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9214" w14:textId="34A4CD7E" w:rsidR="00037605" w:rsidRPr="00976268" w:rsidRDefault="00037605" w:rsidP="00A91A70">
      <w:pPr>
        <w:pStyle w:val="Titre1"/>
        <w:spacing w:line="240" w:lineRule="auto"/>
        <w:jc w:val="both"/>
        <w:rPr>
          <w:rFonts w:cstheme="majorHAnsi"/>
          <w:color w:val="70AD47" w:themeColor="accent6"/>
        </w:rPr>
      </w:pPr>
      <w:r w:rsidRPr="00976268">
        <w:rPr>
          <w:rFonts w:cstheme="majorHAnsi"/>
          <w:color w:val="70AD47" w:themeColor="accent6"/>
        </w:rPr>
        <w:t>Contexte</w:t>
      </w:r>
    </w:p>
    <w:p w14:paraId="60BBFB5F" w14:textId="1C49EEC4" w:rsidR="00037605" w:rsidRPr="00976268" w:rsidRDefault="00037605"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La mesure </w:t>
      </w:r>
      <w:r w:rsidRPr="00976268">
        <w:rPr>
          <w:rFonts w:asciiTheme="majorHAnsi" w:hAnsiTheme="majorHAnsi" w:cstheme="majorHAnsi"/>
          <w:b/>
          <w:bCs/>
          <w:sz w:val="24"/>
          <w:szCs w:val="24"/>
        </w:rPr>
        <w:t>Contrat de transition agricole</w:t>
      </w:r>
      <w:r w:rsidRPr="00976268">
        <w:rPr>
          <w:rFonts w:asciiTheme="majorHAnsi" w:hAnsiTheme="majorHAnsi" w:cstheme="majorHAnsi"/>
          <w:sz w:val="24"/>
          <w:szCs w:val="24"/>
        </w:rPr>
        <w:t xml:space="preserve"> s’inscrit dans le cadre du dispositif d’intervention 73.01 du Plan stratégique national (PSN) 2023-2027. Dans la logique du Pacte vert et de la stratégie « De la fourche à la fourchette » (Farm to Fork, F2F), le contrat de transition agricole accompagne les investissements visant à développer la performance globale et la durabilité de l’exploitation agricole, sur le plan économique, social et environnemental. L’objectif est d’assurer la compétitivité et la résilience futures des exploitations de la région Provence-Alpes-Côte d’Azur.</w:t>
      </w:r>
    </w:p>
    <w:p w14:paraId="7F1E65AF" w14:textId="70E22DB7" w:rsidR="00037605" w:rsidRPr="00976268" w:rsidRDefault="00037605"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Tous les bénéficiaires doivent intégrer une </w:t>
      </w:r>
      <w:r w:rsidRPr="00976268">
        <w:rPr>
          <w:rFonts w:asciiTheme="majorHAnsi" w:hAnsiTheme="majorHAnsi" w:cstheme="majorHAnsi"/>
          <w:b/>
          <w:bCs/>
          <w:sz w:val="24"/>
          <w:szCs w:val="24"/>
        </w:rPr>
        <w:t>démarche de progrès</w:t>
      </w:r>
      <w:r w:rsidRPr="00976268">
        <w:rPr>
          <w:rFonts w:asciiTheme="majorHAnsi" w:hAnsiTheme="majorHAnsi" w:cstheme="majorHAnsi"/>
          <w:sz w:val="24"/>
          <w:szCs w:val="24"/>
        </w:rPr>
        <w:t xml:space="preserve"> : ils doivent tendre vers des objectifs d'amélioration de la qualité et/ou de l'impact environnemental. L’exploitant doit donc construire un projet permettant l’amélioration potentielle de la performance et de la durabilité de son exploitation, au vu d’éléments prévisionnels argumentés et raisonnablement possibles. Ce diagnostic permet de fournir des éléments factuels permettant d’apprécier ou de mesurer </w:t>
      </w:r>
      <w:r w:rsidRPr="00976268">
        <w:rPr>
          <w:rFonts w:asciiTheme="majorHAnsi" w:hAnsiTheme="majorHAnsi" w:cstheme="majorHAnsi"/>
          <w:b/>
          <w:bCs/>
          <w:sz w:val="24"/>
          <w:szCs w:val="24"/>
        </w:rPr>
        <w:t>la performance actuelle de l’exploitation et aide à définir la transition actuelle et à venir</w:t>
      </w:r>
      <w:r w:rsidRPr="00976268">
        <w:rPr>
          <w:rFonts w:asciiTheme="majorHAnsi" w:hAnsiTheme="majorHAnsi" w:cstheme="majorHAnsi"/>
          <w:sz w:val="24"/>
          <w:szCs w:val="24"/>
        </w:rPr>
        <w:t xml:space="preserve"> de l’exploitant avec des éléments prévisionnels réalistes et objectifs (plan d’actions).</w:t>
      </w:r>
    </w:p>
    <w:p w14:paraId="610770FC" w14:textId="5AABCC64" w:rsidR="00037605" w:rsidRPr="00976268" w:rsidRDefault="00037605" w:rsidP="00A91A70">
      <w:pPr>
        <w:pStyle w:val="Titre1"/>
        <w:spacing w:line="240" w:lineRule="auto"/>
        <w:jc w:val="both"/>
        <w:rPr>
          <w:rFonts w:cstheme="majorHAnsi"/>
          <w:color w:val="70AD47" w:themeColor="accent6"/>
        </w:rPr>
      </w:pPr>
      <w:r w:rsidRPr="00976268">
        <w:rPr>
          <w:rFonts w:cstheme="majorHAnsi"/>
          <w:color w:val="70AD47" w:themeColor="accent6"/>
        </w:rPr>
        <w:t>Un diagnostic déjà utilisé en région</w:t>
      </w:r>
    </w:p>
    <w:p w14:paraId="67F8A7A3" w14:textId="5594DCD1" w:rsidR="00037605" w:rsidRPr="00976268" w:rsidRDefault="00037605"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Le diagnostic proposé prend pour base le </w:t>
      </w:r>
      <w:r w:rsidRPr="00976268">
        <w:rPr>
          <w:rFonts w:asciiTheme="majorHAnsi" w:hAnsiTheme="majorHAnsi" w:cstheme="majorHAnsi"/>
          <w:b/>
          <w:bCs/>
          <w:sz w:val="24"/>
          <w:szCs w:val="24"/>
        </w:rPr>
        <w:t>diagnostic simplifié proposé par le réseau CIVAM</w:t>
      </w:r>
      <w:r w:rsidRPr="00976268">
        <w:rPr>
          <w:rFonts w:asciiTheme="majorHAnsi" w:hAnsiTheme="majorHAnsi" w:cstheme="majorHAnsi"/>
          <w:sz w:val="24"/>
          <w:szCs w:val="24"/>
        </w:rPr>
        <w:t xml:space="preserve">. Cette version simplifiée du diagnostic de durabilité et de son guide d’utilisateur est sous licence créative </w:t>
      </w:r>
      <w:proofErr w:type="spellStart"/>
      <w:r w:rsidRPr="00976268">
        <w:rPr>
          <w:rFonts w:asciiTheme="majorHAnsi" w:hAnsiTheme="majorHAnsi" w:cstheme="majorHAnsi"/>
          <w:sz w:val="24"/>
          <w:szCs w:val="24"/>
        </w:rPr>
        <w:t>commons</w:t>
      </w:r>
      <w:proofErr w:type="spellEnd"/>
      <w:r w:rsidRPr="00976268">
        <w:rPr>
          <w:rFonts w:asciiTheme="majorHAnsi" w:hAnsiTheme="majorHAnsi" w:cstheme="majorHAnsi"/>
          <w:sz w:val="24"/>
          <w:szCs w:val="24"/>
        </w:rPr>
        <w:t xml:space="preserve"> (à la libre disposition des utilisateurs hors utilisation commerciale). Pour information, une version plus complète de cet outil existe et il nécessite d'avoir suivi une formation à son utilisation.</w:t>
      </w:r>
    </w:p>
    <w:p w14:paraId="49E0C68F" w14:textId="3647824E" w:rsidR="00037605" w:rsidRPr="00976268" w:rsidRDefault="00037605"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Les </w:t>
      </w:r>
      <w:r w:rsidRPr="00976268">
        <w:rPr>
          <w:rFonts w:asciiTheme="majorHAnsi" w:hAnsiTheme="majorHAnsi" w:cstheme="majorHAnsi"/>
          <w:b/>
          <w:bCs/>
          <w:sz w:val="24"/>
          <w:szCs w:val="24"/>
        </w:rPr>
        <w:t>CIVAM (Centres d’initiatives pour valoriser l’agriculture et le milieu rural)</w:t>
      </w:r>
      <w:r w:rsidRPr="00976268">
        <w:rPr>
          <w:rFonts w:asciiTheme="majorHAnsi" w:hAnsiTheme="majorHAnsi" w:cstheme="majorHAnsi"/>
          <w:sz w:val="24"/>
          <w:szCs w:val="24"/>
        </w:rPr>
        <w:t xml:space="preserve"> sont des groupes d’agriculteurs et de ruraux qui travaillent de manière collective à la transition </w:t>
      </w:r>
      <w:proofErr w:type="spellStart"/>
      <w:r w:rsidRPr="00976268">
        <w:rPr>
          <w:rFonts w:asciiTheme="majorHAnsi" w:hAnsiTheme="majorHAnsi" w:cstheme="majorHAnsi"/>
          <w:sz w:val="24"/>
          <w:szCs w:val="24"/>
        </w:rPr>
        <w:t>agro-écologique</w:t>
      </w:r>
      <w:proofErr w:type="spellEnd"/>
      <w:r w:rsidRPr="00976268">
        <w:rPr>
          <w:rFonts w:asciiTheme="majorHAnsi" w:hAnsiTheme="majorHAnsi" w:cstheme="majorHAnsi"/>
          <w:sz w:val="24"/>
          <w:szCs w:val="24"/>
        </w:rPr>
        <w:t xml:space="preserve">. Ils constituent un réseau national de près de 130 associations qui œuvrent depuis 60 ans. Les associations CIVAM favorisent les échanges et accompagnent des dynamiques collectives vers des systèmes agricoles et alimentaires durables, diversifiés, intégrés dans leurs territoires, générateurs de revenus décents pour tous. </w:t>
      </w:r>
    </w:p>
    <w:p w14:paraId="3CA9C2D9" w14:textId="67F9B002" w:rsidR="00037605" w:rsidRPr="00976268" w:rsidRDefault="00037605" w:rsidP="00A91A70">
      <w:pPr>
        <w:pStyle w:val="NormalWeb"/>
        <w:jc w:val="both"/>
        <w:rPr>
          <w:rFonts w:asciiTheme="majorHAnsi" w:eastAsiaTheme="minorHAnsi" w:hAnsiTheme="majorHAnsi" w:cstheme="majorHAnsi"/>
          <w:lang w:eastAsia="en-US"/>
        </w:rPr>
      </w:pPr>
      <w:r w:rsidRPr="00976268">
        <w:rPr>
          <w:rFonts w:asciiTheme="majorHAnsi" w:eastAsiaTheme="minorHAnsi" w:hAnsiTheme="majorHAnsi" w:cstheme="majorHAnsi"/>
          <w:lang w:eastAsia="en-US"/>
        </w:rPr>
        <w:t xml:space="preserve">Le Groupement Régional des CIVAM en PACA fédère 12 collectifs et associations locales : Agribio départementaux, groupements oléicoles, De ferme en ferme, RACINES PACA et Agroforesteries Provence Alpes Méditerranée (APAM). De plus, 14 collectifs engagés dans la transition </w:t>
      </w:r>
      <w:proofErr w:type="spellStart"/>
      <w:r w:rsidRPr="00976268">
        <w:rPr>
          <w:rFonts w:asciiTheme="majorHAnsi" w:eastAsiaTheme="minorHAnsi" w:hAnsiTheme="majorHAnsi" w:cstheme="majorHAnsi"/>
          <w:lang w:eastAsia="en-US"/>
        </w:rPr>
        <w:t>agro-écologique</w:t>
      </w:r>
      <w:proofErr w:type="spellEnd"/>
      <w:r w:rsidRPr="00976268">
        <w:rPr>
          <w:rFonts w:asciiTheme="majorHAnsi" w:eastAsiaTheme="minorHAnsi" w:hAnsiTheme="majorHAnsi" w:cstheme="majorHAnsi"/>
          <w:lang w:eastAsia="en-US"/>
        </w:rPr>
        <w:t xml:space="preserve"> (GIEE, groupe Dephy ferme et 30 000) sont accompagnés par les membres du réseau CIVAM. (pour en savoir plus : </w:t>
      </w:r>
      <w:hyperlink r:id="rId8" w:history="1">
        <w:r w:rsidRPr="00976268">
          <w:rPr>
            <w:rFonts w:asciiTheme="majorHAnsi" w:eastAsiaTheme="minorHAnsi" w:hAnsiTheme="majorHAnsi" w:cstheme="majorHAnsi"/>
            <w:lang w:eastAsia="en-US"/>
          </w:rPr>
          <w:t>www.civampaca.org</w:t>
        </w:r>
      </w:hyperlink>
      <w:r w:rsidRPr="00976268">
        <w:rPr>
          <w:rFonts w:asciiTheme="majorHAnsi" w:eastAsiaTheme="minorHAnsi" w:hAnsiTheme="majorHAnsi" w:cstheme="majorHAnsi"/>
          <w:lang w:eastAsia="en-US"/>
        </w:rPr>
        <w:t>).</w:t>
      </w:r>
    </w:p>
    <w:p w14:paraId="5D27487B" w14:textId="25DDA743" w:rsidR="0073519F" w:rsidRPr="00976268" w:rsidRDefault="009F4B04" w:rsidP="00A91A70">
      <w:pPr>
        <w:pStyle w:val="Titre1"/>
        <w:spacing w:line="240" w:lineRule="auto"/>
        <w:jc w:val="both"/>
        <w:rPr>
          <w:rFonts w:cstheme="majorHAnsi"/>
          <w:color w:val="70AD47" w:themeColor="accent6"/>
        </w:rPr>
      </w:pPr>
      <w:r w:rsidRPr="00976268">
        <w:rPr>
          <w:rFonts w:cstheme="majorHAnsi"/>
          <w:color w:val="70AD47" w:themeColor="accent6"/>
        </w:rPr>
        <w:t>Objectifs</w:t>
      </w:r>
      <w:r w:rsidR="0073519F" w:rsidRPr="00976268">
        <w:rPr>
          <w:rFonts w:cstheme="majorHAnsi"/>
          <w:color w:val="70AD47" w:themeColor="accent6"/>
        </w:rPr>
        <w:t xml:space="preserve"> du diagnostic</w:t>
      </w:r>
    </w:p>
    <w:p w14:paraId="26B28EA2" w14:textId="77777777" w:rsidR="00C448C7" w:rsidRPr="00976268" w:rsidRDefault="00BD222B" w:rsidP="00A91A70">
      <w:pPr>
        <w:jc w:val="both"/>
        <w:rPr>
          <w:rFonts w:asciiTheme="majorHAnsi" w:hAnsiTheme="majorHAnsi" w:cstheme="majorHAnsi"/>
          <w:sz w:val="24"/>
          <w:szCs w:val="24"/>
        </w:rPr>
      </w:pPr>
      <w:r w:rsidRPr="00976268">
        <w:rPr>
          <w:rFonts w:asciiTheme="majorHAnsi" w:hAnsiTheme="majorHAnsi" w:cstheme="majorHAnsi"/>
          <w:sz w:val="24"/>
          <w:szCs w:val="24"/>
        </w:rPr>
        <w:t>Ce diagno</w:t>
      </w:r>
      <w:r w:rsidR="000007C9" w:rsidRPr="00976268">
        <w:rPr>
          <w:rFonts w:asciiTheme="majorHAnsi" w:hAnsiTheme="majorHAnsi" w:cstheme="majorHAnsi"/>
          <w:sz w:val="24"/>
          <w:szCs w:val="24"/>
        </w:rPr>
        <w:t xml:space="preserve">stic a deux objectifs. Le premier est de </w:t>
      </w:r>
      <w:r w:rsidR="000007C9" w:rsidRPr="00976268">
        <w:rPr>
          <w:rFonts w:asciiTheme="majorHAnsi" w:hAnsiTheme="majorHAnsi" w:cstheme="majorHAnsi"/>
          <w:b/>
          <w:bCs/>
          <w:sz w:val="24"/>
          <w:szCs w:val="24"/>
        </w:rPr>
        <w:t>sensibiliser les exploitants</w:t>
      </w:r>
      <w:r w:rsidR="000007C9" w:rsidRPr="00976268">
        <w:rPr>
          <w:rFonts w:asciiTheme="majorHAnsi" w:hAnsiTheme="majorHAnsi" w:cstheme="majorHAnsi"/>
          <w:sz w:val="24"/>
          <w:szCs w:val="24"/>
        </w:rPr>
        <w:t xml:space="preserve"> sur l’importance des </w:t>
      </w:r>
      <w:r w:rsidR="00E720F4" w:rsidRPr="00976268">
        <w:rPr>
          <w:rFonts w:asciiTheme="majorHAnsi" w:hAnsiTheme="majorHAnsi" w:cstheme="majorHAnsi"/>
          <w:sz w:val="24"/>
          <w:szCs w:val="24"/>
        </w:rPr>
        <w:t xml:space="preserve">aspects </w:t>
      </w:r>
      <w:r w:rsidR="00E720F4" w:rsidRPr="00976268">
        <w:rPr>
          <w:rFonts w:asciiTheme="majorHAnsi" w:hAnsiTheme="majorHAnsi" w:cstheme="majorHAnsi"/>
          <w:b/>
          <w:bCs/>
          <w:sz w:val="24"/>
          <w:szCs w:val="24"/>
        </w:rPr>
        <w:t>économiques</w:t>
      </w:r>
      <w:r w:rsidR="00E720F4" w:rsidRPr="00976268">
        <w:rPr>
          <w:rFonts w:asciiTheme="majorHAnsi" w:hAnsiTheme="majorHAnsi" w:cstheme="majorHAnsi"/>
          <w:sz w:val="24"/>
          <w:szCs w:val="24"/>
        </w:rPr>
        <w:t xml:space="preserve">, </w:t>
      </w:r>
      <w:r w:rsidR="00E720F4" w:rsidRPr="00976268">
        <w:rPr>
          <w:rFonts w:asciiTheme="majorHAnsi" w:hAnsiTheme="majorHAnsi" w:cstheme="majorHAnsi"/>
          <w:b/>
          <w:bCs/>
          <w:sz w:val="24"/>
          <w:szCs w:val="24"/>
        </w:rPr>
        <w:t>sociaux</w:t>
      </w:r>
      <w:r w:rsidR="00E720F4" w:rsidRPr="00976268">
        <w:rPr>
          <w:rFonts w:asciiTheme="majorHAnsi" w:hAnsiTheme="majorHAnsi" w:cstheme="majorHAnsi"/>
          <w:sz w:val="24"/>
          <w:szCs w:val="24"/>
        </w:rPr>
        <w:t xml:space="preserve"> et </w:t>
      </w:r>
      <w:r w:rsidR="00E720F4" w:rsidRPr="00976268">
        <w:rPr>
          <w:rFonts w:asciiTheme="majorHAnsi" w:hAnsiTheme="majorHAnsi" w:cstheme="majorHAnsi"/>
          <w:b/>
          <w:bCs/>
          <w:sz w:val="24"/>
          <w:szCs w:val="24"/>
        </w:rPr>
        <w:t>environnementaux</w:t>
      </w:r>
      <w:r w:rsidR="00AD074C" w:rsidRPr="00976268">
        <w:rPr>
          <w:rFonts w:asciiTheme="majorHAnsi" w:hAnsiTheme="majorHAnsi" w:cstheme="majorHAnsi"/>
          <w:sz w:val="24"/>
          <w:szCs w:val="24"/>
        </w:rPr>
        <w:t xml:space="preserve">. Le cheminement du diagnostic permet à l’exploitant de faire une analyse globale sur la situation de sa ferme. </w:t>
      </w:r>
      <w:r w:rsidR="00FD4D24" w:rsidRPr="00976268">
        <w:rPr>
          <w:rFonts w:asciiTheme="majorHAnsi" w:hAnsiTheme="majorHAnsi" w:cstheme="majorHAnsi"/>
          <w:sz w:val="24"/>
          <w:szCs w:val="24"/>
        </w:rPr>
        <w:t xml:space="preserve">L’analyse de l’existant est </w:t>
      </w:r>
      <w:r w:rsidR="00B71D50" w:rsidRPr="00976268">
        <w:rPr>
          <w:rFonts w:asciiTheme="majorHAnsi" w:hAnsiTheme="majorHAnsi" w:cstheme="majorHAnsi"/>
          <w:sz w:val="24"/>
          <w:szCs w:val="24"/>
        </w:rPr>
        <w:t>importante</w:t>
      </w:r>
      <w:r w:rsidR="00FD4D24" w:rsidRPr="00976268">
        <w:rPr>
          <w:rFonts w:asciiTheme="majorHAnsi" w:hAnsiTheme="majorHAnsi" w:cstheme="majorHAnsi"/>
          <w:sz w:val="24"/>
          <w:szCs w:val="24"/>
        </w:rPr>
        <w:t xml:space="preserve"> afin de pouvoir </w:t>
      </w:r>
      <w:r w:rsidR="00FE7F35" w:rsidRPr="00976268">
        <w:rPr>
          <w:rFonts w:asciiTheme="majorHAnsi" w:hAnsiTheme="majorHAnsi" w:cstheme="majorHAnsi"/>
          <w:sz w:val="24"/>
          <w:szCs w:val="24"/>
        </w:rPr>
        <w:t>mettre en place des actions d’</w:t>
      </w:r>
      <w:r w:rsidR="00B71D50" w:rsidRPr="00976268">
        <w:rPr>
          <w:rFonts w:asciiTheme="majorHAnsi" w:hAnsiTheme="majorHAnsi" w:cstheme="majorHAnsi"/>
          <w:sz w:val="24"/>
          <w:szCs w:val="24"/>
        </w:rPr>
        <w:t>amélior</w:t>
      </w:r>
      <w:r w:rsidR="009E06BF" w:rsidRPr="00976268">
        <w:rPr>
          <w:rFonts w:asciiTheme="majorHAnsi" w:hAnsiTheme="majorHAnsi" w:cstheme="majorHAnsi"/>
          <w:sz w:val="24"/>
          <w:szCs w:val="24"/>
        </w:rPr>
        <w:t>ation</w:t>
      </w:r>
      <w:r w:rsidR="00D334EC" w:rsidRPr="00976268">
        <w:rPr>
          <w:rFonts w:asciiTheme="majorHAnsi" w:hAnsiTheme="majorHAnsi" w:cstheme="majorHAnsi"/>
          <w:sz w:val="24"/>
          <w:szCs w:val="24"/>
        </w:rPr>
        <w:t xml:space="preserve"> </w:t>
      </w:r>
      <w:r w:rsidR="00FE7F35" w:rsidRPr="00976268">
        <w:rPr>
          <w:rFonts w:asciiTheme="majorHAnsi" w:hAnsiTheme="majorHAnsi" w:cstheme="majorHAnsi"/>
          <w:sz w:val="24"/>
          <w:szCs w:val="24"/>
        </w:rPr>
        <w:t xml:space="preserve">de son exploitation. C’est pourquoi le deuxième objectif est </w:t>
      </w:r>
      <w:r w:rsidR="00D334EC" w:rsidRPr="00976268">
        <w:rPr>
          <w:rFonts w:asciiTheme="majorHAnsi" w:hAnsiTheme="majorHAnsi" w:cstheme="majorHAnsi"/>
          <w:b/>
          <w:bCs/>
          <w:sz w:val="24"/>
          <w:szCs w:val="24"/>
        </w:rPr>
        <w:t>la mise en place d’un</w:t>
      </w:r>
      <w:r w:rsidR="00B71D50" w:rsidRPr="00976268">
        <w:rPr>
          <w:rFonts w:asciiTheme="majorHAnsi" w:hAnsiTheme="majorHAnsi" w:cstheme="majorHAnsi"/>
          <w:b/>
          <w:bCs/>
          <w:sz w:val="24"/>
          <w:szCs w:val="24"/>
        </w:rPr>
        <w:t xml:space="preserve"> plan d’action</w:t>
      </w:r>
      <w:r w:rsidR="00D334EC" w:rsidRPr="00976268">
        <w:rPr>
          <w:rFonts w:asciiTheme="majorHAnsi" w:hAnsiTheme="majorHAnsi" w:cstheme="majorHAnsi"/>
          <w:sz w:val="24"/>
          <w:szCs w:val="24"/>
        </w:rPr>
        <w:t xml:space="preserve"> par l’exploitant</w:t>
      </w:r>
      <w:r w:rsidR="00B71D50" w:rsidRPr="00976268">
        <w:rPr>
          <w:rFonts w:asciiTheme="majorHAnsi" w:hAnsiTheme="majorHAnsi" w:cstheme="majorHAnsi"/>
          <w:sz w:val="24"/>
          <w:szCs w:val="24"/>
        </w:rPr>
        <w:t>.</w:t>
      </w:r>
    </w:p>
    <w:p w14:paraId="766F2EA2" w14:textId="3B2F1D4E" w:rsidR="00B14A48" w:rsidRPr="00976268" w:rsidRDefault="00B758B5" w:rsidP="00A91A70">
      <w:pPr>
        <w:jc w:val="both"/>
        <w:rPr>
          <w:rFonts w:asciiTheme="majorHAnsi" w:hAnsiTheme="majorHAnsi" w:cstheme="majorHAnsi"/>
          <w:sz w:val="24"/>
          <w:szCs w:val="24"/>
        </w:rPr>
      </w:pPr>
      <w:r>
        <w:rPr>
          <w:rFonts w:asciiTheme="majorHAnsi" w:hAnsiTheme="majorHAnsi" w:cstheme="majorHAnsi"/>
          <w:sz w:val="24"/>
          <w:szCs w:val="24"/>
        </w:rPr>
        <w:lastRenderedPageBreak/>
        <w:t xml:space="preserve">La réalisation du diagnostic permet de remporter 30 points dans la grille de sélection des dossiers. </w:t>
      </w:r>
    </w:p>
    <w:p w14:paraId="7381018A" w14:textId="27FCFEC4" w:rsidR="00907B21" w:rsidRPr="00976268" w:rsidRDefault="00B14A48"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Afin de répondre à ce diagnostic, le diagnostiqueur devra </w:t>
      </w:r>
      <w:r w:rsidRPr="00976268">
        <w:rPr>
          <w:rFonts w:asciiTheme="majorHAnsi" w:hAnsiTheme="majorHAnsi" w:cstheme="majorHAnsi"/>
          <w:b/>
          <w:bCs/>
          <w:sz w:val="24"/>
          <w:szCs w:val="24"/>
        </w:rPr>
        <w:t xml:space="preserve">remplir les </w:t>
      </w:r>
      <w:r w:rsidR="005620E4" w:rsidRPr="00976268">
        <w:rPr>
          <w:rFonts w:asciiTheme="majorHAnsi" w:hAnsiTheme="majorHAnsi" w:cstheme="majorHAnsi"/>
          <w:b/>
          <w:bCs/>
          <w:sz w:val="24"/>
          <w:szCs w:val="24"/>
        </w:rPr>
        <w:t>cases jaunes</w:t>
      </w:r>
      <w:r w:rsidR="00B758B5">
        <w:rPr>
          <w:rFonts w:asciiTheme="majorHAnsi" w:hAnsiTheme="majorHAnsi" w:cstheme="majorHAnsi"/>
          <w:b/>
          <w:bCs/>
          <w:sz w:val="24"/>
          <w:szCs w:val="24"/>
        </w:rPr>
        <w:t xml:space="preserve"> et signer l’onglet « plan d’action »</w:t>
      </w:r>
      <w:r w:rsidR="005620E4" w:rsidRPr="00976268">
        <w:rPr>
          <w:rFonts w:asciiTheme="majorHAnsi" w:hAnsiTheme="majorHAnsi" w:cstheme="majorHAnsi"/>
          <w:sz w:val="24"/>
          <w:szCs w:val="24"/>
        </w:rPr>
        <w:t xml:space="preserve">. Ce code couleur permet de faciliter l’exercice. Le diagnostiqueur n’est pas tenu de remplir l’ensemble des </w:t>
      </w:r>
      <w:r w:rsidR="008C5FB0" w:rsidRPr="00976268">
        <w:rPr>
          <w:rFonts w:asciiTheme="majorHAnsi" w:hAnsiTheme="majorHAnsi" w:cstheme="majorHAnsi"/>
          <w:sz w:val="24"/>
          <w:szCs w:val="24"/>
        </w:rPr>
        <w:t xml:space="preserve">informations. Effectivement, dans certains cas, et pour certaines exploitations, </w:t>
      </w:r>
      <w:r w:rsidR="008C5FB0" w:rsidRPr="00976268">
        <w:rPr>
          <w:rFonts w:asciiTheme="majorHAnsi" w:hAnsiTheme="majorHAnsi" w:cstheme="majorHAnsi"/>
          <w:b/>
          <w:bCs/>
          <w:sz w:val="24"/>
          <w:szCs w:val="24"/>
        </w:rPr>
        <w:t xml:space="preserve">il n’est pas </w:t>
      </w:r>
      <w:r w:rsidR="00907B21" w:rsidRPr="00976268">
        <w:rPr>
          <w:rFonts w:asciiTheme="majorHAnsi" w:hAnsiTheme="majorHAnsi" w:cstheme="majorHAnsi"/>
          <w:b/>
          <w:bCs/>
          <w:sz w:val="24"/>
          <w:szCs w:val="24"/>
          <w:u w:val="single"/>
        </w:rPr>
        <w:t>utile ou possible</w:t>
      </w:r>
      <w:r w:rsidR="008C5FB0" w:rsidRPr="00976268">
        <w:rPr>
          <w:rFonts w:asciiTheme="majorHAnsi" w:hAnsiTheme="majorHAnsi" w:cstheme="majorHAnsi"/>
          <w:b/>
          <w:bCs/>
          <w:sz w:val="24"/>
          <w:szCs w:val="24"/>
        </w:rPr>
        <w:t xml:space="preserve"> de remplir l’ensemble des </w:t>
      </w:r>
      <w:r w:rsidR="009C7C6A" w:rsidRPr="00976268">
        <w:rPr>
          <w:rFonts w:asciiTheme="majorHAnsi" w:hAnsiTheme="majorHAnsi" w:cstheme="majorHAnsi"/>
          <w:b/>
          <w:bCs/>
          <w:sz w:val="24"/>
          <w:szCs w:val="24"/>
        </w:rPr>
        <w:t>informations demandées</w:t>
      </w:r>
      <w:r w:rsidR="009C7C6A" w:rsidRPr="00976268">
        <w:rPr>
          <w:rFonts w:asciiTheme="majorHAnsi" w:hAnsiTheme="majorHAnsi" w:cstheme="majorHAnsi"/>
          <w:sz w:val="24"/>
          <w:szCs w:val="24"/>
        </w:rPr>
        <w:t>.</w:t>
      </w:r>
    </w:p>
    <w:p w14:paraId="36B71F99" w14:textId="205694D7" w:rsidR="00B14A48" w:rsidRPr="00976268" w:rsidRDefault="009C7C6A"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Vous trouverez dans chaque tableau la possibilité </w:t>
      </w:r>
      <w:r w:rsidRPr="00976268">
        <w:rPr>
          <w:rFonts w:asciiTheme="majorHAnsi" w:hAnsiTheme="majorHAnsi" w:cstheme="majorHAnsi"/>
          <w:b/>
          <w:bCs/>
          <w:sz w:val="24"/>
          <w:szCs w:val="24"/>
        </w:rPr>
        <w:t>d’ajouter des données</w:t>
      </w:r>
      <w:r w:rsidRPr="00976268">
        <w:rPr>
          <w:rFonts w:asciiTheme="majorHAnsi" w:hAnsiTheme="majorHAnsi" w:cstheme="majorHAnsi"/>
          <w:sz w:val="24"/>
          <w:szCs w:val="24"/>
        </w:rPr>
        <w:t xml:space="preserve"> qui n’apparaissent pas dans le</w:t>
      </w:r>
      <w:r w:rsidR="006E51B6" w:rsidRPr="00976268">
        <w:rPr>
          <w:rFonts w:asciiTheme="majorHAnsi" w:hAnsiTheme="majorHAnsi" w:cstheme="majorHAnsi"/>
          <w:sz w:val="24"/>
          <w:szCs w:val="24"/>
        </w:rPr>
        <w:t xml:space="preserve"> document. Pour cela, renseigner la </w:t>
      </w:r>
      <w:r w:rsidR="006E51B6" w:rsidRPr="00976268">
        <w:rPr>
          <w:rFonts w:asciiTheme="majorHAnsi" w:hAnsiTheme="majorHAnsi" w:cstheme="majorHAnsi"/>
          <w:b/>
          <w:bCs/>
          <w:sz w:val="24"/>
          <w:szCs w:val="24"/>
        </w:rPr>
        <w:t>valeur de référence</w:t>
      </w:r>
      <w:r w:rsidR="006E51B6" w:rsidRPr="00976268">
        <w:rPr>
          <w:rFonts w:asciiTheme="majorHAnsi" w:hAnsiTheme="majorHAnsi" w:cstheme="majorHAnsi"/>
          <w:sz w:val="24"/>
          <w:szCs w:val="24"/>
        </w:rPr>
        <w:t xml:space="preserve"> et le calculateur prendra en compte </w:t>
      </w:r>
      <w:r w:rsidR="003612B0" w:rsidRPr="00976268">
        <w:rPr>
          <w:rFonts w:asciiTheme="majorHAnsi" w:hAnsiTheme="majorHAnsi" w:cstheme="majorHAnsi"/>
          <w:sz w:val="24"/>
          <w:szCs w:val="24"/>
        </w:rPr>
        <w:t xml:space="preserve">l’ajout. </w:t>
      </w:r>
    </w:p>
    <w:p w14:paraId="5B433F6A" w14:textId="4BC310F0" w:rsidR="0073519F" w:rsidRPr="00976268" w:rsidRDefault="0073519F" w:rsidP="00A91A70">
      <w:pPr>
        <w:pStyle w:val="Titre1"/>
        <w:spacing w:before="0"/>
        <w:jc w:val="both"/>
        <w:rPr>
          <w:rFonts w:cstheme="majorHAnsi"/>
          <w:color w:val="70AD47" w:themeColor="accent6"/>
        </w:rPr>
      </w:pPr>
      <w:r w:rsidRPr="00976268">
        <w:rPr>
          <w:rFonts w:cstheme="majorHAnsi"/>
          <w:color w:val="70AD47" w:themeColor="accent6"/>
        </w:rPr>
        <w:t>Onglet Présentation</w:t>
      </w:r>
    </w:p>
    <w:p w14:paraId="14CF2051" w14:textId="310FE69B" w:rsidR="00A31380" w:rsidRPr="00976268" w:rsidRDefault="00A31380"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L’onglet </w:t>
      </w:r>
      <w:r w:rsidR="00201303" w:rsidRPr="00976268">
        <w:rPr>
          <w:rFonts w:asciiTheme="majorHAnsi" w:hAnsiTheme="majorHAnsi" w:cstheme="majorHAnsi"/>
          <w:sz w:val="24"/>
          <w:szCs w:val="24"/>
        </w:rPr>
        <w:t>« </w:t>
      </w:r>
      <w:r w:rsidRPr="00976268">
        <w:rPr>
          <w:rFonts w:asciiTheme="majorHAnsi" w:hAnsiTheme="majorHAnsi" w:cstheme="majorHAnsi"/>
          <w:b/>
          <w:bCs/>
          <w:sz w:val="24"/>
          <w:szCs w:val="24"/>
        </w:rPr>
        <w:t>présentation</w:t>
      </w:r>
      <w:r w:rsidR="00201303" w:rsidRPr="00976268">
        <w:rPr>
          <w:rFonts w:asciiTheme="majorHAnsi" w:hAnsiTheme="majorHAnsi" w:cstheme="majorHAnsi"/>
          <w:sz w:val="24"/>
          <w:szCs w:val="24"/>
        </w:rPr>
        <w:t> »</w:t>
      </w:r>
      <w:r w:rsidRPr="00976268">
        <w:rPr>
          <w:rFonts w:asciiTheme="majorHAnsi" w:hAnsiTheme="majorHAnsi" w:cstheme="majorHAnsi"/>
          <w:sz w:val="24"/>
          <w:szCs w:val="24"/>
        </w:rPr>
        <w:t xml:space="preserve"> </w:t>
      </w:r>
      <w:r w:rsidR="00201303" w:rsidRPr="00976268">
        <w:rPr>
          <w:rFonts w:asciiTheme="majorHAnsi" w:hAnsiTheme="majorHAnsi" w:cstheme="majorHAnsi"/>
          <w:sz w:val="24"/>
          <w:szCs w:val="24"/>
        </w:rPr>
        <w:t xml:space="preserve">recueil les données </w:t>
      </w:r>
      <w:r w:rsidR="00CA7E78" w:rsidRPr="00976268">
        <w:rPr>
          <w:rFonts w:asciiTheme="majorHAnsi" w:hAnsiTheme="majorHAnsi" w:cstheme="majorHAnsi"/>
          <w:sz w:val="24"/>
          <w:szCs w:val="24"/>
        </w:rPr>
        <w:t>du diagnostiqueur, de l’exploitation ainsi que de l’exploitant. L’exploitant devra indiquer s</w:t>
      </w:r>
      <w:r w:rsidR="003673B1" w:rsidRPr="00976268">
        <w:rPr>
          <w:rFonts w:asciiTheme="majorHAnsi" w:hAnsiTheme="majorHAnsi" w:cstheme="majorHAnsi"/>
          <w:sz w:val="24"/>
          <w:szCs w:val="24"/>
        </w:rPr>
        <w:t>’</w:t>
      </w:r>
      <w:r w:rsidR="00CA7E78" w:rsidRPr="00976268">
        <w:rPr>
          <w:rFonts w:asciiTheme="majorHAnsi" w:hAnsiTheme="majorHAnsi" w:cstheme="majorHAnsi"/>
          <w:sz w:val="24"/>
          <w:szCs w:val="24"/>
        </w:rPr>
        <w:t xml:space="preserve">il est </w:t>
      </w:r>
      <w:r w:rsidR="00CA7E78" w:rsidRPr="00976268">
        <w:rPr>
          <w:rFonts w:asciiTheme="majorHAnsi" w:hAnsiTheme="majorHAnsi" w:cstheme="majorHAnsi"/>
          <w:b/>
          <w:bCs/>
          <w:sz w:val="24"/>
          <w:szCs w:val="24"/>
        </w:rPr>
        <w:t>JA</w:t>
      </w:r>
      <w:r w:rsidR="0091235D" w:rsidRPr="00976268">
        <w:rPr>
          <w:rFonts w:asciiTheme="majorHAnsi" w:hAnsiTheme="majorHAnsi" w:cstheme="majorHAnsi"/>
          <w:sz w:val="24"/>
          <w:szCs w:val="24"/>
        </w:rPr>
        <w:t xml:space="preserve"> (jeune agriculteur)</w:t>
      </w:r>
      <w:r w:rsidR="00CA7E78" w:rsidRPr="00976268">
        <w:rPr>
          <w:rFonts w:asciiTheme="majorHAnsi" w:hAnsiTheme="majorHAnsi" w:cstheme="majorHAnsi"/>
          <w:sz w:val="24"/>
          <w:szCs w:val="24"/>
        </w:rPr>
        <w:t xml:space="preserve"> ou </w:t>
      </w:r>
      <w:r w:rsidR="00CA7E78" w:rsidRPr="00976268">
        <w:rPr>
          <w:rFonts w:asciiTheme="majorHAnsi" w:hAnsiTheme="majorHAnsi" w:cstheme="majorHAnsi"/>
          <w:b/>
          <w:bCs/>
          <w:sz w:val="24"/>
          <w:szCs w:val="24"/>
        </w:rPr>
        <w:t>NI</w:t>
      </w:r>
      <w:r w:rsidR="00CA7E78" w:rsidRPr="00976268">
        <w:rPr>
          <w:rFonts w:asciiTheme="majorHAnsi" w:hAnsiTheme="majorHAnsi" w:cstheme="majorHAnsi"/>
          <w:sz w:val="24"/>
          <w:szCs w:val="24"/>
        </w:rPr>
        <w:t xml:space="preserve"> (nouvel </w:t>
      </w:r>
      <w:r w:rsidR="0091235D" w:rsidRPr="00976268">
        <w:rPr>
          <w:rFonts w:asciiTheme="majorHAnsi" w:hAnsiTheme="majorHAnsi" w:cstheme="majorHAnsi"/>
          <w:sz w:val="24"/>
          <w:szCs w:val="24"/>
        </w:rPr>
        <w:t>investisseur)</w:t>
      </w:r>
      <w:r w:rsidR="00A427E0" w:rsidRPr="00976268">
        <w:rPr>
          <w:rFonts w:asciiTheme="majorHAnsi" w:hAnsiTheme="majorHAnsi" w:cstheme="majorHAnsi"/>
          <w:sz w:val="24"/>
          <w:szCs w:val="24"/>
        </w:rPr>
        <w:t xml:space="preserve"> ainsi qu</w:t>
      </w:r>
      <w:r w:rsidR="0092340E" w:rsidRPr="00976268">
        <w:rPr>
          <w:rFonts w:asciiTheme="majorHAnsi" w:hAnsiTheme="majorHAnsi" w:cstheme="majorHAnsi"/>
          <w:sz w:val="24"/>
          <w:szCs w:val="24"/>
        </w:rPr>
        <w:t>’une information sur sa date de naissance.</w:t>
      </w:r>
      <w:r w:rsidR="003673B1" w:rsidRPr="00976268">
        <w:rPr>
          <w:rFonts w:asciiTheme="majorHAnsi" w:hAnsiTheme="majorHAnsi" w:cstheme="majorHAnsi"/>
          <w:sz w:val="24"/>
          <w:szCs w:val="24"/>
        </w:rPr>
        <w:t xml:space="preserve"> </w:t>
      </w:r>
    </w:p>
    <w:p w14:paraId="281AA9D2" w14:textId="1191DA4B" w:rsidR="00A6514B" w:rsidRPr="00976268" w:rsidRDefault="00A6514B" w:rsidP="00A91A70">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976268">
        <w:rPr>
          <w:rFonts w:asciiTheme="majorHAnsi" w:hAnsiTheme="majorHAnsi" w:cstheme="majorHAnsi"/>
          <w:i/>
          <w:sz w:val="24"/>
        </w:rPr>
        <w:t>Pour mémoire :</w:t>
      </w:r>
    </w:p>
    <w:p w14:paraId="2B71D731" w14:textId="6484CFA7" w:rsidR="00300062" w:rsidRPr="00BD6D72" w:rsidRDefault="00D047F3" w:rsidP="00300062">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BD6D72">
        <w:rPr>
          <w:rFonts w:asciiTheme="majorHAnsi" w:hAnsiTheme="majorHAnsi" w:cstheme="majorHAnsi"/>
          <w:i/>
          <w:sz w:val="24"/>
        </w:rPr>
        <w:t xml:space="preserve">JA = vous avez moins de 40 ans, </w:t>
      </w:r>
      <w:r w:rsidRPr="00BD6D72">
        <w:rPr>
          <w:rFonts w:asciiTheme="majorHAnsi" w:hAnsiTheme="majorHAnsi" w:cstheme="majorHAnsi"/>
          <w:i/>
          <w:sz w:val="24"/>
          <w:u w:val="single"/>
        </w:rPr>
        <w:t>et</w:t>
      </w:r>
      <w:r w:rsidRPr="00BD6D72">
        <w:rPr>
          <w:rFonts w:asciiTheme="majorHAnsi" w:hAnsiTheme="majorHAnsi" w:cstheme="majorHAnsi"/>
          <w:i/>
          <w:sz w:val="24"/>
        </w:rPr>
        <w:t xml:space="preserve"> vous êtes installé comme chef d’exploitation depuis moins de 5 ans à la date de présentation de cette demande</w:t>
      </w:r>
      <w:r w:rsidR="00300062" w:rsidRPr="00BD6D72">
        <w:rPr>
          <w:rFonts w:asciiTheme="majorHAnsi" w:hAnsiTheme="majorHAnsi" w:cstheme="majorHAnsi"/>
          <w:i/>
          <w:sz w:val="24"/>
        </w:rPr>
        <w:t xml:space="preserve"> +Formation et/ou compétences requises :  être titulaire d’un diplôme agricole de niveau 4 (Bac pro, BPREA, BTA, etc.) ; </w:t>
      </w:r>
    </w:p>
    <w:p w14:paraId="49593530" w14:textId="77777777" w:rsidR="00300062" w:rsidRPr="00BD6D72" w:rsidRDefault="00300062" w:rsidP="00300062">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BD6D72">
        <w:rPr>
          <w:rFonts w:asciiTheme="majorHAnsi" w:hAnsiTheme="majorHAnsi" w:cstheme="majorHAnsi"/>
          <w:i/>
          <w:sz w:val="24"/>
        </w:rPr>
        <w:t>OU être titulaire d’un diplôme de niveau 3, quelle que soit la spécialité, ET prouver l’exercice d’une activité professionnelle dans le secteur de la production agricole d’au minimum 24 mois au cours des trois dernières années ;</w:t>
      </w:r>
    </w:p>
    <w:p w14:paraId="2077D097" w14:textId="1BEA8A18" w:rsidR="00300062" w:rsidRPr="00BD6D72" w:rsidRDefault="00300062" w:rsidP="00300062">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BD6D72">
        <w:rPr>
          <w:rFonts w:asciiTheme="majorHAnsi" w:hAnsiTheme="majorHAnsi" w:cstheme="majorHAnsi"/>
          <w:i/>
          <w:sz w:val="24"/>
        </w:rPr>
        <w:t>OU prouver l’exercice d’une activité professionnelle dans le secteur de la production agricole d’au minimum 40 mois au cours des cinq dernières années.</w:t>
      </w:r>
    </w:p>
    <w:p w14:paraId="0FC08B1F" w14:textId="68A5D3EA" w:rsidR="00300062" w:rsidRPr="00BD6D72" w:rsidRDefault="00300062" w:rsidP="00300062">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p>
    <w:p w14:paraId="7E40EC26" w14:textId="19F8291C" w:rsidR="00300062" w:rsidRPr="00BD6D72" w:rsidRDefault="00D047F3" w:rsidP="00A91A70">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BD6D72">
        <w:rPr>
          <w:rFonts w:asciiTheme="majorHAnsi" w:hAnsiTheme="majorHAnsi" w:cstheme="majorHAnsi"/>
          <w:i/>
          <w:sz w:val="24"/>
        </w:rPr>
        <w:t>NI = quel que soit votre âge, vous êtes installé comme chef d’exploitation agricole depuis moins de 5 ans à compter de la date de présentation de cette demande</w:t>
      </w:r>
      <w:r w:rsidR="00300062" w:rsidRPr="00BD6D72">
        <w:rPr>
          <w:rFonts w:asciiTheme="majorHAnsi" w:hAnsiTheme="majorHAnsi" w:cstheme="majorHAnsi"/>
          <w:i/>
          <w:sz w:val="24"/>
        </w:rPr>
        <w:t xml:space="preserve"> + diplôme de niveau 3</w:t>
      </w:r>
    </w:p>
    <w:p w14:paraId="059B932F" w14:textId="1BB064DE" w:rsidR="00300062" w:rsidRPr="00BD6D72" w:rsidRDefault="00300062" w:rsidP="00A91A70">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BD6D72">
        <w:rPr>
          <w:rFonts w:asciiTheme="majorHAnsi" w:hAnsiTheme="majorHAnsi" w:cstheme="majorHAnsi"/>
          <w:i/>
          <w:sz w:val="24"/>
        </w:rPr>
        <w:t>OU exercice d’une activité professionnelle dans le secteur de la production agricole d’au minimum 24 mois au cours des trois dernières années</w:t>
      </w:r>
    </w:p>
    <w:p w14:paraId="4F5D61D3" w14:textId="77777777" w:rsidR="00300062" w:rsidRPr="00BD6D72" w:rsidRDefault="00300062" w:rsidP="00A91A70">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p>
    <w:p w14:paraId="7ADC9610" w14:textId="391167ED" w:rsidR="00D047F3" w:rsidRPr="00BD6D72" w:rsidRDefault="00D047F3" w:rsidP="00A91A70">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BD6D72">
        <w:rPr>
          <w:rFonts w:asciiTheme="majorHAnsi" w:hAnsiTheme="majorHAnsi" w:cstheme="majorHAnsi"/>
          <w:i/>
          <w:sz w:val="24"/>
        </w:rPr>
        <w:t>Date d’installation</w:t>
      </w:r>
      <w:r w:rsidR="00A6514B" w:rsidRPr="00BD6D72">
        <w:rPr>
          <w:rFonts w:asciiTheme="majorHAnsi" w:hAnsiTheme="majorHAnsi" w:cstheme="majorHAnsi"/>
          <w:i/>
          <w:sz w:val="24"/>
        </w:rPr>
        <w:t> :</w:t>
      </w:r>
    </w:p>
    <w:p w14:paraId="3D855C36" w14:textId="1E388F42" w:rsidR="00D047F3" w:rsidRPr="00BD6D72" w:rsidRDefault="00D047F3" w:rsidP="00A91A70">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BD6D72">
        <w:rPr>
          <w:rFonts w:asciiTheme="majorHAnsi" w:hAnsiTheme="majorHAnsi" w:cstheme="majorHAnsi"/>
          <w:i/>
          <w:sz w:val="24"/>
        </w:rPr>
        <w:t xml:space="preserve">Pour les bénéficiaires des aides nationales à l’installation (DJA et/ou Prêts bonifiés) = date d’installation figurant sur le Certificat de conformité de l’installation (CJA) </w:t>
      </w:r>
    </w:p>
    <w:p w14:paraId="46D3D076" w14:textId="1DD7D570" w:rsidR="00D047F3" w:rsidRPr="00976268" w:rsidRDefault="00D047F3" w:rsidP="00A91A70">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sz w:val="24"/>
        </w:rPr>
      </w:pPr>
      <w:r w:rsidRPr="00BD6D72">
        <w:rPr>
          <w:rFonts w:asciiTheme="majorHAnsi" w:hAnsiTheme="majorHAnsi" w:cstheme="majorHAnsi"/>
          <w:i/>
          <w:sz w:val="24"/>
        </w:rPr>
        <w:t>Pour les non bénéficiaires de ces aides = date d’affiliation à la MSA comme chef d’exploitation</w:t>
      </w:r>
    </w:p>
    <w:p w14:paraId="16E48A35" w14:textId="77777777" w:rsidR="00E02BE7" w:rsidRPr="00E02BE7" w:rsidRDefault="00E02BE7" w:rsidP="00B758B5"/>
    <w:p w14:paraId="1E3894BB" w14:textId="55075F6C" w:rsidR="0073519F" w:rsidRPr="00976268" w:rsidRDefault="0073519F" w:rsidP="00A91A70">
      <w:pPr>
        <w:pStyle w:val="Titre1"/>
        <w:spacing w:before="0"/>
        <w:jc w:val="both"/>
        <w:rPr>
          <w:rFonts w:cstheme="majorHAnsi"/>
          <w:color w:val="70AD47" w:themeColor="accent6"/>
        </w:rPr>
      </w:pPr>
      <w:r w:rsidRPr="00976268">
        <w:rPr>
          <w:rFonts w:cstheme="majorHAnsi"/>
          <w:color w:val="70AD47" w:themeColor="accent6"/>
        </w:rPr>
        <w:t>On</w:t>
      </w:r>
      <w:r w:rsidR="00AC3942" w:rsidRPr="00976268">
        <w:rPr>
          <w:rFonts w:cstheme="majorHAnsi"/>
          <w:color w:val="70AD47" w:themeColor="accent6"/>
        </w:rPr>
        <w:t>g</w:t>
      </w:r>
      <w:r w:rsidRPr="00976268">
        <w:rPr>
          <w:rFonts w:cstheme="majorHAnsi"/>
          <w:color w:val="70AD47" w:themeColor="accent6"/>
        </w:rPr>
        <w:t>let calcul Bilan NPK</w:t>
      </w:r>
    </w:p>
    <w:p w14:paraId="15ECE60F" w14:textId="63BC573E" w:rsidR="0092340E" w:rsidRPr="00976268" w:rsidRDefault="0092340E" w:rsidP="00A91A70">
      <w:pPr>
        <w:jc w:val="both"/>
        <w:rPr>
          <w:rFonts w:asciiTheme="majorHAnsi" w:hAnsiTheme="majorHAnsi" w:cstheme="majorHAnsi"/>
          <w:sz w:val="24"/>
          <w:szCs w:val="24"/>
        </w:rPr>
      </w:pPr>
      <w:r w:rsidRPr="00976268">
        <w:rPr>
          <w:rFonts w:asciiTheme="majorHAnsi" w:hAnsiTheme="majorHAnsi" w:cstheme="majorHAnsi"/>
          <w:sz w:val="24"/>
          <w:szCs w:val="24"/>
        </w:rPr>
        <w:t>L’onglet « </w:t>
      </w:r>
      <w:r w:rsidRPr="00976268">
        <w:rPr>
          <w:rFonts w:asciiTheme="majorHAnsi" w:hAnsiTheme="majorHAnsi" w:cstheme="majorHAnsi"/>
          <w:b/>
          <w:bCs/>
          <w:sz w:val="24"/>
          <w:szCs w:val="24"/>
        </w:rPr>
        <w:t>Calcul Bilan NPK</w:t>
      </w:r>
      <w:r w:rsidRPr="00976268">
        <w:rPr>
          <w:rFonts w:asciiTheme="majorHAnsi" w:hAnsiTheme="majorHAnsi" w:cstheme="majorHAnsi"/>
          <w:sz w:val="24"/>
          <w:szCs w:val="24"/>
        </w:rPr>
        <w:t xml:space="preserve"> » permet d’analyser </w:t>
      </w:r>
      <w:r w:rsidR="00DD22A8" w:rsidRPr="00976268">
        <w:rPr>
          <w:rFonts w:asciiTheme="majorHAnsi" w:hAnsiTheme="majorHAnsi" w:cstheme="majorHAnsi"/>
          <w:sz w:val="24"/>
          <w:szCs w:val="24"/>
        </w:rPr>
        <w:t>la quantité d’</w:t>
      </w:r>
      <w:r w:rsidR="0029143B" w:rsidRPr="00976268">
        <w:rPr>
          <w:rFonts w:asciiTheme="majorHAnsi" w:hAnsiTheme="majorHAnsi" w:cstheme="majorHAnsi"/>
          <w:sz w:val="24"/>
          <w:szCs w:val="24"/>
        </w:rPr>
        <w:t>émission</w:t>
      </w:r>
      <w:r w:rsidR="00DD22A8" w:rsidRPr="00976268">
        <w:rPr>
          <w:rFonts w:asciiTheme="majorHAnsi" w:hAnsiTheme="majorHAnsi" w:cstheme="majorHAnsi"/>
          <w:sz w:val="24"/>
          <w:szCs w:val="24"/>
        </w:rPr>
        <w:t xml:space="preserve"> et d’</w:t>
      </w:r>
      <w:r w:rsidR="0029143B" w:rsidRPr="00976268">
        <w:rPr>
          <w:rFonts w:asciiTheme="majorHAnsi" w:hAnsiTheme="majorHAnsi" w:cstheme="majorHAnsi"/>
          <w:sz w:val="24"/>
          <w:szCs w:val="24"/>
        </w:rPr>
        <w:t>absorbation</w:t>
      </w:r>
      <w:r w:rsidR="00DD22A8" w:rsidRPr="00976268">
        <w:rPr>
          <w:rFonts w:asciiTheme="majorHAnsi" w:hAnsiTheme="majorHAnsi" w:cstheme="majorHAnsi"/>
          <w:sz w:val="24"/>
          <w:szCs w:val="24"/>
        </w:rPr>
        <w:t xml:space="preserve"> de l’exploitation en </w:t>
      </w:r>
      <w:r w:rsidR="00DD22A8" w:rsidRPr="00976268">
        <w:rPr>
          <w:rFonts w:asciiTheme="majorHAnsi" w:hAnsiTheme="majorHAnsi" w:cstheme="majorHAnsi"/>
          <w:b/>
          <w:bCs/>
          <w:sz w:val="24"/>
          <w:szCs w:val="24"/>
        </w:rPr>
        <w:t>Azote</w:t>
      </w:r>
      <w:r w:rsidR="0029143B" w:rsidRPr="00976268">
        <w:rPr>
          <w:rFonts w:asciiTheme="majorHAnsi" w:hAnsiTheme="majorHAnsi" w:cstheme="majorHAnsi"/>
          <w:sz w:val="24"/>
          <w:szCs w:val="24"/>
        </w:rPr>
        <w:t>(N)</w:t>
      </w:r>
      <w:r w:rsidR="00DD22A8" w:rsidRPr="00976268">
        <w:rPr>
          <w:rFonts w:asciiTheme="majorHAnsi" w:hAnsiTheme="majorHAnsi" w:cstheme="majorHAnsi"/>
          <w:sz w:val="24"/>
          <w:szCs w:val="24"/>
        </w:rPr>
        <w:t xml:space="preserve">, </w:t>
      </w:r>
      <w:r w:rsidR="00DD22A8" w:rsidRPr="00976268">
        <w:rPr>
          <w:rFonts w:asciiTheme="majorHAnsi" w:hAnsiTheme="majorHAnsi" w:cstheme="majorHAnsi"/>
          <w:b/>
          <w:bCs/>
          <w:sz w:val="24"/>
          <w:szCs w:val="24"/>
        </w:rPr>
        <w:t>P</w:t>
      </w:r>
      <w:r w:rsidR="00397ED7" w:rsidRPr="00976268">
        <w:rPr>
          <w:rFonts w:asciiTheme="majorHAnsi" w:hAnsiTheme="majorHAnsi" w:cstheme="majorHAnsi"/>
          <w:b/>
          <w:bCs/>
          <w:sz w:val="24"/>
          <w:szCs w:val="24"/>
        </w:rPr>
        <w:t>hosphore</w:t>
      </w:r>
      <w:r w:rsidR="00397ED7" w:rsidRPr="00976268">
        <w:rPr>
          <w:rFonts w:asciiTheme="majorHAnsi" w:hAnsiTheme="majorHAnsi" w:cstheme="majorHAnsi"/>
          <w:sz w:val="24"/>
          <w:szCs w:val="24"/>
        </w:rPr>
        <w:t xml:space="preserve"> </w:t>
      </w:r>
      <w:r w:rsidR="0029143B" w:rsidRPr="00976268">
        <w:rPr>
          <w:rFonts w:asciiTheme="majorHAnsi" w:hAnsiTheme="majorHAnsi" w:cstheme="majorHAnsi"/>
          <w:sz w:val="24"/>
          <w:szCs w:val="24"/>
        </w:rPr>
        <w:t xml:space="preserve">(P) </w:t>
      </w:r>
      <w:r w:rsidR="00397ED7" w:rsidRPr="00976268">
        <w:rPr>
          <w:rFonts w:asciiTheme="majorHAnsi" w:hAnsiTheme="majorHAnsi" w:cstheme="majorHAnsi"/>
          <w:sz w:val="24"/>
          <w:szCs w:val="24"/>
        </w:rPr>
        <w:t xml:space="preserve">et </w:t>
      </w:r>
      <w:r w:rsidR="0029143B" w:rsidRPr="00976268">
        <w:rPr>
          <w:rFonts w:asciiTheme="majorHAnsi" w:hAnsiTheme="majorHAnsi" w:cstheme="majorHAnsi"/>
          <w:b/>
          <w:bCs/>
          <w:sz w:val="24"/>
          <w:szCs w:val="24"/>
        </w:rPr>
        <w:t>P</w:t>
      </w:r>
      <w:r w:rsidR="00397ED7" w:rsidRPr="00976268">
        <w:rPr>
          <w:rFonts w:asciiTheme="majorHAnsi" w:hAnsiTheme="majorHAnsi" w:cstheme="majorHAnsi"/>
          <w:b/>
          <w:bCs/>
          <w:sz w:val="24"/>
          <w:szCs w:val="24"/>
        </w:rPr>
        <w:t>otassium</w:t>
      </w:r>
      <w:r w:rsidR="0029143B" w:rsidRPr="00976268">
        <w:rPr>
          <w:rFonts w:asciiTheme="majorHAnsi" w:hAnsiTheme="majorHAnsi" w:cstheme="majorHAnsi"/>
          <w:sz w:val="24"/>
          <w:szCs w:val="24"/>
        </w:rPr>
        <w:t xml:space="preserve"> (K)</w:t>
      </w:r>
      <w:r w:rsidR="00397ED7" w:rsidRPr="00976268">
        <w:rPr>
          <w:rFonts w:asciiTheme="majorHAnsi" w:hAnsiTheme="majorHAnsi" w:cstheme="majorHAnsi"/>
          <w:sz w:val="24"/>
          <w:szCs w:val="24"/>
        </w:rPr>
        <w:t xml:space="preserve">. </w:t>
      </w:r>
    </w:p>
    <w:p w14:paraId="565A05DA" w14:textId="6FA89E72" w:rsidR="002A28A9" w:rsidRPr="00976268" w:rsidRDefault="0029143B"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Afin d’établir un </w:t>
      </w:r>
      <w:r w:rsidR="00044FFB" w:rsidRPr="00976268">
        <w:rPr>
          <w:rFonts w:asciiTheme="majorHAnsi" w:hAnsiTheme="majorHAnsi" w:cstheme="majorHAnsi"/>
          <w:sz w:val="24"/>
          <w:szCs w:val="24"/>
        </w:rPr>
        <w:t xml:space="preserve">diagnostic complet, </w:t>
      </w:r>
      <w:r w:rsidR="002A28A9" w:rsidRPr="00976268">
        <w:rPr>
          <w:rFonts w:asciiTheme="majorHAnsi" w:hAnsiTheme="majorHAnsi" w:cstheme="majorHAnsi"/>
          <w:sz w:val="24"/>
          <w:szCs w:val="24"/>
        </w:rPr>
        <w:t>cinq</w:t>
      </w:r>
      <w:r w:rsidR="00044FFB" w:rsidRPr="00976268">
        <w:rPr>
          <w:rFonts w:asciiTheme="majorHAnsi" w:hAnsiTheme="majorHAnsi" w:cstheme="majorHAnsi"/>
          <w:sz w:val="24"/>
          <w:szCs w:val="24"/>
        </w:rPr>
        <w:t xml:space="preserve"> tableaux </w:t>
      </w:r>
      <w:r w:rsidR="0024629E" w:rsidRPr="00976268">
        <w:rPr>
          <w:rFonts w:asciiTheme="majorHAnsi" w:hAnsiTheme="majorHAnsi" w:cstheme="majorHAnsi"/>
          <w:sz w:val="24"/>
          <w:szCs w:val="24"/>
        </w:rPr>
        <w:t xml:space="preserve">sont </w:t>
      </w:r>
      <w:r w:rsidR="002A28A9" w:rsidRPr="00976268">
        <w:rPr>
          <w:rFonts w:asciiTheme="majorHAnsi" w:hAnsiTheme="majorHAnsi" w:cstheme="majorHAnsi"/>
          <w:sz w:val="24"/>
          <w:szCs w:val="24"/>
        </w:rPr>
        <w:t>réservés</w:t>
      </w:r>
      <w:r w:rsidR="0024629E" w:rsidRPr="00976268">
        <w:rPr>
          <w:rFonts w:asciiTheme="majorHAnsi" w:hAnsiTheme="majorHAnsi" w:cstheme="majorHAnsi"/>
          <w:sz w:val="24"/>
          <w:szCs w:val="24"/>
        </w:rPr>
        <w:t xml:space="preserve"> aux </w:t>
      </w:r>
      <w:r w:rsidR="0024629E" w:rsidRPr="00976268">
        <w:rPr>
          <w:rFonts w:asciiTheme="majorHAnsi" w:hAnsiTheme="majorHAnsi" w:cstheme="majorHAnsi"/>
          <w:b/>
          <w:bCs/>
          <w:sz w:val="24"/>
          <w:szCs w:val="24"/>
        </w:rPr>
        <w:t>entré</w:t>
      </w:r>
      <w:r w:rsidR="002A28A9" w:rsidRPr="00976268">
        <w:rPr>
          <w:rFonts w:asciiTheme="majorHAnsi" w:hAnsiTheme="majorHAnsi" w:cstheme="majorHAnsi"/>
          <w:b/>
          <w:bCs/>
          <w:sz w:val="24"/>
          <w:szCs w:val="24"/>
        </w:rPr>
        <w:t>es de minéraux</w:t>
      </w:r>
      <w:r w:rsidR="002A28A9" w:rsidRPr="00976268">
        <w:rPr>
          <w:rFonts w:asciiTheme="majorHAnsi" w:hAnsiTheme="majorHAnsi" w:cstheme="majorHAnsi"/>
          <w:sz w:val="24"/>
          <w:szCs w:val="24"/>
        </w:rPr>
        <w:t xml:space="preserve"> sur l’exploitation et </w:t>
      </w:r>
      <w:r w:rsidR="00267CE6" w:rsidRPr="00976268">
        <w:rPr>
          <w:rFonts w:asciiTheme="majorHAnsi" w:hAnsiTheme="majorHAnsi" w:cstheme="majorHAnsi"/>
          <w:sz w:val="24"/>
          <w:szCs w:val="24"/>
        </w:rPr>
        <w:t>cinq</w:t>
      </w:r>
      <w:r w:rsidR="002A28A9" w:rsidRPr="00976268">
        <w:rPr>
          <w:rFonts w:asciiTheme="majorHAnsi" w:hAnsiTheme="majorHAnsi" w:cstheme="majorHAnsi"/>
          <w:sz w:val="24"/>
          <w:szCs w:val="24"/>
        </w:rPr>
        <w:t xml:space="preserve"> </w:t>
      </w:r>
      <w:r w:rsidR="009F1FAC" w:rsidRPr="00976268">
        <w:rPr>
          <w:rFonts w:asciiTheme="majorHAnsi" w:hAnsiTheme="majorHAnsi" w:cstheme="majorHAnsi"/>
          <w:sz w:val="24"/>
          <w:szCs w:val="24"/>
        </w:rPr>
        <w:t>autres</w:t>
      </w:r>
      <w:r w:rsidR="002A28A9" w:rsidRPr="00976268">
        <w:rPr>
          <w:rFonts w:asciiTheme="majorHAnsi" w:hAnsiTheme="majorHAnsi" w:cstheme="majorHAnsi"/>
          <w:sz w:val="24"/>
          <w:szCs w:val="24"/>
        </w:rPr>
        <w:t xml:space="preserve"> aux </w:t>
      </w:r>
      <w:r w:rsidR="002A28A9" w:rsidRPr="00976268">
        <w:rPr>
          <w:rFonts w:asciiTheme="majorHAnsi" w:hAnsiTheme="majorHAnsi" w:cstheme="majorHAnsi"/>
          <w:b/>
          <w:bCs/>
          <w:sz w:val="24"/>
          <w:szCs w:val="24"/>
        </w:rPr>
        <w:t>sorties de minéraux</w:t>
      </w:r>
      <w:r w:rsidR="002A28A9" w:rsidRPr="00976268">
        <w:rPr>
          <w:rFonts w:asciiTheme="majorHAnsi" w:hAnsiTheme="majorHAnsi" w:cstheme="majorHAnsi"/>
          <w:sz w:val="24"/>
          <w:szCs w:val="24"/>
        </w:rPr>
        <w:t xml:space="preserve">. </w:t>
      </w:r>
    </w:p>
    <w:tbl>
      <w:tblPr>
        <w:tblStyle w:val="Grilledutableau"/>
        <w:tblW w:w="0" w:type="auto"/>
        <w:tblLook w:val="04A0" w:firstRow="1" w:lastRow="0" w:firstColumn="1" w:lastColumn="0" w:noHBand="0" w:noVBand="1"/>
      </w:tblPr>
      <w:tblGrid>
        <w:gridCol w:w="4531"/>
        <w:gridCol w:w="4531"/>
      </w:tblGrid>
      <w:tr w:rsidR="005C0DAA" w:rsidRPr="00976268" w14:paraId="0954B16D" w14:textId="77777777" w:rsidTr="005C0D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66B4C2F" w14:textId="75E90CA4" w:rsidR="005C0DAA" w:rsidRPr="00976268" w:rsidRDefault="005C0DAA"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Entrées de minéraux </w:t>
            </w:r>
          </w:p>
        </w:tc>
        <w:tc>
          <w:tcPr>
            <w:tcW w:w="4531" w:type="dxa"/>
          </w:tcPr>
          <w:p w14:paraId="4D56785F" w14:textId="562BD259" w:rsidR="005C0DAA" w:rsidRPr="00976268" w:rsidRDefault="005C0DAA"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Sorties de minéraux</w:t>
            </w:r>
          </w:p>
        </w:tc>
      </w:tr>
      <w:tr w:rsidR="005C0DAA" w:rsidRPr="00976268" w14:paraId="2071CBAC" w14:textId="77777777" w:rsidTr="005C0D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1275F11" w14:textId="2EBD752C" w:rsidR="005C0DAA" w:rsidRPr="00976268" w:rsidRDefault="00B91119" w:rsidP="00A91A70">
            <w:pPr>
              <w:jc w:val="both"/>
              <w:rPr>
                <w:rFonts w:asciiTheme="majorHAnsi" w:eastAsiaTheme="minorHAnsi" w:hAnsiTheme="majorHAnsi" w:cstheme="majorHAnsi"/>
                <w:b w:val="0"/>
                <w:sz w:val="24"/>
                <w:szCs w:val="24"/>
                <w:lang w:eastAsia="en-US"/>
              </w:rPr>
            </w:pPr>
            <w:r w:rsidRPr="00976268">
              <w:rPr>
                <w:rFonts w:asciiTheme="majorHAnsi" w:eastAsiaTheme="minorHAnsi" w:hAnsiTheme="majorHAnsi" w:cstheme="majorHAnsi"/>
                <w:b w:val="0"/>
                <w:sz w:val="24"/>
                <w:szCs w:val="24"/>
                <w:lang w:eastAsia="en-US"/>
              </w:rPr>
              <w:t>E1 - Engrais chimiques</w:t>
            </w:r>
          </w:p>
        </w:tc>
        <w:tc>
          <w:tcPr>
            <w:tcW w:w="4531" w:type="dxa"/>
          </w:tcPr>
          <w:p w14:paraId="2E76D90E" w14:textId="739297AD" w:rsidR="005C0DAA" w:rsidRPr="00976268" w:rsidRDefault="00591D3B" w:rsidP="00A91A70">
            <w:pPr>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sz w:val="24"/>
                <w:szCs w:val="24"/>
                <w:lang w:eastAsia="en-US"/>
              </w:rPr>
            </w:pPr>
            <w:r w:rsidRPr="00976268">
              <w:rPr>
                <w:rFonts w:asciiTheme="majorHAnsi" w:eastAsiaTheme="minorHAnsi" w:hAnsiTheme="majorHAnsi" w:cstheme="majorHAnsi"/>
                <w:sz w:val="24"/>
                <w:szCs w:val="24"/>
                <w:lang w:eastAsia="en-US"/>
              </w:rPr>
              <w:t>S1 - Engrais organiques</w:t>
            </w:r>
          </w:p>
        </w:tc>
      </w:tr>
      <w:tr w:rsidR="005C0DAA" w:rsidRPr="00976268" w14:paraId="65D5F55E" w14:textId="77777777" w:rsidTr="005C0DAA">
        <w:tc>
          <w:tcPr>
            <w:cnfStyle w:val="001000000000" w:firstRow="0" w:lastRow="0" w:firstColumn="1" w:lastColumn="0" w:oddVBand="0" w:evenVBand="0" w:oddHBand="0" w:evenHBand="0" w:firstRowFirstColumn="0" w:firstRowLastColumn="0" w:lastRowFirstColumn="0" w:lastRowLastColumn="0"/>
            <w:tcW w:w="4531" w:type="dxa"/>
          </w:tcPr>
          <w:p w14:paraId="489F5A4E" w14:textId="7C172696" w:rsidR="005C0DAA" w:rsidRPr="00976268" w:rsidRDefault="00B91119" w:rsidP="00A91A70">
            <w:pPr>
              <w:jc w:val="both"/>
              <w:rPr>
                <w:rFonts w:asciiTheme="majorHAnsi" w:eastAsiaTheme="minorHAnsi" w:hAnsiTheme="majorHAnsi" w:cstheme="majorHAnsi"/>
                <w:b w:val="0"/>
                <w:sz w:val="24"/>
                <w:szCs w:val="24"/>
                <w:lang w:eastAsia="en-US"/>
              </w:rPr>
            </w:pPr>
            <w:r w:rsidRPr="00976268">
              <w:rPr>
                <w:rFonts w:asciiTheme="majorHAnsi" w:eastAsiaTheme="minorHAnsi" w:hAnsiTheme="majorHAnsi" w:cstheme="majorHAnsi"/>
                <w:b w:val="0"/>
                <w:sz w:val="24"/>
                <w:szCs w:val="24"/>
                <w:lang w:eastAsia="en-US"/>
              </w:rPr>
              <w:lastRenderedPageBreak/>
              <w:t>E2 - Engrais organiques</w:t>
            </w:r>
          </w:p>
        </w:tc>
        <w:tc>
          <w:tcPr>
            <w:tcW w:w="4531" w:type="dxa"/>
          </w:tcPr>
          <w:p w14:paraId="24582D7E" w14:textId="10E058AE" w:rsidR="005C0DAA" w:rsidRPr="00976268" w:rsidRDefault="00591D3B" w:rsidP="00A91A70">
            <w:pPr>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sz w:val="24"/>
                <w:szCs w:val="24"/>
                <w:lang w:eastAsia="en-US"/>
              </w:rPr>
            </w:pPr>
            <w:r w:rsidRPr="00976268">
              <w:rPr>
                <w:rFonts w:asciiTheme="majorHAnsi" w:eastAsiaTheme="minorHAnsi" w:hAnsiTheme="majorHAnsi" w:cstheme="majorHAnsi"/>
                <w:sz w:val="24"/>
                <w:szCs w:val="24"/>
                <w:lang w:eastAsia="en-US"/>
              </w:rPr>
              <w:t>S2 - Végétaux</w:t>
            </w:r>
          </w:p>
        </w:tc>
      </w:tr>
      <w:tr w:rsidR="005C0DAA" w:rsidRPr="00976268" w14:paraId="0D8EA61E" w14:textId="77777777" w:rsidTr="005C0D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C32F2A2" w14:textId="11B9A4B1" w:rsidR="005C0DAA" w:rsidRPr="00976268" w:rsidRDefault="00B91119" w:rsidP="00A91A70">
            <w:pPr>
              <w:jc w:val="both"/>
              <w:rPr>
                <w:rFonts w:asciiTheme="majorHAnsi" w:eastAsiaTheme="minorHAnsi" w:hAnsiTheme="majorHAnsi" w:cstheme="majorHAnsi"/>
                <w:b w:val="0"/>
                <w:sz w:val="24"/>
                <w:szCs w:val="24"/>
                <w:lang w:eastAsia="en-US"/>
              </w:rPr>
            </w:pPr>
            <w:r w:rsidRPr="00976268">
              <w:rPr>
                <w:rFonts w:asciiTheme="majorHAnsi" w:eastAsiaTheme="minorHAnsi" w:hAnsiTheme="majorHAnsi" w:cstheme="majorHAnsi"/>
                <w:b w:val="0"/>
                <w:sz w:val="24"/>
                <w:szCs w:val="24"/>
                <w:lang w:eastAsia="en-US"/>
              </w:rPr>
              <w:t>E3 - Azote atmosphérique par les légumineuses</w:t>
            </w:r>
          </w:p>
        </w:tc>
        <w:tc>
          <w:tcPr>
            <w:tcW w:w="4531" w:type="dxa"/>
          </w:tcPr>
          <w:p w14:paraId="299328BD" w14:textId="397BA5F9" w:rsidR="005C0DAA" w:rsidRPr="00976268" w:rsidRDefault="00591D3B" w:rsidP="00A91A70">
            <w:pPr>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sz w:val="24"/>
                <w:szCs w:val="24"/>
                <w:lang w:eastAsia="en-US"/>
              </w:rPr>
            </w:pPr>
            <w:r w:rsidRPr="00976268">
              <w:rPr>
                <w:rFonts w:asciiTheme="majorHAnsi" w:eastAsiaTheme="minorHAnsi" w:hAnsiTheme="majorHAnsi" w:cstheme="majorHAnsi"/>
                <w:sz w:val="24"/>
                <w:szCs w:val="24"/>
                <w:lang w:eastAsia="en-US"/>
              </w:rPr>
              <w:t>S3 - Légumes</w:t>
            </w:r>
          </w:p>
        </w:tc>
      </w:tr>
      <w:tr w:rsidR="005C0DAA" w:rsidRPr="00976268" w14:paraId="633E9B2B" w14:textId="77777777" w:rsidTr="005C0DAA">
        <w:tc>
          <w:tcPr>
            <w:cnfStyle w:val="001000000000" w:firstRow="0" w:lastRow="0" w:firstColumn="1" w:lastColumn="0" w:oddVBand="0" w:evenVBand="0" w:oddHBand="0" w:evenHBand="0" w:firstRowFirstColumn="0" w:firstRowLastColumn="0" w:lastRowFirstColumn="0" w:lastRowLastColumn="0"/>
            <w:tcW w:w="4531" w:type="dxa"/>
          </w:tcPr>
          <w:p w14:paraId="34877D01" w14:textId="2C119709" w:rsidR="005C0DAA" w:rsidRPr="00976268" w:rsidRDefault="00B91119" w:rsidP="00A91A70">
            <w:pPr>
              <w:jc w:val="both"/>
              <w:rPr>
                <w:rFonts w:asciiTheme="majorHAnsi" w:eastAsiaTheme="minorHAnsi" w:hAnsiTheme="majorHAnsi" w:cstheme="majorHAnsi"/>
                <w:b w:val="0"/>
                <w:sz w:val="24"/>
                <w:szCs w:val="24"/>
                <w:lang w:eastAsia="en-US"/>
              </w:rPr>
            </w:pPr>
            <w:r w:rsidRPr="00976268">
              <w:rPr>
                <w:rFonts w:asciiTheme="majorHAnsi" w:eastAsiaTheme="minorHAnsi" w:hAnsiTheme="majorHAnsi" w:cstheme="majorHAnsi"/>
                <w:b w:val="0"/>
                <w:sz w:val="24"/>
                <w:szCs w:val="24"/>
                <w:lang w:eastAsia="en-US"/>
              </w:rPr>
              <w:t>E4 - Aliments</w:t>
            </w:r>
          </w:p>
        </w:tc>
        <w:tc>
          <w:tcPr>
            <w:tcW w:w="4531" w:type="dxa"/>
          </w:tcPr>
          <w:p w14:paraId="4CD35A5E" w14:textId="1E41FF88" w:rsidR="005C0DAA" w:rsidRPr="00976268" w:rsidRDefault="00591D3B" w:rsidP="00A91A70">
            <w:pPr>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sz w:val="24"/>
                <w:szCs w:val="24"/>
                <w:lang w:eastAsia="en-US"/>
              </w:rPr>
            </w:pPr>
            <w:r w:rsidRPr="00976268">
              <w:rPr>
                <w:rFonts w:asciiTheme="majorHAnsi" w:eastAsiaTheme="minorHAnsi" w:hAnsiTheme="majorHAnsi" w:cstheme="majorHAnsi"/>
                <w:sz w:val="24"/>
                <w:szCs w:val="24"/>
                <w:lang w:eastAsia="en-US"/>
              </w:rPr>
              <w:t>S4 - Lait et œufs</w:t>
            </w:r>
          </w:p>
        </w:tc>
      </w:tr>
      <w:tr w:rsidR="005C0DAA" w:rsidRPr="00976268" w14:paraId="685A8B3D" w14:textId="77777777" w:rsidTr="005C0D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73D3A459" w14:textId="006E6557" w:rsidR="005C0DAA" w:rsidRPr="00976268" w:rsidRDefault="00B91119" w:rsidP="00A91A70">
            <w:pPr>
              <w:jc w:val="both"/>
              <w:rPr>
                <w:rFonts w:asciiTheme="majorHAnsi" w:eastAsiaTheme="minorHAnsi" w:hAnsiTheme="majorHAnsi" w:cstheme="majorHAnsi"/>
                <w:b w:val="0"/>
                <w:sz w:val="24"/>
                <w:szCs w:val="24"/>
                <w:lang w:eastAsia="en-US"/>
              </w:rPr>
            </w:pPr>
            <w:r w:rsidRPr="00976268">
              <w:rPr>
                <w:rFonts w:asciiTheme="majorHAnsi" w:eastAsiaTheme="minorHAnsi" w:hAnsiTheme="majorHAnsi" w:cstheme="majorHAnsi"/>
                <w:b w:val="0"/>
                <w:sz w:val="24"/>
                <w:szCs w:val="24"/>
                <w:lang w:eastAsia="en-US"/>
              </w:rPr>
              <w:t>E5 - Animaux</w:t>
            </w:r>
          </w:p>
        </w:tc>
        <w:tc>
          <w:tcPr>
            <w:tcW w:w="4531" w:type="dxa"/>
          </w:tcPr>
          <w:p w14:paraId="1954E179" w14:textId="50CB66A2" w:rsidR="005C0DAA" w:rsidRPr="00976268" w:rsidRDefault="00591D3B" w:rsidP="00A91A70">
            <w:pPr>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sz w:val="24"/>
                <w:szCs w:val="24"/>
                <w:lang w:eastAsia="en-US"/>
              </w:rPr>
            </w:pPr>
            <w:r w:rsidRPr="00976268">
              <w:rPr>
                <w:rFonts w:asciiTheme="majorHAnsi" w:eastAsiaTheme="minorHAnsi" w:hAnsiTheme="majorHAnsi" w:cstheme="majorHAnsi"/>
                <w:sz w:val="24"/>
                <w:szCs w:val="24"/>
                <w:lang w:eastAsia="en-US"/>
              </w:rPr>
              <w:t>S5 - Animaux</w:t>
            </w:r>
          </w:p>
        </w:tc>
      </w:tr>
    </w:tbl>
    <w:p w14:paraId="3E936255" w14:textId="502C18A2" w:rsidR="0073519F" w:rsidRPr="00976268" w:rsidRDefault="0073519F" w:rsidP="00A91A70">
      <w:pPr>
        <w:pStyle w:val="Titre1"/>
        <w:spacing w:before="0"/>
        <w:jc w:val="both"/>
        <w:rPr>
          <w:rFonts w:cstheme="majorHAnsi"/>
          <w:color w:val="70AD47" w:themeColor="accent6"/>
        </w:rPr>
      </w:pPr>
      <w:r w:rsidRPr="00976268">
        <w:rPr>
          <w:rFonts w:cstheme="majorHAnsi"/>
          <w:color w:val="70AD47" w:themeColor="accent6"/>
        </w:rPr>
        <w:t>Onglet IFT</w:t>
      </w:r>
    </w:p>
    <w:p w14:paraId="3442E012" w14:textId="4618BCE3" w:rsidR="0073519F" w:rsidRPr="00976268" w:rsidRDefault="005A6D53" w:rsidP="00A91A70">
      <w:pPr>
        <w:jc w:val="both"/>
        <w:rPr>
          <w:rFonts w:asciiTheme="majorHAnsi" w:hAnsiTheme="majorHAnsi" w:cstheme="majorHAnsi"/>
          <w:sz w:val="24"/>
          <w:szCs w:val="24"/>
        </w:rPr>
      </w:pPr>
      <w:r w:rsidRPr="00976268">
        <w:rPr>
          <w:rFonts w:asciiTheme="majorHAnsi" w:hAnsiTheme="majorHAnsi" w:cstheme="majorHAnsi"/>
          <w:sz w:val="24"/>
          <w:szCs w:val="24"/>
        </w:rPr>
        <w:t>L’IFT permet d’évaluer la</w:t>
      </w:r>
      <w:r w:rsidRPr="00976268">
        <w:rPr>
          <w:rFonts w:asciiTheme="majorHAnsi" w:hAnsiTheme="majorHAnsi" w:cstheme="majorHAnsi"/>
          <w:b/>
          <w:bCs/>
          <w:sz w:val="24"/>
          <w:szCs w:val="24"/>
        </w:rPr>
        <w:t xml:space="preserve"> « pression phytosanitaire »</w:t>
      </w:r>
      <w:r w:rsidRPr="00976268">
        <w:rPr>
          <w:rFonts w:asciiTheme="majorHAnsi" w:hAnsiTheme="majorHAnsi" w:cstheme="majorHAnsi"/>
          <w:sz w:val="24"/>
          <w:szCs w:val="24"/>
        </w:rPr>
        <w:t xml:space="preserve"> exercée sur chaque parcelle. Il est exprimé en</w:t>
      </w:r>
      <w:r w:rsidR="005871A0" w:rsidRPr="00976268">
        <w:rPr>
          <w:rFonts w:asciiTheme="majorHAnsi" w:hAnsiTheme="majorHAnsi" w:cstheme="majorHAnsi"/>
          <w:sz w:val="24"/>
          <w:szCs w:val="24"/>
        </w:rPr>
        <w:t xml:space="preserve"> </w:t>
      </w:r>
      <w:r w:rsidRPr="00976268">
        <w:rPr>
          <w:rFonts w:asciiTheme="majorHAnsi" w:hAnsiTheme="majorHAnsi" w:cstheme="majorHAnsi"/>
          <w:sz w:val="24"/>
          <w:szCs w:val="24"/>
        </w:rPr>
        <w:t>« nombre de doses homologuées par hectare » appliqué sur la parcelle pendant une campagne culturale.</w:t>
      </w:r>
    </w:p>
    <w:p w14:paraId="4B6A2C0F" w14:textId="5604CC28" w:rsidR="0073519F" w:rsidRPr="00976268" w:rsidRDefault="00BE3AE2" w:rsidP="00A91A70">
      <w:pPr>
        <w:jc w:val="both"/>
        <w:rPr>
          <w:rFonts w:asciiTheme="majorHAnsi" w:hAnsiTheme="majorHAnsi" w:cstheme="majorHAnsi"/>
          <w:sz w:val="24"/>
          <w:szCs w:val="24"/>
        </w:rPr>
      </w:pPr>
      <w:r w:rsidRPr="00976268">
        <w:rPr>
          <w:rFonts w:asciiTheme="majorHAnsi" w:hAnsiTheme="majorHAnsi" w:cstheme="majorHAnsi"/>
          <w:sz w:val="24"/>
          <w:szCs w:val="24"/>
        </w:rPr>
        <w:t>Dans cet</w:t>
      </w:r>
      <w:r w:rsidR="00C109A7" w:rsidRPr="00976268">
        <w:rPr>
          <w:rFonts w:asciiTheme="majorHAnsi" w:hAnsiTheme="majorHAnsi" w:cstheme="majorHAnsi"/>
          <w:sz w:val="24"/>
          <w:szCs w:val="24"/>
        </w:rPr>
        <w:t xml:space="preserve"> onglet « </w:t>
      </w:r>
      <w:r w:rsidR="00C109A7" w:rsidRPr="00976268">
        <w:rPr>
          <w:rFonts w:asciiTheme="majorHAnsi" w:hAnsiTheme="majorHAnsi" w:cstheme="majorHAnsi"/>
          <w:b/>
          <w:bCs/>
          <w:sz w:val="24"/>
          <w:szCs w:val="24"/>
        </w:rPr>
        <w:t>IFT</w:t>
      </w:r>
      <w:r w:rsidR="00C109A7" w:rsidRPr="00976268">
        <w:rPr>
          <w:rFonts w:asciiTheme="majorHAnsi" w:hAnsiTheme="majorHAnsi" w:cstheme="majorHAnsi"/>
          <w:sz w:val="24"/>
          <w:szCs w:val="24"/>
        </w:rPr>
        <w:t xml:space="preserve"> » il faudra renseigner </w:t>
      </w:r>
      <w:r w:rsidR="00C109A7" w:rsidRPr="00976268">
        <w:rPr>
          <w:rFonts w:asciiTheme="majorHAnsi" w:hAnsiTheme="majorHAnsi" w:cstheme="majorHAnsi"/>
          <w:b/>
          <w:bCs/>
          <w:sz w:val="24"/>
          <w:szCs w:val="24"/>
        </w:rPr>
        <w:t>les produits</w:t>
      </w:r>
      <w:r w:rsidR="00055BEC" w:rsidRPr="00976268">
        <w:rPr>
          <w:rFonts w:asciiTheme="majorHAnsi" w:hAnsiTheme="majorHAnsi" w:cstheme="majorHAnsi"/>
          <w:b/>
          <w:bCs/>
          <w:sz w:val="24"/>
          <w:szCs w:val="24"/>
        </w:rPr>
        <w:t xml:space="preserve"> et dose</w:t>
      </w:r>
      <w:r w:rsidR="00C109A7" w:rsidRPr="00976268">
        <w:rPr>
          <w:rFonts w:asciiTheme="majorHAnsi" w:hAnsiTheme="majorHAnsi" w:cstheme="majorHAnsi"/>
          <w:b/>
          <w:bCs/>
          <w:sz w:val="24"/>
          <w:szCs w:val="24"/>
        </w:rPr>
        <w:t xml:space="preserve"> utilisés</w:t>
      </w:r>
      <w:r w:rsidR="00055BEC" w:rsidRPr="00976268">
        <w:rPr>
          <w:rFonts w:asciiTheme="majorHAnsi" w:hAnsiTheme="majorHAnsi" w:cstheme="majorHAnsi"/>
          <w:sz w:val="24"/>
          <w:szCs w:val="24"/>
        </w:rPr>
        <w:t>. Ici seront distingué</w:t>
      </w:r>
      <w:r w:rsidR="00473736" w:rsidRPr="00976268">
        <w:rPr>
          <w:rFonts w:asciiTheme="majorHAnsi" w:hAnsiTheme="majorHAnsi" w:cstheme="majorHAnsi"/>
          <w:sz w:val="24"/>
          <w:szCs w:val="24"/>
        </w:rPr>
        <w:t>s</w:t>
      </w:r>
      <w:r w:rsidR="00055BEC" w:rsidRPr="00976268">
        <w:rPr>
          <w:rFonts w:asciiTheme="majorHAnsi" w:hAnsiTheme="majorHAnsi" w:cstheme="majorHAnsi"/>
          <w:sz w:val="24"/>
          <w:szCs w:val="24"/>
        </w:rPr>
        <w:t xml:space="preserve"> les </w:t>
      </w:r>
      <w:r w:rsidR="004C70FC" w:rsidRPr="00976268">
        <w:rPr>
          <w:rFonts w:asciiTheme="majorHAnsi" w:hAnsiTheme="majorHAnsi" w:cstheme="majorHAnsi"/>
          <w:b/>
          <w:bCs/>
          <w:sz w:val="24"/>
          <w:szCs w:val="24"/>
        </w:rPr>
        <w:t>herbicides</w:t>
      </w:r>
      <w:r w:rsidR="004C70FC" w:rsidRPr="00976268">
        <w:rPr>
          <w:rFonts w:asciiTheme="majorHAnsi" w:hAnsiTheme="majorHAnsi" w:cstheme="majorHAnsi"/>
          <w:sz w:val="24"/>
          <w:szCs w:val="24"/>
        </w:rPr>
        <w:t xml:space="preserve"> et les produits </w:t>
      </w:r>
      <w:r w:rsidR="004C70FC" w:rsidRPr="00976268">
        <w:rPr>
          <w:rFonts w:asciiTheme="majorHAnsi" w:hAnsiTheme="majorHAnsi" w:cstheme="majorHAnsi"/>
          <w:b/>
          <w:bCs/>
          <w:sz w:val="24"/>
          <w:szCs w:val="24"/>
        </w:rPr>
        <w:t>hors herbicides</w:t>
      </w:r>
      <w:r w:rsidR="004C70FC" w:rsidRPr="00976268">
        <w:rPr>
          <w:rFonts w:asciiTheme="majorHAnsi" w:hAnsiTheme="majorHAnsi" w:cstheme="majorHAnsi"/>
          <w:sz w:val="24"/>
          <w:szCs w:val="24"/>
        </w:rPr>
        <w:t xml:space="preserve">. </w:t>
      </w:r>
    </w:p>
    <w:p w14:paraId="089E4F35" w14:textId="77777777" w:rsidR="00220409" w:rsidRPr="00976268" w:rsidRDefault="009E1AD9" w:rsidP="00A91A70">
      <w:pPr>
        <w:jc w:val="both"/>
        <w:rPr>
          <w:rFonts w:asciiTheme="majorHAnsi" w:hAnsiTheme="majorHAnsi" w:cstheme="majorHAnsi"/>
          <w:sz w:val="24"/>
          <w:szCs w:val="24"/>
        </w:rPr>
      </w:pPr>
      <w:r w:rsidRPr="00976268">
        <w:rPr>
          <w:rFonts w:asciiTheme="majorHAnsi" w:hAnsiTheme="majorHAnsi" w:cstheme="majorHAnsi"/>
          <w:sz w:val="24"/>
          <w:szCs w:val="24"/>
        </w:rPr>
        <w:t>Afin de faciliter le renseignement de cet onglet, vous pouvez visiter le</w:t>
      </w:r>
      <w:r w:rsidR="00220409" w:rsidRPr="00976268">
        <w:rPr>
          <w:rFonts w:asciiTheme="majorHAnsi" w:hAnsiTheme="majorHAnsi" w:cstheme="majorHAnsi"/>
          <w:sz w:val="24"/>
          <w:szCs w:val="24"/>
        </w:rPr>
        <w:t>s</w:t>
      </w:r>
      <w:r w:rsidRPr="00976268">
        <w:rPr>
          <w:rFonts w:asciiTheme="majorHAnsi" w:hAnsiTheme="majorHAnsi" w:cstheme="majorHAnsi"/>
          <w:sz w:val="24"/>
          <w:szCs w:val="24"/>
        </w:rPr>
        <w:t xml:space="preserve"> site</w:t>
      </w:r>
      <w:r w:rsidR="00220409" w:rsidRPr="00976268">
        <w:rPr>
          <w:rFonts w:asciiTheme="majorHAnsi" w:hAnsiTheme="majorHAnsi" w:cstheme="majorHAnsi"/>
          <w:sz w:val="24"/>
          <w:szCs w:val="24"/>
        </w:rPr>
        <w:t>s</w:t>
      </w:r>
      <w:r w:rsidRPr="00976268">
        <w:rPr>
          <w:rFonts w:asciiTheme="majorHAnsi" w:hAnsiTheme="majorHAnsi" w:cstheme="majorHAnsi"/>
          <w:sz w:val="24"/>
          <w:szCs w:val="24"/>
        </w:rPr>
        <w:t xml:space="preserve"> suivant</w:t>
      </w:r>
      <w:r w:rsidR="00220409" w:rsidRPr="00976268">
        <w:rPr>
          <w:rFonts w:asciiTheme="majorHAnsi" w:hAnsiTheme="majorHAnsi" w:cstheme="majorHAnsi"/>
          <w:sz w:val="24"/>
          <w:szCs w:val="24"/>
        </w:rPr>
        <w:t>s</w:t>
      </w:r>
      <w:r w:rsidR="00391526" w:rsidRPr="00976268">
        <w:rPr>
          <w:rFonts w:asciiTheme="majorHAnsi" w:hAnsiTheme="majorHAnsi" w:cstheme="majorHAnsi"/>
          <w:sz w:val="24"/>
          <w:szCs w:val="24"/>
        </w:rPr>
        <w:t xml:space="preserve"> : </w:t>
      </w:r>
    </w:p>
    <w:p w14:paraId="79ADFCCE" w14:textId="77777777" w:rsidR="00332A82" w:rsidRPr="00976268" w:rsidRDefault="00220409" w:rsidP="00A91A70">
      <w:pPr>
        <w:pStyle w:val="Paragraphedeliste"/>
        <w:numPr>
          <w:ilvl w:val="0"/>
          <w:numId w:val="16"/>
        </w:numPr>
        <w:rPr>
          <w:rFonts w:asciiTheme="majorHAnsi" w:eastAsiaTheme="minorHAnsi" w:hAnsiTheme="majorHAnsi" w:cstheme="majorHAnsi"/>
          <w:b/>
          <w:bCs/>
        </w:rPr>
      </w:pPr>
      <w:r w:rsidRPr="00976268">
        <w:rPr>
          <w:rFonts w:asciiTheme="majorHAnsi" w:eastAsiaTheme="minorHAnsi" w:hAnsiTheme="majorHAnsi" w:cstheme="majorHAnsi"/>
          <w:b/>
          <w:bCs/>
        </w:rPr>
        <w:t>L</w:t>
      </w:r>
      <w:r w:rsidR="00391526" w:rsidRPr="00976268">
        <w:rPr>
          <w:rFonts w:asciiTheme="majorHAnsi" w:eastAsiaTheme="minorHAnsi" w:hAnsiTheme="majorHAnsi" w:cstheme="majorHAnsi"/>
          <w:b/>
          <w:bCs/>
        </w:rPr>
        <w:t xml:space="preserve">a calculette IFT du </w:t>
      </w:r>
      <w:r w:rsidRPr="00976268">
        <w:rPr>
          <w:rFonts w:asciiTheme="majorHAnsi" w:eastAsiaTheme="minorHAnsi" w:hAnsiTheme="majorHAnsi" w:cstheme="majorHAnsi"/>
          <w:b/>
          <w:bCs/>
        </w:rPr>
        <w:t>ministère de l’Agriculture</w:t>
      </w:r>
      <w:r w:rsidR="00391526" w:rsidRPr="00976268">
        <w:rPr>
          <w:rFonts w:asciiTheme="majorHAnsi" w:eastAsiaTheme="minorHAnsi" w:hAnsiTheme="majorHAnsi" w:cstheme="majorHAnsi"/>
          <w:b/>
          <w:bCs/>
        </w:rPr>
        <w:t xml:space="preserve"> : </w:t>
      </w:r>
    </w:p>
    <w:p w14:paraId="39AA667B" w14:textId="5C7ED335" w:rsidR="00220409" w:rsidRPr="00976268" w:rsidRDefault="00332A82" w:rsidP="00A91A70">
      <w:pPr>
        <w:pStyle w:val="Paragraphedeliste"/>
        <w:rPr>
          <w:rFonts w:asciiTheme="majorHAnsi" w:eastAsiaTheme="minorHAnsi" w:hAnsiTheme="majorHAnsi" w:cstheme="majorHAnsi"/>
        </w:rPr>
      </w:pPr>
      <w:r w:rsidRPr="00976268">
        <w:rPr>
          <w:rFonts w:asciiTheme="majorHAnsi" w:eastAsiaTheme="minorHAnsi" w:hAnsiTheme="majorHAnsi" w:cstheme="majorHAnsi"/>
        </w:rPr>
        <w:sym w:font="Wingdings" w:char="F0E0"/>
      </w:r>
      <w:hyperlink r:id="rId9" w:history="1">
        <w:r w:rsidR="00B87C21" w:rsidRPr="00976268">
          <w:rPr>
            <w:rFonts w:asciiTheme="majorHAnsi" w:eastAsiaTheme="minorHAnsi" w:hAnsiTheme="majorHAnsi" w:cstheme="majorHAnsi"/>
          </w:rPr>
          <w:t>Atelier de calcul - IFT - Indicateur de Fréquence de Traitements phytopharmaceutiques (agriculture.gouv.fr)</w:t>
        </w:r>
      </w:hyperlink>
    </w:p>
    <w:p w14:paraId="094F7EF1" w14:textId="45DA1FD9" w:rsidR="00217F91" w:rsidRPr="00976268" w:rsidRDefault="00E223E5" w:rsidP="00A91A70">
      <w:pPr>
        <w:pStyle w:val="Paragraphedeliste"/>
        <w:numPr>
          <w:ilvl w:val="0"/>
          <w:numId w:val="16"/>
        </w:numPr>
        <w:rPr>
          <w:rFonts w:asciiTheme="majorHAnsi" w:eastAsiaTheme="minorHAnsi" w:hAnsiTheme="majorHAnsi" w:cstheme="majorHAnsi"/>
          <w:b/>
          <w:bCs/>
        </w:rPr>
      </w:pPr>
      <w:r w:rsidRPr="00976268">
        <w:rPr>
          <w:rFonts w:asciiTheme="majorHAnsi" w:eastAsiaTheme="minorHAnsi" w:hAnsiTheme="majorHAnsi" w:cstheme="majorHAnsi"/>
          <w:b/>
          <w:bCs/>
        </w:rPr>
        <w:t xml:space="preserve">Les références IFT en région PACA : </w:t>
      </w:r>
    </w:p>
    <w:p w14:paraId="7D801D90" w14:textId="29838AF4" w:rsidR="00391526" w:rsidRPr="00976268" w:rsidRDefault="00E223E5" w:rsidP="00A91A70">
      <w:pPr>
        <w:pStyle w:val="Paragraphedeliste"/>
        <w:rPr>
          <w:rFonts w:asciiTheme="majorHAnsi" w:eastAsiaTheme="minorHAnsi" w:hAnsiTheme="majorHAnsi" w:cstheme="majorHAnsi"/>
        </w:rPr>
      </w:pPr>
      <w:r w:rsidRPr="00976268">
        <w:rPr>
          <w:rFonts w:asciiTheme="majorHAnsi" w:eastAsiaTheme="minorHAnsi" w:hAnsiTheme="majorHAnsi" w:cstheme="majorHAnsi"/>
        </w:rPr>
        <w:sym w:font="Wingdings" w:char="F0E0"/>
      </w:r>
      <w:r w:rsidRPr="00976268">
        <w:rPr>
          <w:rFonts w:asciiTheme="majorHAnsi" w:eastAsiaTheme="minorHAnsi" w:hAnsiTheme="majorHAnsi" w:cstheme="majorHAnsi"/>
        </w:rPr>
        <w:t>https://draaf.paca.agriculture.gouv.fr/IMG/pdf/IFT_PACA_2020_cle8df936.pdf</w:t>
      </w:r>
    </w:p>
    <w:p w14:paraId="36767FF8" w14:textId="77777777" w:rsidR="00236879" w:rsidRPr="00976268" w:rsidRDefault="00236879" w:rsidP="00A91A70">
      <w:pPr>
        <w:pStyle w:val="Paragraphedeliste"/>
        <w:rPr>
          <w:rFonts w:asciiTheme="majorHAnsi" w:eastAsiaTheme="minorHAnsi" w:hAnsiTheme="majorHAnsi" w:cstheme="majorHAnsi"/>
        </w:rPr>
      </w:pPr>
    </w:p>
    <w:p w14:paraId="422DBAE3" w14:textId="27345709" w:rsidR="00D7205B" w:rsidRPr="00976268" w:rsidRDefault="00D7205B" w:rsidP="00A91A70">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976268">
        <w:rPr>
          <w:rFonts w:asciiTheme="majorHAnsi" w:hAnsiTheme="majorHAnsi" w:cstheme="majorHAnsi"/>
          <w:i/>
          <w:sz w:val="24"/>
        </w:rPr>
        <w:t xml:space="preserve">Si vous avez réalisé votre conseil stratégique phytosanitaire (SCP), vous pouvez joindre ce dernier ; il se substitue à cet onglet. </w:t>
      </w:r>
    </w:p>
    <w:p w14:paraId="657594B5" w14:textId="77777777" w:rsidR="00236879" w:rsidRPr="00976268" w:rsidRDefault="00236879" w:rsidP="00A91A70">
      <w:pPr>
        <w:pStyle w:val="Paragraphedeliste"/>
        <w:rPr>
          <w:rFonts w:asciiTheme="majorHAnsi" w:eastAsiaTheme="minorHAnsi" w:hAnsiTheme="majorHAnsi" w:cstheme="majorHAnsi"/>
        </w:rPr>
      </w:pPr>
    </w:p>
    <w:p w14:paraId="19439FA6" w14:textId="7B1811F3" w:rsidR="0073519F" w:rsidRPr="00976268" w:rsidRDefault="0073519F" w:rsidP="00A91A70">
      <w:pPr>
        <w:pStyle w:val="Titre1"/>
        <w:spacing w:before="0"/>
        <w:jc w:val="both"/>
        <w:rPr>
          <w:rFonts w:cstheme="majorHAnsi"/>
          <w:color w:val="70AD47" w:themeColor="accent6"/>
        </w:rPr>
      </w:pPr>
      <w:r w:rsidRPr="00976268">
        <w:rPr>
          <w:rFonts w:cstheme="majorHAnsi"/>
          <w:color w:val="70AD47" w:themeColor="accent6"/>
        </w:rPr>
        <w:t>Onglet Calcul d’énergies et GES</w:t>
      </w:r>
    </w:p>
    <w:p w14:paraId="45FA40C4" w14:textId="55E8CCCF" w:rsidR="005B23CE" w:rsidRPr="00976268" w:rsidRDefault="005B23CE" w:rsidP="00A91A70">
      <w:pPr>
        <w:jc w:val="both"/>
        <w:rPr>
          <w:rFonts w:asciiTheme="majorHAnsi" w:hAnsiTheme="majorHAnsi" w:cstheme="majorHAnsi"/>
          <w:sz w:val="24"/>
          <w:szCs w:val="24"/>
        </w:rPr>
      </w:pPr>
      <w:r w:rsidRPr="00976268">
        <w:rPr>
          <w:rFonts w:asciiTheme="majorHAnsi" w:hAnsiTheme="majorHAnsi" w:cstheme="majorHAnsi"/>
          <w:sz w:val="24"/>
          <w:szCs w:val="24"/>
        </w:rPr>
        <w:t>L’onglet « </w:t>
      </w:r>
      <w:r w:rsidRPr="00976268">
        <w:rPr>
          <w:rFonts w:asciiTheme="majorHAnsi" w:hAnsiTheme="majorHAnsi" w:cstheme="majorHAnsi"/>
          <w:b/>
          <w:bCs/>
          <w:sz w:val="24"/>
          <w:szCs w:val="24"/>
        </w:rPr>
        <w:t>Calcul d’énergies et GES</w:t>
      </w:r>
      <w:r w:rsidRPr="00976268">
        <w:rPr>
          <w:rFonts w:asciiTheme="majorHAnsi" w:hAnsiTheme="majorHAnsi" w:cstheme="majorHAnsi"/>
          <w:sz w:val="24"/>
          <w:szCs w:val="24"/>
        </w:rPr>
        <w:t xml:space="preserve"> » </w:t>
      </w:r>
      <w:r w:rsidR="00CB1B0A" w:rsidRPr="00976268">
        <w:rPr>
          <w:rFonts w:asciiTheme="majorHAnsi" w:hAnsiTheme="majorHAnsi" w:cstheme="majorHAnsi"/>
          <w:sz w:val="24"/>
          <w:szCs w:val="24"/>
        </w:rPr>
        <w:t xml:space="preserve">est un calculateur simplifié pour </w:t>
      </w:r>
      <w:r w:rsidR="00210C82" w:rsidRPr="00976268">
        <w:rPr>
          <w:rFonts w:asciiTheme="majorHAnsi" w:hAnsiTheme="majorHAnsi" w:cstheme="majorHAnsi"/>
          <w:sz w:val="24"/>
          <w:szCs w:val="24"/>
        </w:rPr>
        <w:t>analyser</w:t>
      </w:r>
      <w:r w:rsidR="00CB1B0A" w:rsidRPr="00976268">
        <w:rPr>
          <w:rFonts w:asciiTheme="majorHAnsi" w:hAnsiTheme="majorHAnsi" w:cstheme="majorHAnsi"/>
          <w:sz w:val="24"/>
          <w:szCs w:val="24"/>
        </w:rPr>
        <w:t xml:space="preserve"> </w:t>
      </w:r>
      <w:r w:rsidR="00CB1B0A" w:rsidRPr="00976268">
        <w:rPr>
          <w:rFonts w:asciiTheme="majorHAnsi" w:hAnsiTheme="majorHAnsi" w:cstheme="majorHAnsi"/>
          <w:b/>
          <w:bCs/>
          <w:sz w:val="24"/>
          <w:szCs w:val="24"/>
        </w:rPr>
        <w:t>la consommation d’énergie</w:t>
      </w:r>
      <w:r w:rsidR="00CB1B0A" w:rsidRPr="00976268">
        <w:rPr>
          <w:rFonts w:asciiTheme="majorHAnsi" w:hAnsiTheme="majorHAnsi" w:cstheme="majorHAnsi"/>
          <w:sz w:val="24"/>
          <w:szCs w:val="24"/>
        </w:rPr>
        <w:t xml:space="preserve"> </w:t>
      </w:r>
      <w:r w:rsidR="00BD19BE" w:rsidRPr="00976268">
        <w:rPr>
          <w:rFonts w:asciiTheme="majorHAnsi" w:hAnsiTheme="majorHAnsi" w:cstheme="majorHAnsi"/>
          <w:sz w:val="24"/>
          <w:szCs w:val="24"/>
        </w:rPr>
        <w:t xml:space="preserve">ainsi que </w:t>
      </w:r>
      <w:r w:rsidR="00BD19BE" w:rsidRPr="00976268">
        <w:rPr>
          <w:rFonts w:asciiTheme="majorHAnsi" w:hAnsiTheme="majorHAnsi" w:cstheme="majorHAnsi"/>
          <w:b/>
          <w:bCs/>
          <w:sz w:val="24"/>
          <w:szCs w:val="24"/>
        </w:rPr>
        <w:t xml:space="preserve">les </w:t>
      </w:r>
      <w:r w:rsidR="00CB1B0A" w:rsidRPr="00976268">
        <w:rPr>
          <w:rFonts w:asciiTheme="majorHAnsi" w:hAnsiTheme="majorHAnsi" w:cstheme="majorHAnsi"/>
          <w:b/>
          <w:bCs/>
          <w:sz w:val="24"/>
          <w:szCs w:val="24"/>
        </w:rPr>
        <w:t>émissions et stockage de</w:t>
      </w:r>
      <w:r w:rsidR="00BD19BE" w:rsidRPr="00976268">
        <w:rPr>
          <w:rFonts w:asciiTheme="majorHAnsi" w:hAnsiTheme="majorHAnsi" w:cstheme="majorHAnsi"/>
          <w:b/>
          <w:bCs/>
          <w:sz w:val="24"/>
          <w:szCs w:val="24"/>
        </w:rPr>
        <w:t xml:space="preserve"> gaz à effet de serre</w:t>
      </w:r>
      <w:r w:rsidR="00BD19BE" w:rsidRPr="00976268">
        <w:rPr>
          <w:rFonts w:asciiTheme="majorHAnsi" w:hAnsiTheme="majorHAnsi" w:cstheme="majorHAnsi"/>
          <w:sz w:val="24"/>
          <w:szCs w:val="24"/>
        </w:rPr>
        <w:t xml:space="preserve">. </w:t>
      </w:r>
      <w:r w:rsidR="00BF5DF0" w:rsidRPr="00976268">
        <w:rPr>
          <w:rFonts w:asciiTheme="majorHAnsi" w:hAnsiTheme="majorHAnsi" w:cstheme="majorHAnsi"/>
          <w:sz w:val="24"/>
          <w:szCs w:val="24"/>
        </w:rPr>
        <w:t>Ici,</w:t>
      </w:r>
      <w:r w:rsidR="00546762" w:rsidRPr="00976268">
        <w:rPr>
          <w:rFonts w:asciiTheme="majorHAnsi" w:hAnsiTheme="majorHAnsi" w:cstheme="majorHAnsi"/>
          <w:sz w:val="24"/>
          <w:szCs w:val="24"/>
        </w:rPr>
        <w:t xml:space="preserve"> une liste d’intrants est listée. Il faudra donc renseigner les quantités sur les lignes qui </w:t>
      </w:r>
      <w:r w:rsidR="00117FBB" w:rsidRPr="00976268">
        <w:rPr>
          <w:rFonts w:asciiTheme="majorHAnsi" w:hAnsiTheme="majorHAnsi" w:cstheme="majorHAnsi"/>
          <w:sz w:val="24"/>
          <w:szCs w:val="24"/>
        </w:rPr>
        <w:t>concernes</w:t>
      </w:r>
      <w:r w:rsidR="00546762" w:rsidRPr="00976268">
        <w:rPr>
          <w:rFonts w:asciiTheme="majorHAnsi" w:hAnsiTheme="majorHAnsi" w:cstheme="majorHAnsi"/>
          <w:sz w:val="24"/>
          <w:szCs w:val="24"/>
        </w:rPr>
        <w:t xml:space="preserve"> </w:t>
      </w:r>
      <w:r w:rsidR="00117FBB" w:rsidRPr="00976268">
        <w:rPr>
          <w:rFonts w:asciiTheme="majorHAnsi" w:hAnsiTheme="majorHAnsi" w:cstheme="majorHAnsi"/>
          <w:sz w:val="24"/>
          <w:szCs w:val="24"/>
        </w:rPr>
        <w:t>l’exploitation.</w:t>
      </w:r>
      <w:r w:rsidR="000E0DC2" w:rsidRPr="00976268">
        <w:rPr>
          <w:rFonts w:asciiTheme="majorHAnsi" w:hAnsiTheme="majorHAnsi" w:cstheme="majorHAnsi"/>
          <w:sz w:val="24"/>
          <w:szCs w:val="24"/>
        </w:rPr>
        <w:t xml:space="preserve"> Un deuxième tableau est </w:t>
      </w:r>
      <w:r w:rsidR="00E0195F" w:rsidRPr="00976268">
        <w:rPr>
          <w:rFonts w:asciiTheme="majorHAnsi" w:hAnsiTheme="majorHAnsi" w:cstheme="majorHAnsi"/>
          <w:sz w:val="24"/>
          <w:szCs w:val="24"/>
        </w:rPr>
        <w:t>réservé</w:t>
      </w:r>
      <w:r w:rsidR="000E0DC2" w:rsidRPr="00976268">
        <w:rPr>
          <w:rFonts w:asciiTheme="majorHAnsi" w:hAnsiTheme="majorHAnsi" w:cstheme="majorHAnsi"/>
          <w:sz w:val="24"/>
          <w:szCs w:val="24"/>
        </w:rPr>
        <w:t xml:space="preserve"> au </w:t>
      </w:r>
      <w:r w:rsidR="000E0DC2" w:rsidRPr="00976268">
        <w:rPr>
          <w:rFonts w:asciiTheme="majorHAnsi" w:hAnsiTheme="majorHAnsi" w:cstheme="majorHAnsi"/>
          <w:b/>
          <w:bCs/>
          <w:sz w:val="24"/>
          <w:szCs w:val="24"/>
        </w:rPr>
        <w:t>calcul des émissions de CH4 (méthane)</w:t>
      </w:r>
      <w:r w:rsidR="000E0DC2" w:rsidRPr="00976268">
        <w:rPr>
          <w:rFonts w:asciiTheme="majorHAnsi" w:hAnsiTheme="majorHAnsi" w:cstheme="majorHAnsi"/>
          <w:sz w:val="24"/>
          <w:szCs w:val="24"/>
        </w:rPr>
        <w:t xml:space="preserve"> par les animaux. </w:t>
      </w:r>
      <w:r w:rsidR="00E0195F" w:rsidRPr="00976268">
        <w:rPr>
          <w:rFonts w:asciiTheme="majorHAnsi" w:hAnsiTheme="majorHAnsi" w:cstheme="majorHAnsi"/>
          <w:sz w:val="24"/>
          <w:szCs w:val="24"/>
        </w:rPr>
        <w:t xml:space="preserve">Le troisième tableau est réservé au stockage de carbone. </w:t>
      </w:r>
      <w:r w:rsidR="002562A4" w:rsidRPr="00976268">
        <w:rPr>
          <w:rFonts w:asciiTheme="majorHAnsi" w:hAnsiTheme="majorHAnsi" w:cstheme="majorHAnsi"/>
          <w:sz w:val="24"/>
          <w:szCs w:val="24"/>
        </w:rPr>
        <w:t xml:space="preserve">L’onglet </w:t>
      </w:r>
      <w:r w:rsidR="00621E4C" w:rsidRPr="00976268">
        <w:rPr>
          <w:rFonts w:asciiTheme="majorHAnsi" w:hAnsiTheme="majorHAnsi" w:cstheme="majorHAnsi"/>
          <w:sz w:val="24"/>
          <w:szCs w:val="24"/>
        </w:rPr>
        <w:t xml:space="preserve">calcul donc le </w:t>
      </w:r>
      <w:r w:rsidR="00621E4C" w:rsidRPr="00976268">
        <w:rPr>
          <w:rFonts w:asciiTheme="majorHAnsi" w:hAnsiTheme="majorHAnsi" w:cstheme="majorHAnsi"/>
          <w:b/>
          <w:bCs/>
          <w:sz w:val="24"/>
          <w:szCs w:val="24"/>
        </w:rPr>
        <w:t>total des gaz à effet de serre émis et stockés</w:t>
      </w:r>
      <w:r w:rsidR="00621E4C" w:rsidRPr="00976268">
        <w:rPr>
          <w:rFonts w:asciiTheme="majorHAnsi" w:hAnsiTheme="majorHAnsi" w:cstheme="majorHAnsi"/>
          <w:sz w:val="24"/>
          <w:szCs w:val="24"/>
        </w:rPr>
        <w:t xml:space="preserve"> sur la ferme sur l’année. </w:t>
      </w:r>
    </w:p>
    <w:p w14:paraId="265F5154" w14:textId="6A9492F6" w:rsidR="0073519F" w:rsidRPr="00976268" w:rsidRDefault="005B23CE" w:rsidP="00A91A70">
      <w:pPr>
        <w:pStyle w:val="normalformulaire"/>
        <w:pBdr>
          <w:top w:val="single" w:sz="4" w:space="1" w:color="auto"/>
          <w:left w:val="single" w:sz="4" w:space="4" w:color="auto"/>
          <w:bottom w:val="single" w:sz="4" w:space="1" w:color="auto"/>
          <w:right w:val="single" w:sz="4" w:space="4" w:color="auto"/>
        </w:pBdr>
        <w:rPr>
          <w:rFonts w:asciiTheme="majorHAnsi" w:hAnsiTheme="majorHAnsi" w:cstheme="majorHAnsi"/>
          <w:i/>
          <w:sz w:val="24"/>
        </w:rPr>
      </w:pPr>
      <w:r w:rsidRPr="00976268">
        <w:rPr>
          <w:rFonts w:asciiTheme="majorHAnsi" w:hAnsiTheme="majorHAnsi" w:cstheme="majorHAnsi"/>
          <w:i/>
          <w:sz w:val="24"/>
        </w:rPr>
        <w:t>Pour information</w:t>
      </w:r>
      <w:r w:rsidR="009F7707" w:rsidRPr="00976268">
        <w:rPr>
          <w:rFonts w:asciiTheme="majorHAnsi" w:hAnsiTheme="majorHAnsi" w:cstheme="majorHAnsi"/>
          <w:i/>
          <w:sz w:val="24"/>
        </w:rPr>
        <w:t>, l</w:t>
      </w:r>
      <w:r w:rsidRPr="00976268">
        <w:rPr>
          <w:rFonts w:asciiTheme="majorHAnsi" w:hAnsiTheme="majorHAnsi" w:cstheme="majorHAnsi"/>
          <w:i/>
          <w:sz w:val="24"/>
        </w:rPr>
        <w:t xml:space="preserve">a mesure 70.27 du FEADER, </w:t>
      </w:r>
      <w:r w:rsidR="009F7C33" w:rsidRPr="00976268">
        <w:rPr>
          <w:rFonts w:asciiTheme="majorHAnsi" w:hAnsiTheme="majorHAnsi" w:cstheme="majorHAnsi"/>
          <w:i/>
          <w:sz w:val="24"/>
        </w:rPr>
        <w:t xml:space="preserve">la </w:t>
      </w:r>
      <w:r w:rsidRPr="00976268">
        <w:rPr>
          <w:rFonts w:asciiTheme="majorHAnsi" w:hAnsiTheme="majorHAnsi" w:cstheme="majorHAnsi"/>
          <w:i/>
          <w:sz w:val="24"/>
        </w:rPr>
        <w:t>MAEC forfaitaire</w:t>
      </w:r>
      <w:r w:rsidR="009F7C33" w:rsidRPr="00976268">
        <w:rPr>
          <w:rFonts w:asciiTheme="majorHAnsi" w:hAnsiTheme="majorHAnsi" w:cstheme="majorHAnsi"/>
          <w:i/>
          <w:sz w:val="24"/>
        </w:rPr>
        <w:t xml:space="preserve"> « Bilan carbone de l’exploitation »</w:t>
      </w:r>
      <w:r w:rsidRPr="00976268">
        <w:rPr>
          <w:rFonts w:asciiTheme="majorHAnsi" w:hAnsiTheme="majorHAnsi" w:cstheme="majorHAnsi"/>
          <w:i/>
          <w:sz w:val="24"/>
        </w:rPr>
        <w:t xml:space="preserve">, peut vous accompagner dans le cadre d'une réduction </w:t>
      </w:r>
      <w:r w:rsidR="009F7C33" w:rsidRPr="00976268">
        <w:rPr>
          <w:rFonts w:asciiTheme="majorHAnsi" w:hAnsiTheme="majorHAnsi" w:cstheme="majorHAnsi"/>
          <w:i/>
          <w:sz w:val="24"/>
        </w:rPr>
        <w:t xml:space="preserve">sur votre exploitation </w:t>
      </w:r>
      <w:r w:rsidRPr="00976268">
        <w:rPr>
          <w:rFonts w:asciiTheme="majorHAnsi" w:hAnsiTheme="majorHAnsi" w:cstheme="majorHAnsi"/>
          <w:i/>
          <w:sz w:val="24"/>
        </w:rPr>
        <w:t xml:space="preserve">de </w:t>
      </w:r>
      <w:r w:rsidR="009F7C33" w:rsidRPr="00976268">
        <w:rPr>
          <w:rFonts w:asciiTheme="majorHAnsi" w:hAnsiTheme="majorHAnsi" w:cstheme="majorHAnsi"/>
          <w:i/>
          <w:sz w:val="24"/>
        </w:rPr>
        <w:t xml:space="preserve">votre </w:t>
      </w:r>
      <w:r w:rsidRPr="00976268">
        <w:rPr>
          <w:rFonts w:asciiTheme="majorHAnsi" w:hAnsiTheme="majorHAnsi" w:cstheme="majorHAnsi"/>
          <w:i/>
          <w:sz w:val="24"/>
        </w:rPr>
        <w:t xml:space="preserve">bilan carbone de 15% en 5 ans. </w:t>
      </w:r>
      <w:r w:rsidR="009F7C33" w:rsidRPr="00976268">
        <w:rPr>
          <w:rFonts w:asciiTheme="majorHAnsi" w:hAnsiTheme="majorHAnsi" w:cstheme="majorHAnsi"/>
          <w:i/>
          <w:sz w:val="24"/>
        </w:rPr>
        <w:t>En contrepartie du respect du cahier des charges de la mesure, une aide forfaitaire totale de 18 000 € vous sera versée à l’issue des 5 années de l’engagement</w:t>
      </w:r>
      <w:r w:rsidR="00F6294F" w:rsidRPr="00976268">
        <w:rPr>
          <w:rFonts w:asciiTheme="majorHAnsi" w:hAnsiTheme="majorHAnsi" w:cstheme="majorHAnsi"/>
          <w:i/>
          <w:sz w:val="24"/>
        </w:rPr>
        <w:t>.</w:t>
      </w:r>
    </w:p>
    <w:p w14:paraId="6167D711" w14:textId="3BA89D6D" w:rsidR="0073519F" w:rsidRPr="00976268" w:rsidRDefault="0073519F" w:rsidP="00A91A70">
      <w:pPr>
        <w:pStyle w:val="Titre1"/>
        <w:spacing w:before="0"/>
        <w:jc w:val="both"/>
        <w:rPr>
          <w:rFonts w:cstheme="majorHAnsi"/>
          <w:color w:val="70AD47" w:themeColor="accent6"/>
        </w:rPr>
      </w:pPr>
      <w:r w:rsidRPr="00976268">
        <w:rPr>
          <w:rFonts w:cstheme="majorHAnsi"/>
          <w:color w:val="70AD47" w:themeColor="accent6"/>
        </w:rPr>
        <w:t xml:space="preserve">Onglet Calcul empreinte </w:t>
      </w:r>
      <w:r w:rsidR="00650134" w:rsidRPr="00976268">
        <w:rPr>
          <w:rFonts w:cstheme="majorHAnsi"/>
          <w:color w:val="70AD47" w:themeColor="accent6"/>
        </w:rPr>
        <w:t>f</w:t>
      </w:r>
      <w:r w:rsidRPr="00976268">
        <w:rPr>
          <w:rFonts w:cstheme="majorHAnsi"/>
          <w:color w:val="70AD47" w:themeColor="accent6"/>
        </w:rPr>
        <w:t>oncière</w:t>
      </w:r>
    </w:p>
    <w:p w14:paraId="5ED05374" w14:textId="0AB53F00" w:rsidR="00C16D83" w:rsidRPr="00976268" w:rsidRDefault="00650134" w:rsidP="00A91A70">
      <w:pPr>
        <w:jc w:val="both"/>
        <w:rPr>
          <w:rFonts w:asciiTheme="majorHAnsi" w:hAnsiTheme="majorHAnsi" w:cstheme="majorHAnsi"/>
          <w:sz w:val="24"/>
          <w:szCs w:val="24"/>
        </w:rPr>
      </w:pPr>
      <w:r w:rsidRPr="00976268">
        <w:rPr>
          <w:rFonts w:asciiTheme="majorHAnsi" w:hAnsiTheme="majorHAnsi" w:cstheme="majorHAnsi"/>
          <w:sz w:val="24"/>
          <w:szCs w:val="24"/>
        </w:rPr>
        <w:t>L’onglet « Calcul empreinte foncière » est composé d</w:t>
      </w:r>
      <w:r w:rsidR="00667DD1" w:rsidRPr="00976268">
        <w:rPr>
          <w:rFonts w:asciiTheme="majorHAnsi" w:hAnsiTheme="majorHAnsi" w:cstheme="majorHAnsi"/>
          <w:sz w:val="24"/>
          <w:szCs w:val="24"/>
        </w:rPr>
        <w:t xml:space="preserve">’un tableau divisé en </w:t>
      </w:r>
      <w:r w:rsidR="00655309" w:rsidRPr="00976268">
        <w:rPr>
          <w:rFonts w:asciiTheme="majorHAnsi" w:hAnsiTheme="majorHAnsi" w:cstheme="majorHAnsi"/>
          <w:b/>
          <w:bCs/>
          <w:sz w:val="24"/>
          <w:szCs w:val="24"/>
        </w:rPr>
        <w:t>six catégories</w:t>
      </w:r>
      <w:r w:rsidR="00C16D83" w:rsidRPr="00976268">
        <w:rPr>
          <w:rFonts w:asciiTheme="majorHAnsi" w:hAnsiTheme="majorHAnsi" w:cstheme="majorHAnsi"/>
          <w:sz w:val="24"/>
          <w:szCs w:val="24"/>
        </w:rPr>
        <w:t xml:space="preserve"> : </w:t>
      </w:r>
    </w:p>
    <w:p w14:paraId="5D5B8DFF" w14:textId="130EA941" w:rsidR="00052EE0" w:rsidRPr="00976268" w:rsidRDefault="007A0E6C" w:rsidP="00A91A70">
      <w:pPr>
        <w:pStyle w:val="Paragraphedeliste"/>
        <w:numPr>
          <w:ilvl w:val="0"/>
          <w:numId w:val="17"/>
        </w:numPr>
        <w:rPr>
          <w:rFonts w:asciiTheme="majorHAnsi" w:eastAsiaTheme="minorHAnsi" w:hAnsiTheme="majorHAnsi" w:cstheme="majorHAnsi"/>
        </w:rPr>
      </w:pPr>
      <w:r w:rsidRPr="00976268">
        <w:rPr>
          <w:rFonts w:asciiTheme="majorHAnsi" w:eastAsiaTheme="minorHAnsi" w:hAnsiTheme="majorHAnsi" w:cstheme="majorHAnsi"/>
        </w:rPr>
        <w:t>Fourrages</w:t>
      </w:r>
    </w:p>
    <w:p w14:paraId="347FEFDE" w14:textId="4A56BF69" w:rsidR="007A0E6C" w:rsidRPr="00976268" w:rsidRDefault="007A0E6C" w:rsidP="00A91A70">
      <w:pPr>
        <w:pStyle w:val="Paragraphedeliste"/>
        <w:numPr>
          <w:ilvl w:val="0"/>
          <w:numId w:val="17"/>
        </w:numPr>
        <w:rPr>
          <w:rFonts w:asciiTheme="majorHAnsi" w:eastAsiaTheme="minorHAnsi" w:hAnsiTheme="majorHAnsi" w:cstheme="majorHAnsi"/>
        </w:rPr>
      </w:pPr>
      <w:r w:rsidRPr="00976268">
        <w:rPr>
          <w:rFonts w:asciiTheme="majorHAnsi" w:eastAsiaTheme="minorHAnsi" w:hAnsiTheme="majorHAnsi" w:cstheme="majorHAnsi"/>
        </w:rPr>
        <w:t>Céréales</w:t>
      </w:r>
    </w:p>
    <w:p w14:paraId="7CF9F41C" w14:textId="3885B357" w:rsidR="007A0E6C" w:rsidRPr="00976268" w:rsidRDefault="007A0E6C" w:rsidP="00A91A70">
      <w:pPr>
        <w:pStyle w:val="Paragraphedeliste"/>
        <w:numPr>
          <w:ilvl w:val="0"/>
          <w:numId w:val="17"/>
        </w:numPr>
        <w:rPr>
          <w:rFonts w:asciiTheme="majorHAnsi" w:eastAsiaTheme="minorHAnsi" w:hAnsiTheme="majorHAnsi" w:cstheme="majorHAnsi"/>
        </w:rPr>
      </w:pPr>
      <w:r w:rsidRPr="00976268">
        <w:rPr>
          <w:rFonts w:asciiTheme="majorHAnsi" w:eastAsiaTheme="minorHAnsi" w:hAnsiTheme="majorHAnsi" w:cstheme="majorHAnsi"/>
        </w:rPr>
        <w:t>Non céréales</w:t>
      </w:r>
    </w:p>
    <w:p w14:paraId="7C3DD995" w14:textId="4A609381" w:rsidR="007A0E6C" w:rsidRPr="00976268" w:rsidRDefault="007A0E6C" w:rsidP="00A91A70">
      <w:pPr>
        <w:pStyle w:val="Paragraphedeliste"/>
        <w:numPr>
          <w:ilvl w:val="0"/>
          <w:numId w:val="17"/>
        </w:numPr>
        <w:rPr>
          <w:rFonts w:asciiTheme="majorHAnsi" w:eastAsiaTheme="minorHAnsi" w:hAnsiTheme="majorHAnsi" w:cstheme="majorHAnsi"/>
        </w:rPr>
      </w:pPr>
      <w:r w:rsidRPr="00976268">
        <w:rPr>
          <w:rFonts w:asciiTheme="majorHAnsi" w:eastAsiaTheme="minorHAnsi" w:hAnsiTheme="majorHAnsi" w:cstheme="majorHAnsi"/>
        </w:rPr>
        <w:t>Aliments composés</w:t>
      </w:r>
    </w:p>
    <w:p w14:paraId="7607A4AF" w14:textId="04760863" w:rsidR="007A0E6C" w:rsidRPr="00976268" w:rsidRDefault="007A0E6C" w:rsidP="00A91A70">
      <w:pPr>
        <w:pStyle w:val="Paragraphedeliste"/>
        <w:numPr>
          <w:ilvl w:val="0"/>
          <w:numId w:val="17"/>
        </w:numPr>
        <w:rPr>
          <w:rFonts w:asciiTheme="majorHAnsi" w:eastAsiaTheme="minorHAnsi" w:hAnsiTheme="majorHAnsi" w:cstheme="majorHAnsi"/>
        </w:rPr>
      </w:pPr>
      <w:r w:rsidRPr="00976268">
        <w:rPr>
          <w:rFonts w:asciiTheme="majorHAnsi" w:eastAsiaTheme="minorHAnsi" w:hAnsiTheme="majorHAnsi" w:cstheme="majorHAnsi"/>
        </w:rPr>
        <w:t>Autres Engrais d'origine végétale</w:t>
      </w:r>
    </w:p>
    <w:p w14:paraId="25D80AE8" w14:textId="45FF343F" w:rsidR="007A0E6C" w:rsidRPr="00976268" w:rsidRDefault="007A0E6C" w:rsidP="00A91A70">
      <w:pPr>
        <w:pStyle w:val="Paragraphedeliste"/>
        <w:numPr>
          <w:ilvl w:val="0"/>
          <w:numId w:val="17"/>
        </w:numPr>
        <w:rPr>
          <w:rFonts w:asciiTheme="majorHAnsi" w:eastAsiaTheme="minorHAnsi" w:hAnsiTheme="majorHAnsi" w:cstheme="majorHAnsi"/>
        </w:rPr>
      </w:pPr>
      <w:r w:rsidRPr="00976268">
        <w:rPr>
          <w:rFonts w:asciiTheme="majorHAnsi" w:eastAsiaTheme="minorHAnsi" w:hAnsiTheme="majorHAnsi" w:cstheme="majorHAnsi"/>
        </w:rPr>
        <w:t>Autres Absent du bilan apparent en N</w:t>
      </w:r>
    </w:p>
    <w:p w14:paraId="6A842655" w14:textId="77777777" w:rsidR="007F1C0C" w:rsidRPr="00976268" w:rsidRDefault="007F1C0C" w:rsidP="00A91A70">
      <w:pPr>
        <w:pStyle w:val="Paragraphedeliste"/>
        <w:ind w:left="764"/>
        <w:rPr>
          <w:rFonts w:asciiTheme="majorHAnsi" w:eastAsiaTheme="minorHAnsi" w:hAnsiTheme="majorHAnsi" w:cstheme="majorHAnsi"/>
        </w:rPr>
      </w:pPr>
    </w:p>
    <w:p w14:paraId="2447E29C" w14:textId="13BE74A6" w:rsidR="007A0E6C" w:rsidRPr="00976268" w:rsidRDefault="007A0E6C" w:rsidP="00A91A70">
      <w:pPr>
        <w:jc w:val="both"/>
        <w:rPr>
          <w:rFonts w:asciiTheme="majorHAnsi" w:hAnsiTheme="majorHAnsi" w:cstheme="majorHAnsi"/>
          <w:sz w:val="24"/>
          <w:szCs w:val="24"/>
        </w:rPr>
      </w:pPr>
      <w:r w:rsidRPr="00976268">
        <w:rPr>
          <w:rFonts w:asciiTheme="majorHAnsi" w:hAnsiTheme="majorHAnsi" w:cstheme="majorHAnsi"/>
          <w:sz w:val="24"/>
          <w:szCs w:val="24"/>
        </w:rPr>
        <w:t>Sur cet</w:t>
      </w:r>
      <w:r w:rsidR="007F1C0C" w:rsidRPr="00976268">
        <w:rPr>
          <w:rFonts w:asciiTheme="majorHAnsi" w:hAnsiTheme="majorHAnsi" w:cstheme="majorHAnsi"/>
          <w:sz w:val="24"/>
          <w:szCs w:val="24"/>
        </w:rPr>
        <w:t xml:space="preserve"> </w:t>
      </w:r>
      <w:r w:rsidRPr="00976268">
        <w:rPr>
          <w:rFonts w:asciiTheme="majorHAnsi" w:hAnsiTheme="majorHAnsi" w:cstheme="majorHAnsi"/>
          <w:sz w:val="24"/>
          <w:szCs w:val="24"/>
        </w:rPr>
        <w:t xml:space="preserve">onglet, et comme sur l’ensemble du diagnostic, il faut </w:t>
      </w:r>
      <w:r w:rsidRPr="00976268">
        <w:rPr>
          <w:rFonts w:asciiTheme="majorHAnsi" w:hAnsiTheme="majorHAnsi" w:cstheme="majorHAnsi"/>
          <w:b/>
          <w:bCs/>
          <w:sz w:val="24"/>
          <w:szCs w:val="24"/>
        </w:rPr>
        <w:t xml:space="preserve">remplir les </w:t>
      </w:r>
      <w:r w:rsidR="00204B1D" w:rsidRPr="00976268">
        <w:rPr>
          <w:rFonts w:asciiTheme="majorHAnsi" w:hAnsiTheme="majorHAnsi" w:cstheme="majorHAnsi"/>
          <w:b/>
          <w:bCs/>
          <w:sz w:val="24"/>
          <w:szCs w:val="24"/>
        </w:rPr>
        <w:t>cellules jaunes</w:t>
      </w:r>
      <w:r w:rsidR="00204B1D" w:rsidRPr="00976268">
        <w:rPr>
          <w:rFonts w:asciiTheme="majorHAnsi" w:hAnsiTheme="majorHAnsi" w:cstheme="majorHAnsi"/>
          <w:sz w:val="24"/>
          <w:szCs w:val="24"/>
        </w:rPr>
        <w:t>, c’est-à-dire les quantités d’aliments achetés consom</w:t>
      </w:r>
      <w:r w:rsidR="007F1C0C" w:rsidRPr="00976268">
        <w:rPr>
          <w:rFonts w:asciiTheme="majorHAnsi" w:hAnsiTheme="majorHAnsi" w:cstheme="majorHAnsi"/>
          <w:sz w:val="24"/>
          <w:szCs w:val="24"/>
        </w:rPr>
        <w:t>m</w:t>
      </w:r>
      <w:r w:rsidR="00204B1D" w:rsidRPr="00976268">
        <w:rPr>
          <w:rFonts w:asciiTheme="majorHAnsi" w:hAnsiTheme="majorHAnsi" w:cstheme="majorHAnsi"/>
          <w:sz w:val="24"/>
          <w:szCs w:val="24"/>
        </w:rPr>
        <w:t xml:space="preserve">és. </w:t>
      </w:r>
    </w:p>
    <w:p w14:paraId="124583E4" w14:textId="4EAC3CB6" w:rsidR="00730CF5" w:rsidRPr="00976268" w:rsidRDefault="00655309" w:rsidP="00A91A70">
      <w:pPr>
        <w:jc w:val="both"/>
        <w:rPr>
          <w:rFonts w:asciiTheme="majorHAnsi" w:hAnsiTheme="majorHAnsi" w:cstheme="majorHAnsi"/>
          <w:sz w:val="24"/>
          <w:szCs w:val="24"/>
        </w:rPr>
      </w:pPr>
      <w:r w:rsidRPr="00976268">
        <w:rPr>
          <w:rFonts w:asciiTheme="majorHAnsi" w:hAnsiTheme="majorHAnsi" w:cstheme="majorHAnsi"/>
          <w:sz w:val="24"/>
          <w:szCs w:val="24"/>
        </w:rPr>
        <w:t>Il n’est pas nécessaire de remplir cet ongle</w:t>
      </w:r>
      <w:r w:rsidR="005C7FCB" w:rsidRPr="00976268">
        <w:rPr>
          <w:rFonts w:asciiTheme="majorHAnsi" w:hAnsiTheme="majorHAnsi" w:cstheme="majorHAnsi"/>
          <w:sz w:val="24"/>
          <w:szCs w:val="24"/>
        </w:rPr>
        <w:t>t</w:t>
      </w:r>
      <w:r w:rsidRPr="00976268">
        <w:rPr>
          <w:rFonts w:asciiTheme="majorHAnsi" w:hAnsiTheme="majorHAnsi" w:cstheme="majorHAnsi"/>
          <w:sz w:val="24"/>
          <w:szCs w:val="24"/>
        </w:rPr>
        <w:t xml:space="preserve"> pour l</w:t>
      </w:r>
      <w:r w:rsidR="007F1C0C" w:rsidRPr="00976268">
        <w:rPr>
          <w:rFonts w:asciiTheme="majorHAnsi" w:hAnsiTheme="majorHAnsi" w:cstheme="majorHAnsi"/>
          <w:sz w:val="24"/>
          <w:szCs w:val="24"/>
        </w:rPr>
        <w:t>es exploitation</w:t>
      </w:r>
      <w:r w:rsidRPr="00976268">
        <w:rPr>
          <w:rFonts w:asciiTheme="majorHAnsi" w:hAnsiTheme="majorHAnsi" w:cstheme="majorHAnsi"/>
          <w:sz w:val="24"/>
          <w:szCs w:val="24"/>
        </w:rPr>
        <w:t xml:space="preserve">s avec une production </w:t>
      </w:r>
      <w:r w:rsidRPr="00976268">
        <w:rPr>
          <w:rFonts w:asciiTheme="majorHAnsi" w:hAnsiTheme="majorHAnsi" w:cstheme="majorHAnsi"/>
          <w:b/>
          <w:bCs/>
          <w:sz w:val="24"/>
          <w:szCs w:val="24"/>
        </w:rPr>
        <w:t>exclusivement</w:t>
      </w:r>
      <w:r w:rsidRPr="00976268">
        <w:rPr>
          <w:rFonts w:asciiTheme="majorHAnsi" w:hAnsiTheme="majorHAnsi" w:cstheme="majorHAnsi"/>
          <w:sz w:val="24"/>
          <w:szCs w:val="24"/>
        </w:rPr>
        <w:t xml:space="preserve"> végétale.</w:t>
      </w:r>
    </w:p>
    <w:p w14:paraId="1D8AAF6D" w14:textId="0A05A0A5" w:rsidR="0073519F" w:rsidRPr="00976268" w:rsidRDefault="0073519F" w:rsidP="00A91A70">
      <w:pPr>
        <w:pStyle w:val="Titre1"/>
        <w:spacing w:before="0"/>
        <w:jc w:val="both"/>
        <w:rPr>
          <w:rFonts w:cstheme="majorHAnsi"/>
          <w:color w:val="70AD47" w:themeColor="accent6"/>
        </w:rPr>
      </w:pPr>
      <w:r w:rsidRPr="00976268">
        <w:rPr>
          <w:rFonts w:cstheme="majorHAnsi"/>
          <w:color w:val="70AD47" w:themeColor="accent6"/>
        </w:rPr>
        <w:t>Onglet Economique</w:t>
      </w:r>
    </w:p>
    <w:p w14:paraId="7562E3BD" w14:textId="0442C0C1" w:rsidR="00AC3942" w:rsidRPr="00976268" w:rsidRDefault="00AC3942" w:rsidP="00A91A70">
      <w:pPr>
        <w:pStyle w:val="Titre2"/>
        <w:jc w:val="both"/>
        <w:rPr>
          <w:rFonts w:cstheme="majorHAnsi"/>
          <w:color w:val="E85B21"/>
          <w:sz w:val="24"/>
          <w:szCs w:val="24"/>
        </w:rPr>
      </w:pPr>
      <w:r w:rsidRPr="00976268">
        <w:rPr>
          <w:rFonts w:cstheme="majorHAnsi"/>
          <w:color w:val="E85B21"/>
          <w:sz w:val="24"/>
          <w:szCs w:val="24"/>
        </w:rPr>
        <w:t>Efficacité économique - ECO 1</w:t>
      </w:r>
    </w:p>
    <w:p w14:paraId="089A434C" w14:textId="77777777" w:rsidR="00504B17" w:rsidRPr="00976268" w:rsidRDefault="00504B17"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 xml:space="preserve">Cet indicateur traduit l’efficacité économique du système de production : la valeur ajoutée (ou richesse créée par le processus de production) est rapportée à ce qui est produit. </w:t>
      </w:r>
    </w:p>
    <w:p w14:paraId="21146805" w14:textId="77777777" w:rsidR="00504B17" w:rsidRPr="00976268" w:rsidRDefault="00504B17"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Pour 100€ de produit d’activité combien d’euros sont conservés sur la ferme pour payer les moyens de production : terre, travail et capital ?</w:t>
      </w:r>
    </w:p>
    <w:tbl>
      <w:tblPr>
        <w:tblStyle w:val="Grilledutableau"/>
        <w:tblpPr w:leftFromText="141" w:rightFromText="141" w:vertAnchor="text" w:horzAnchor="margin" w:tblpY="318"/>
        <w:tblW w:w="9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514"/>
        <w:gridCol w:w="6649"/>
      </w:tblGrid>
      <w:tr w:rsidR="00504B17" w:rsidRPr="00976268" w14:paraId="5EE72FA2" w14:textId="77777777" w:rsidTr="00504B17">
        <w:trPr>
          <w:cnfStyle w:val="100000000000" w:firstRow="1" w:lastRow="0" w:firstColumn="0" w:lastColumn="0" w:oddVBand="0" w:evenVBand="0" w:oddHBand="0" w:evenHBand="0" w:firstRowFirstColumn="0" w:firstRowLastColumn="0" w:lastRowFirstColumn="0" w:lastRowLastColumn="0"/>
          <w:trHeight w:val="1003"/>
        </w:trPr>
        <w:tc>
          <w:tcPr>
            <w:cnfStyle w:val="001000000000" w:firstRow="0" w:lastRow="0" w:firstColumn="1" w:lastColumn="0" w:oddVBand="0" w:evenVBand="0" w:oddHBand="0" w:evenHBand="0" w:firstRowFirstColumn="0" w:firstRowLastColumn="0" w:lastRowFirstColumn="0" w:lastRowLastColumn="0"/>
            <w:tcW w:w="2362" w:type="dxa"/>
            <w:shd w:val="clear" w:color="auto" w:fill="BFBFBF" w:themeFill="background1" w:themeFillShade="BF"/>
          </w:tcPr>
          <w:p w14:paraId="2A5811E9" w14:textId="77777777" w:rsidR="00504B17" w:rsidRPr="00976268" w:rsidRDefault="00504B17" w:rsidP="00A91A70">
            <w:pPr>
              <w:jc w:val="both"/>
              <w:rPr>
                <w:rFonts w:asciiTheme="majorHAnsi" w:eastAsia="Arial" w:hAnsiTheme="majorHAnsi" w:cstheme="majorHAnsi"/>
                <w:color w:val="000000" w:themeColor="text1"/>
                <w:sz w:val="24"/>
                <w:szCs w:val="24"/>
              </w:rPr>
            </w:pPr>
            <w:r w:rsidRPr="00976268">
              <w:rPr>
                <w:rFonts w:asciiTheme="majorHAnsi" w:hAnsiTheme="majorHAnsi" w:cstheme="majorHAnsi"/>
                <w:color w:val="000000" w:themeColor="text1"/>
                <w:sz w:val="24"/>
                <w:szCs w:val="24"/>
              </w:rPr>
              <w:t>Valeur Ajoutée</w:t>
            </w:r>
          </w:p>
          <w:p w14:paraId="0FB3EAE5" w14:textId="77777777" w:rsidR="00504B17" w:rsidRPr="00976268" w:rsidRDefault="00504B17" w:rsidP="00A91A70">
            <w:pPr>
              <w:jc w:val="both"/>
              <w:rPr>
                <w:rFonts w:asciiTheme="majorHAnsi" w:hAnsiTheme="majorHAnsi" w:cstheme="majorHAnsi"/>
                <w:color w:val="000000" w:themeColor="text1"/>
                <w:sz w:val="24"/>
                <w:szCs w:val="24"/>
              </w:rPr>
            </w:pPr>
            <w:r w:rsidRPr="00976268">
              <w:rPr>
                <w:rFonts w:asciiTheme="majorHAnsi" w:eastAsia="Arial" w:hAnsiTheme="majorHAnsi" w:cstheme="majorHAnsi"/>
                <w:color w:val="000000" w:themeColor="text1"/>
                <w:sz w:val="24"/>
                <w:szCs w:val="24"/>
              </w:rPr>
              <w:t>--------------------------</w:t>
            </w:r>
          </w:p>
          <w:p w14:paraId="0446FF1A" w14:textId="77777777" w:rsidR="00504B17" w:rsidRPr="00976268" w:rsidRDefault="00504B17"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Produit de l’activité</w:t>
            </w:r>
          </w:p>
        </w:tc>
        <w:tc>
          <w:tcPr>
            <w:tcW w:w="514" w:type="dxa"/>
            <w:shd w:val="clear" w:color="auto" w:fill="FFFFFF" w:themeFill="background1"/>
          </w:tcPr>
          <w:p w14:paraId="32B54CDB" w14:textId="77777777" w:rsidR="00504B17" w:rsidRPr="00976268" w:rsidRDefault="00504B1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7052412D" w14:textId="77777777" w:rsidR="00504B17" w:rsidRPr="00976268" w:rsidRDefault="00504B1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1E9B5077" w14:textId="77777777" w:rsidR="00504B17" w:rsidRPr="00976268" w:rsidRDefault="00504B1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6649" w:type="dxa"/>
          </w:tcPr>
          <w:p w14:paraId="476A951C" w14:textId="4B4267F5" w:rsidR="00504B17" w:rsidRPr="00976268" w:rsidRDefault="00504B1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r w:rsidRPr="00976268">
              <w:rPr>
                <w:rFonts w:asciiTheme="majorHAnsi" w:hAnsiTheme="majorHAnsi" w:cstheme="majorHAnsi"/>
                <w:color w:val="E85B21"/>
                <w:sz w:val="24"/>
                <w:szCs w:val="24"/>
              </w:rPr>
              <w:t>Mise en perspective :</w:t>
            </w:r>
            <w:r w:rsidRPr="00976268">
              <w:rPr>
                <w:rFonts w:asciiTheme="majorHAnsi" w:hAnsiTheme="majorHAnsi" w:cstheme="majorHAnsi"/>
                <w:i/>
                <w:sz w:val="24"/>
                <w:szCs w:val="24"/>
              </w:rPr>
              <w:t xml:space="preserve"> </w:t>
            </w:r>
            <w:r w:rsidRPr="00976268">
              <w:rPr>
                <w:rFonts w:asciiTheme="majorHAnsi" w:hAnsiTheme="majorHAnsi" w:cstheme="majorHAnsi"/>
                <w:b w:val="0"/>
                <w:color w:val="000000" w:themeColor="text1"/>
                <w:sz w:val="24"/>
                <w:szCs w:val="24"/>
              </w:rPr>
              <w:t>L’activité agricole peut produire des biens qui ne sont pas (</w:t>
            </w:r>
            <w:r w:rsidRPr="00976268">
              <w:rPr>
                <w:rFonts w:asciiTheme="majorHAnsi" w:hAnsiTheme="majorHAnsi" w:cstheme="majorHAnsi"/>
                <w:b w:val="0"/>
                <w:i/>
                <w:color w:val="000000" w:themeColor="text1"/>
                <w:sz w:val="24"/>
                <w:szCs w:val="24"/>
              </w:rPr>
              <w:t>encore</w:t>
            </w:r>
            <w:r w:rsidRPr="00976268">
              <w:rPr>
                <w:rFonts w:asciiTheme="majorHAnsi" w:hAnsiTheme="majorHAnsi" w:cstheme="majorHAnsi"/>
                <w:b w:val="0"/>
                <w:color w:val="000000" w:themeColor="text1"/>
                <w:sz w:val="24"/>
                <w:szCs w:val="24"/>
              </w:rPr>
              <w:t>) monétarisés : du paysage, du lien social, … Même si des dispositifs existent pour le faire (aides de la PAC, PSE, comptabilité environnementale), on ne porte le regard ici que sur l’activité de la ferme.</w:t>
            </w:r>
          </w:p>
        </w:tc>
      </w:tr>
    </w:tbl>
    <w:p w14:paraId="26E73E24" w14:textId="77777777" w:rsidR="00504B17" w:rsidRPr="00976268" w:rsidRDefault="00504B17" w:rsidP="00A91A70">
      <w:pPr>
        <w:jc w:val="both"/>
        <w:rPr>
          <w:rFonts w:asciiTheme="majorHAnsi" w:hAnsiTheme="majorHAnsi" w:cstheme="majorHAnsi"/>
          <w:i/>
          <w:color w:val="000000" w:themeColor="text1"/>
          <w:sz w:val="24"/>
          <w:szCs w:val="24"/>
        </w:rPr>
      </w:pPr>
    </w:p>
    <w:p w14:paraId="02542A5E" w14:textId="77777777" w:rsidR="00504B17" w:rsidRPr="00976268" w:rsidRDefault="00504B17" w:rsidP="00A91A70">
      <w:pPr>
        <w:jc w:val="both"/>
        <w:rPr>
          <w:rFonts w:asciiTheme="majorHAnsi" w:hAnsiTheme="majorHAnsi" w:cstheme="majorHAnsi"/>
          <w:color w:val="000000" w:themeColor="text1"/>
          <w:sz w:val="24"/>
          <w:szCs w:val="24"/>
        </w:rPr>
      </w:pPr>
    </w:p>
    <w:tbl>
      <w:tblPr>
        <w:tblW w:w="9923" w:type="dxa"/>
        <w:tblInd w:w="70" w:type="dxa"/>
        <w:tblLayout w:type="fixed"/>
        <w:tblCellMar>
          <w:left w:w="70" w:type="dxa"/>
          <w:right w:w="70" w:type="dxa"/>
        </w:tblCellMar>
        <w:tblLook w:val="0000" w:firstRow="0" w:lastRow="0" w:firstColumn="0" w:lastColumn="0" w:noHBand="0" w:noVBand="0"/>
      </w:tblPr>
      <w:tblGrid>
        <w:gridCol w:w="6786"/>
        <w:gridCol w:w="160"/>
        <w:gridCol w:w="1488"/>
        <w:gridCol w:w="1489"/>
      </w:tblGrid>
      <w:tr w:rsidR="00504B17" w:rsidRPr="00976268" w14:paraId="49345F56" w14:textId="77777777" w:rsidTr="00907B21">
        <w:trPr>
          <w:cantSplit/>
          <w:trHeight w:val="614"/>
        </w:trPr>
        <w:tc>
          <w:tcPr>
            <w:tcW w:w="6786" w:type="dxa"/>
            <w:vMerge w:val="restart"/>
            <w:tcBorders>
              <w:top w:val="single" w:sz="4" w:space="0" w:color="000000"/>
              <w:left w:val="single" w:sz="4" w:space="0" w:color="000000"/>
            </w:tcBorders>
          </w:tcPr>
          <w:p w14:paraId="71EA03D4" w14:textId="77777777" w:rsidR="00504B17" w:rsidRPr="00976268" w:rsidRDefault="00504B17" w:rsidP="00A91A70">
            <w:pPr>
              <w:pStyle w:val="Calculs"/>
              <w:rPr>
                <w:rFonts w:asciiTheme="majorHAnsi" w:hAnsiTheme="majorHAnsi" w:cstheme="majorHAnsi"/>
                <w:b/>
                <w:sz w:val="24"/>
              </w:rPr>
            </w:pPr>
            <w:r w:rsidRPr="00976268">
              <w:rPr>
                <w:rFonts w:asciiTheme="majorHAnsi" w:hAnsiTheme="majorHAnsi" w:cstheme="majorHAnsi"/>
                <w:b/>
                <w:sz w:val="24"/>
              </w:rPr>
              <w:t xml:space="preserve"> </w:t>
            </w:r>
          </w:p>
          <w:p w14:paraId="39A1D840" w14:textId="77777777" w:rsidR="00504B17" w:rsidRPr="00976268" w:rsidRDefault="00504B17" w:rsidP="00A91A70">
            <w:pPr>
              <w:pStyle w:val="Calculs"/>
              <w:rPr>
                <w:rFonts w:asciiTheme="majorHAnsi" w:hAnsiTheme="majorHAnsi" w:cstheme="majorHAnsi"/>
                <w:sz w:val="24"/>
              </w:rPr>
            </w:pPr>
            <w:r w:rsidRPr="00976268">
              <w:rPr>
                <w:rFonts w:asciiTheme="majorHAnsi" w:hAnsiTheme="majorHAnsi" w:cstheme="majorHAnsi"/>
                <w:b/>
                <w:sz w:val="24"/>
              </w:rPr>
              <w:t>Calcul</w:t>
            </w:r>
            <w:r w:rsidRPr="00976268">
              <w:rPr>
                <w:rFonts w:asciiTheme="majorHAnsi" w:hAnsiTheme="majorHAnsi" w:cstheme="majorHAnsi"/>
                <w:sz w:val="24"/>
              </w:rPr>
              <w:t xml:space="preserve"> : </w:t>
            </w:r>
          </w:p>
          <w:p w14:paraId="10F1DFF3" w14:textId="77777777" w:rsidR="00504B17" w:rsidRPr="00976268" w:rsidRDefault="00504B17" w:rsidP="00A91A70">
            <w:pPr>
              <w:pStyle w:val="Calculs"/>
              <w:numPr>
                <w:ilvl w:val="0"/>
                <w:numId w:val="1"/>
              </w:numPr>
              <w:ind w:left="567"/>
              <w:rPr>
                <w:rFonts w:asciiTheme="majorHAnsi" w:hAnsiTheme="majorHAnsi" w:cstheme="majorHAnsi"/>
                <w:sz w:val="24"/>
              </w:rPr>
            </w:pPr>
            <w:r w:rsidRPr="00976268">
              <w:rPr>
                <w:rFonts w:asciiTheme="majorHAnsi" w:hAnsiTheme="majorHAnsi" w:cstheme="majorHAnsi"/>
                <w:b/>
                <w:sz w:val="24"/>
              </w:rPr>
              <w:t>Valeur Ajoutée</w:t>
            </w:r>
            <w:r w:rsidRPr="00976268">
              <w:rPr>
                <w:rFonts w:asciiTheme="majorHAnsi" w:hAnsiTheme="majorHAnsi" w:cstheme="majorHAnsi"/>
                <w:sz w:val="24"/>
              </w:rPr>
              <w:t xml:space="preserve"> = </w:t>
            </w:r>
            <w:r w:rsidRPr="00976268">
              <w:rPr>
                <w:rFonts w:asciiTheme="majorHAnsi" w:hAnsiTheme="majorHAnsi" w:cstheme="majorHAnsi"/>
                <w:bCs/>
                <w:sz w:val="24"/>
              </w:rPr>
              <w:t xml:space="preserve">Produit des activités </w:t>
            </w:r>
            <w:r w:rsidRPr="00976268">
              <w:rPr>
                <w:rFonts w:asciiTheme="majorHAnsi" w:hAnsiTheme="majorHAnsi" w:cstheme="majorHAnsi"/>
                <w:sz w:val="24"/>
              </w:rPr>
              <w:t>– Charges liées à la production.</w:t>
            </w:r>
          </w:p>
          <w:p w14:paraId="2A2938CF" w14:textId="77777777" w:rsidR="00504B17" w:rsidRPr="00976268" w:rsidRDefault="00504B17" w:rsidP="00A91A70">
            <w:pPr>
              <w:pStyle w:val="Calculs"/>
              <w:ind w:left="567"/>
              <w:rPr>
                <w:rFonts w:asciiTheme="majorHAnsi" w:hAnsiTheme="majorHAnsi" w:cstheme="majorHAnsi"/>
                <w:sz w:val="24"/>
              </w:rPr>
            </w:pPr>
            <w:r w:rsidRPr="00976268">
              <w:rPr>
                <w:rFonts w:asciiTheme="majorHAnsi" w:hAnsiTheme="majorHAnsi" w:cstheme="majorHAnsi"/>
                <w:sz w:val="24"/>
              </w:rPr>
              <w:t xml:space="preserve"> (</w:t>
            </w:r>
            <w:r w:rsidRPr="00976268">
              <w:rPr>
                <w:rFonts w:asciiTheme="majorHAnsi" w:hAnsiTheme="majorHAnsi" w:cstheme="majorHAnsi"/>
                <w:sz w:val="24"/>
              </w:rPr>
              <w:sym w:font="Wingdings" w:char="F0E8"/>
            </w:r>
            <w:r w:rsidRPr="00976268">
              <w:rPr>
                <w:rFonts w:asciiTheme="majorHAnsi" w:hAnsiTheme="majorHAnsi" w:cstheme="majorHAnsi"/>
                <w:sz w:val="24"/>
              </w:rPr>
              <w:t xml:space="preserve"> Valeur Ajoutée </w:t>
            </w:r>
            <w:proofErr w:type="gramStart"/>
            <w:r w:rsidRPr="00976268">
              <w:rPr>
                <w:rFonts w:asciiTheme="majorHAnsi" w:hAnsiTheme="majorHAnsi" w:cstheme="majorHAnsi"/>
                <w:sz w:val="24"/>
              </w:rPr>
              <w:t>HORS  AIDES</w:t>
            </w:r>
            <w:proofErr w:type="gramEnd"/>
            <w:r w:rsidRPr="00976268">
              <w:rPr>
                <w:rFonts w:asciiTheme="majorHAnsi" w:hAnsiTheme="majorHAnsi" w:cstheme="majorHAnsi"/>
                <w:sz w:val="24"/>
              </w:rPr>
              <w:t>)</w:t>
            </w:r>
          </w:p>
          <w:p w14:paraId="0A751446" w14:textId="77777777" w:rsidR="00504B17" w:rsidRPr="00976268" w:rsidRDefault="00504B17" w:rsidP="00A91A70">
            <w:pPr>
              <w:pStyle w:val="Calculs"/>
              <w:numPr>
                <w:ilvl w:val="0"/>
                <w:numId w:val="1"/>
              </w:numPr>
              <w:ind w:left="567"/>
              <w:rPr>
                <w:rFonts w:asciiTheme="majorHAnsi" w:hAnsiTheme="majorHAnsi" w:cstheme="majorHAnsi"/>
                <w:sz w:val="24"/>
              </w:rPr>
            </w:pPr>
            <w:r w:rsidRPr="00976268">
              <w:rPr>
                <w:rFonts w:asciiTheme="majorHAnsi" w:hAnsiTheme="majorHAnsi" w:cstheme="majorHAnsi"/>
                <w:b/>
                <w:sz w:val="24"/>
              </w:rPr>
              <w:t>Produit de l’activité</w:t>
            </w:r>
            <w:r w:rsidRPr="00976268">
              <w:rPr>
                <w:rFonts w:asciiTheme="majorHAnsi" w:hAnsiTheme="majorHAnsi" w:cstheme="majorHAnsi"/>
                <w:sz w:val="24"/>
              </w:rPr>
              <w:t xml:space="preserve"> = production vendue et autoconsommée par le foyer + variations de stocks (</w:t>
            </w:r>
            <w:r w:rsidRPr="00976268">
              <w:rPr>
                <w:rFonts w:asciiTheme="majorHAnsi" w:hAnsiTheme="majorHAnsi" w:cstheme="majorHAnsi"/>
                <w:sz w:val="24"/>
              </w:rPr>
              <w:sym w:font="Wingdings" w:char="F0E8"/>
            </w:r>
            <w:r w:rsidRPr="00976268">
              <w:rPr>
                <w:rFonts w:asciiTheme="majorHAnsi" w:hAnsiTheme="majorHAnsi" w:cstheme="majorHAnsi"/>
                <w:sz w:val="24"/>
              </w:rPr>
              <w:t>hors cessions !)</w:t>
            </w:r>
          </w:p>
          <w:p w14:paraId="48978850" w14:textId="77777777" w:rsidR="00504B17" w:rsidRPr="00976268" w:rsidRDefault="00504B17" w:rsidP="00A91A70">
            <w:pPr>
              <w:pStyle w:val="Calculs"/>
              <w:numPr>
                <w:ilvl w:val="0"/>
                <w:numId w:val="1"/>
              </w:numPr>
              <w:ind w:left="567"/>
              <w:rPr>
                <w:rFonts w:asciiTheme="majorHAnsi" w:hAnsiTheme="majorHAnsi" w:cstheme="majorHAnsi"/>
                <w:sz w:val="24"/>
              </w:rPr>
            </w:pPr>
            <w:r w:rsidRPr="00976268">
              <w:rPr>
                <w:rFonts w:asciiTheme="majorHAnsi" w:hAnsiTheme="majorHAnsi" w:cstheme="majorHAnsi"/>
                <w:b/>
                <w:sz w:val="24"/>
              </w:rPr>
              <w:t>Charges liées à la production = consommation de biens et de services</w:t>
            </w:r>
            <w:r w:rsidRPr="00976268">
              <w:rPr>
                <w:rFonts w:asciiTheme="majorHAnsi" w:hAnsiTheme="majorHAnsi" w:cstheme="majorHAnsi"/>
                <w:sz w:val="24"/>
              </w:rPr>
              <w:t> : charges des cultures de ventes, des cultures fourragères, des aliments, des frais divers d’élevage, charges de mécanisation, d’entretien bâtiments, d’entretien foncier (hors fermages), autres charges de structure (eau, électricité, assurances, services, …). Ne sont pas comptés : les charges d’amortissements, les cotisations sociales, les fermages et les impôts &amp; taxes.</w:t>
            </w:r>
          </w:p>
          <w:p w14:paraId="78553874" w14:textId="77777777" w:rsidR="00504B17" w:rsidRPr="00976268" w:rsidRDefault="00504B17" w:rsidP="00A91A70">
            <w:pPr>
              <w:pStyle w:val="Calculs"/>
              <w:ind w:left="567"/>
              <w:rPr>
                <w:rFonts w:asciiTheme="majorHAnsi" w:hAnsiTheme="majorHAnsi" w:cstheme="majorHAnsi"/>
                <w:sz w:val="24"/>
              </w:rPr>
            </w:pPr>
          </w:p>
          <w:p w14:paraId="7863C0B5" w14:textId="77777777" w:rsidR="00504B17" w:rsidRPr="00976268" w:rsidRDefault="00504B17" w:rsidP="00A91A70">
            <w:pPr>
              <w:jc w:val="both"/>
              <w:rPr>
                <w:rFonts w:asciiTheme="majorHAnsi" w:hAnsiTheme="majorHAnsi" w:cstheme="majorHAnsi"/>
                <w:b/>
                <w:i/>
                <w:color w:val="000000" w:themeColor="text1"/>
                <w:sz w:val="24"/>
                <w:szCs w:val="24"/>
              </w:rPr>
            </w:pPr>
            <w:r w:rsidRPr="00976268">
              <w:rPr>
                <w:rFonts w:asciiTheme="majorHAnsi" w:hAnsiTheme="majorHAnsi" w:cstheme="majorHAnsi"/>
                <w:b/>
                <w:i/>
                <w:color w:val="000000" w:themeColor="text1"/>
                <w:sz w:val="24"/>
                <w:szCs w:val="24"/>
              </w:rPr>
              <w:t>Autres références</w:t>
            </w:r>
          </w:p>
          <w:p w14:paraId="25E4E8A6" w14:textId="6B87B5EC"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Dans les systèmes qui consomment peu d’intrants pour produire et valorisent des produits par de la vente directe, label, transformation, … L’efficacité économique est supérieure, ex : en maraîchage bio diversifié, la moyenne CIVAM en région PACA </w:t>
            </w:r>
            <w:r w:rsidR="00BF6690" w:rsidRPr="00976268">
              <w:rPr>
                <w:rFonts w:asciiTheme="majorHAnsi" w:hAnsiTheme="majorHAnsi" w:cstheme="majorHAnsi"/>
                <w:sz w:val="24"/>
                <w:szCs w:val="24"/>
              </w:rPr>
              <w:t>a</w:t>
            </w:r>
            <w:r w:rsidRPr="00976268">
              <w:rPr>
                <w:rFonts w:asciiTheme="majorHAnsi" w:hAnsiTheme="majorHAnsi" w:cstheme="majorHAnsi"/>
                <w:sz w:val="24"/>
                <w:szCs w:val="24"/>
              </w:rPr>
              <w:t xml:space="preserve"> une efficacité économique de 55%.</w:t>
            </w:r>
          </w:p>
          <w:p w14:paraId="59BDFCBF" w14:textId="77777777" w:rsidR="00504B17" w:rsidRPr="00976268" w:rsidRDefault="00504B17" w:rsidP="00A91A70">
            <w:pPr>
              <w:jc w:val="both"/>
              <w:rPr>
                <w:rFonts w:asciiTheme="majorHAnsi" w:hAnsiTheme="majorHAnsi" w:cstheme="majorHAnsi"/>
                <w:sz w:val="24"/>
                <w:szCs w:val="24"/>
              </w:rPr>
            </w:pPr>
          </w:p>
        </w:tc>
        <w:tc>
          <w:tcPr>
            <w:tcW w:w="160" w:type="dxa"/>
            <w:vMerge w:val="restart"/>
            <w:tcBorders>
              <w:top w:val="single" w:sz="4" w:space="0" w:color="auto"/>
              <w:bottom w:val="single" w:sz="4" w:space="0" w:color="000000"/>
              <w:right w:val="single" w:sz="4" w:space="0" w:color="auto"/>
            </w:tcBorders>
          </w:tcPr>
          <w:p w14:paraId="6896206C" w14:textId="77777777" w:rsidR="00504B17" w:rsidRPr="00976268" w:rsidRDefault="00504B17" w:rsidP="00A91A70">
            <w:pPr>
              <w:jc w:val="both"/>
              <w:rPr>
                <w:rFonts w:asciiTheme="majorHAnsi" w:hAnsiTheme="majorHAnsi" w:cstheme="majorHAnsi"/>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6266C4CC" w14:textId="77777777" w:rsidR="00504B17" w:rsidRPr="00976268" w:rsidRDefault="00504B17" w:rsidP="00A91A70">
            <w:pPr>
              <w:jc w:val="both"/>
              <w:rPr>
                <w:rFonts w:asciiTheme="majorHAnsi" w:hAnsiTheme="majorHAnsi" w:cstheme="majorHAnsi"/>
                <w:b/>
                <w:i/>
                <w:color w:val="000000" w:themeColor="text1"/>
                <w:sz w:val="24"/>
                <w:szCs w:val="24"/>
              </w:rPr>
            </w:pPr>
            <w:r w:rsidRPr="00976268">
              <w:rPr>
                <w:rFonts w:asciiTheme="majorHAnsi" w:hAnsiTheme="majorHAnsi" w:cstheme="majorHAnsi"/>
                <w:b/>
                <w:i/>
                <w:color w:val="000000" w:themeColor="text1"/>
                <w:sz w:val="24"/>
                <w:szCs w:val="24"/>
              </w:rPr>
              <w:t>Barème ECO1</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B989FBA" w14:textId="77777777" w:rsidR="00504B17" w:rsidRPr="00976268" w:rsidRDefault="00504B17"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504B17" w:rsidRPr="00976268" w14:paraId="19F74068" w14:textId="77777777" w:rsidTr="00907B21">
        <w:trPr>
          <w:cantSplit/>
          <w:trHeight w:val="614"/>
        </w:trPr>
        <w:tc>
          <w:tcPr>
            <w:tcW w:w="6786" w:type="dxa"/>
            <w:vMerge/>
            <w:tcBorders>
              <w:left w:val="single" w:sz="4" w:space="0" w:color="000000"/>
            </w:tcBorders>
          </w:tcPr>
          <w:p w14:paraId="793A4BFE" w14:textId="77777777" w:rsidR="00504B17" w:rsidRPr="00976268" w:rsidRDefault="00504B17"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4C8242BD" w14:textId="77777777" w:rsidR="00504B17" w:rsidRPr="00976268" w:rsidRDefault="00504B17" w:rsidP="00A91A70">
            <w:pPr>
              <w:jc w:val="both"/>
              <w:rPr>
                <w:rFonts w:asciiTheme="majorHAnsi" w:hAnsiTheme="majorHAnsi" w:cstheme="majorHAnsi"/>
                <w:b/>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3C47230E"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sz w:val="24"/>
                <w:szCs w:val="24"/>
              </w:rPr>
              <w:t>&lt; 20%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0189420"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504B17" w:rsidRPr="00976268" w14:paraId="03D6C372" w14:textId="77777777" w:rsidTr="00907B21">
        <w:trPr>
          <w:cantSplit/>
          <w:trHeight w:val="615"/>
        </w:trPr>
        <w:tc>
          <w:tcPr>
            <w:tcW w:w="6786" w:type="dxa"/>
            <w:vMerge/>
            <w:tcBorders>
              <w:left w:val="single" w:sz="4" w:space="0" w:color="000000"/>
            </w:tcBorders>
          </w:tcPr>
          <w:p w14:paraId="3D6E92C6" w14:textId="77777777" w:rsidR="00504B17" w:rsidRPr="00976268" w:rsidRDefault="00504B17"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56018A39" w14:textId="77777777" w:rsidR="00504B17" w:rsidRPr="00976268" w:rsidRDefault="00504B17" w:rsidP="00A91A70">
            <w:pPr>
              <w:jc w:val="both"/>
              <w:rPr>
                <w:rFonts w:asciiTheme="majorHAnsi" w:hAnsiTheme="majorHAnsi" w:cstheme="majorHAnsi"/>
                <w:b/>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142093D0"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sz w:val="24"/>
                <w:szCs w:val="24"/>
              </w:rPr>
              <w:t>20 à 30%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0D343A4"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504B17" w:rsidRPr="00976268" w14:paraId="21F9DA3A" w14:textId="77777777" w:rsidTr="00907B21">
        <w:trPr>
          <w:cantSplit/>
          <w:trHeight w:val="614"/>
        </w:trPr>
        <w:tc>
          <w:tcPr>
            <w:tcW w:w="6786" w:type="dxa"/>
            <w:vMerge/>
            <w:tcBorders>
              <w:left w:val="single" w:sz="4" w:space="0" w:color="000000"/>
            </w:tcBorders>
          </w:tcPr>
          <w:p w14:paraId="6114B039" w14:textId="77777777" w:rsidR="00504B17" w:rsidRPr="00976268" w:rsidRDefault="00504B17"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71B9634E" w14:textId="77777777" w:rsidR="00504B17" w:rsidRPr="00976268" w:rsidRDefault="00504B17" w:rsidP="00A91A70">
            <w:pPr>
              <w:jc w:val="both"/>
              <w:rPr>
                <w:rFonts w:asciiTheme="majorHAnsi" w:hAnsiTheme="majorHAnsi" w:cstheme="majorHAnsi"/>
                <w:b/>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7023970D"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sz w:val="24"/>
                <w:szCs w:val="24"/>
              </w:rPr>
              <w:t>30 à 40%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066C755"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504B17" w:rsidRPr="00976268" w14:paraId="2E92E9B5" w14:textId="77777777" w:rsidTr="00907B21">
        <w:trPr>
          <w:cantSplit/>
          <w:trHeight w:val="615"/>
        </w:trPr>
        <w:tc>
          <w:tcPr>
            <w:tcW w:w="6786" w:type="dxa"/>
            <w:vMerge/>
            <w:tcBorders>
              <w:left w:val="single" w:sz="4" w:space="0" w:color="000000"/>
            </w:tcBorders>
          </w:tcPr>
          <w:p w14:paraId="0935AE74" w14:textId="77777777" w:rsidR="00504B17" w:rsidRPr="00976268" w:rsidRDefault="00504B17"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6B724146" w14:textId="77777777" w:rsidR="00504B17" w:rsidRPr="00976268" w:rsidRDefault="00504B17" w:rsidP="00A91A70">
            <w:pPr>
              <w:jc w:val="both"/>
              <w:rPr>
                <w:rFonts w:asciiTheme="majorHAnsi" w:hAnsiTheme="majorHAnsi" w:cstheme="majorHAnsi"/>
                <w:b/>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193F0FEC"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sz w:val="24"/>
                <w:szCs w:val="24"/>
              </w:rPr>
              <w:t>40 à 50%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3527D05"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504B17" w:rsidRPr="00976268" w14:paraId="3A93C2B1" w14:textId="77777777" w:rsidTr="00907B21">
        <w:trPr>
          <w:cantSplit/>
          <w:trHeight w:val="614"/>
        </w:trPr>
        <w:tc>
          <w:tcPr>
            <w:tcW w:w="6786" w:type="dxa"/>
            <w:vMerge/>
            <w:tcBorders>
              <w:left w:val="single" w:sz="4" w:space="0" w:color="000000"/>
            </w:tcBorders>
          </w:tcPr>
          <w:p w14:paraId="551C83C5" w14:textId="77777777" w:rsidR="00504B17" w:rsidRPr="00976268" w:rsidRDefault="00504B17"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41F7ED31" w14:textId="77777777" w:rsidR="00504B17" w:rsidRPr="00976268" w:rsidRDefault="00504B17" w:rsidP="00A91A70">
            <w:pPr>
              <w:jc w:val="both"/>
              <w:rPr>
                <w:rFonts w:asciiTheme="majorHAnsi" w:hAnsiTheme="majorHAnsi" w:cstheme="majorHAnsi"/>
                <w:b/>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5F53355C"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sz w:val="24"/>
                <w:szCs w:val="24"/>
              </w:rPr>
              <w:t>50 à 60%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632EBFB"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504B17" w:rsidRPr="00976268" w14:paraId="306A12B3" w14:textId="77777777" w:rsidTr="00907B21">
        <w:trPr>
          <w:cantSplit/>
          <w:trHeight w:val="615"/>
        </w:trPr>
        <w:tc>
          <w:tcPr>
            <w:tcW w:w="6786" w:type="dxa"/>
            <w:vMerge/>
            <w:tcBorders>
              <w:left w:val="single" w:sz="4" w:space="0" w:color="000000"/>
              <w:bottom w:val="single" w:sz="4" w:space="0" w:color="000000"/>
            </w:tcBorders>
          </w:tcPr>
          <w:p w14:paraId="51A0D738" w14:textId="77777777" w:rsidR="00504B17" w:rsidRPr="00976268" w:rsidRDefault="00504B17"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226D4DCC" w14:textId="77777777" w:rsidR="00504B17" w:rsidRPr="00976268" w:rsidRDefault="00504B17" w:rsidP="00A91A70">
            <w:pPr>
              <w:jc w:val="both"/>
              <w:rPr>
                <w:rFonts w:asciiTheme="majorHAnsi" w:hAnsiTheme="majorHAnsi" w:cstheme="majorHAnsi"/>
                <w:b/>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564E4567"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sz w:val="24"/>
                <w:szCs w:val="24"/>
              </w:rPr>
              <w:t>&gt; 60%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3C96666" w14:textId="77777777" w:rsidR="00504B17" w:rsidRPr="00976268" w:rsidRDefault="00504B17"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0FE96A28" w14:textId="77777777" w:rsidR="00504B17" w:rsidRPr="00976268" w:rsidRDefault="00504B17" w:rsidP="00A91A70">
      <w:pPr>
        <w:jc w:val="both"/>
        <w:rPr>
          <w:rFonts w:asciiTheme="majorHAnsi" w:hAnsiTheme="majorHAnsi" w:cstheme="majorHAnsi"/>
          <w:sz w:val="24"/>
          <w:szCs w:val="24"/>
        </w:rPr>
      </w:pPr>
    </w:p>
    <w:p w14:paraId="48B94D4B" w14:textId="15FF239E" w:rsidR="00AC3942" w:rsidRPr="00976268" w:rsidRDefault="00AC3942" w:rsidP="00A91A70">
      <w:pPr>
        <w:pStyle w:val="Titre2"/>
        <w:jc w:val="both"/>
        <w:rPr>
          <w:rFonts w:cstheme="majorHAnsi"/>
          <w:color w:val="E85B21"/>
          <w:sz w:val="24"/>
          <w:szCs w:val="24"/>
        </w:rPr>
      </w:pPr>
      <w:r w:rsidRPr="00976268">
        <w:rPr>
          <w:rFonts w:cstheme="majorHAnsi"/>
          <w:color w:val="E85B21"/>
          <w:sz w:val="24"/>
          <w:szCs w:val="24"/>
        </w:rPr>
        <w:t>Autonomie économique – ECO 2</w:t>
      </w:r>
    </w:p>
    <w:p w14:paraId="4342D71C" w14:textId="77777777" w:rsidR="00504B17" w:rsidRPr="00976268" w:rsidRDefault="00504B17"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 xml:space="preserve">Cet indicateur s’intéresse spécifiquement à la consommation de biens et de services directement affectables à un atelier et propre à sa production : les charges opérationnelles. Il traduit l’indépendance vis à vis des achats extérieurs et reflète des stratégies d’économie et d’autonomie grâce à de l’autoconsommation par exemple.  </w:t>
      </w:r>
    </w:p>
    <w:tbl>
      <w:tblPr>
        <w:tblStyle w:val="Grilledutableau"/>
        <w:tblpPr w:leftFromText="141" w:rightFromText="141" w:vertAnchor="text" w:tblpY="-28"/>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547"/>
        <w:gridCol w:w="6691"/>
      </w:tblGrid>
      <w:tr w:rsidR="008D0D4E" w:rsidRPr="00976268" w14:paraId="1912E332" w14:textId="77777777" w:rsidTr="008D0D4E">
        <w:trPr>
          <w:cnfStyle w:val="100000000000" w:firstRow="1" w:lastRow="0" w:firstColumn="0" w:lastColumn="0" w:oddVBand="0" w:evenVBand="0" w:oddHBand="0" w:evenHBand="0" w:firstRowFirstColumn="0" w:firstRowLastColumn="0" w:lastRowFirstColumn="0" w:lastRowLastColumn="0"/>
          <w:trHeight w:val="1049"/>
        </w:trPr>
        <w:tc>
          <w:tcPr>
            <w:cnfStyle w:val="001000000000" w:firstRow="0" w:lastRow="0" w:firstColumn="1" w:lastColumn="0" w:oddVBand="0" w:evenVBand="0" w:oddHBand="0" w:evenHBand="0" w:firstRowFirstColumn="0" w:firstRowLastColumn="0" w:lastRowFirstColumn="0" w:lastRowLastColumn="0"/>
            <w:tcW w:w="2320" w:type="dxa"/>
            <w:shd w:val="clear" w:color="auto" w:fill="BFBFBF" w:themeFill="background1" w:themeFillShade="BF"/>
          </w:tcPr>
          <w:p w14:paraId="1EA725D5" w14:textId="77777777" w:rsidR="008D0D4E" w:rsidRPr="00976268" w:rsidRDefault="008D0D4E"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Marge Brute Globale</w:t>
            </w:r>
          </w:p>
          <w:p w14:paraId="0D632969" w14:textId="77777777" w:rsidR="008D0D4E" w:rsidRPr="00976268" w:rsidRDefault="008D0D4E"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30384A22" w14:textId="77777777" w:rsidR="008D0D4E" w:rsidRPr="00976268" w:rsidRDefault="008D0D4E"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Produit de l’activité</w:t>
            </w:r>
          </w:p>
        </w:tc>
        <w:tc>
          <w:tcPr>
            <w:tcW w:w="547" w:type="dxa"/>
            <w:shd w:val="clear" w:color="auto" w:fill="FFFFFF" w:themeFill="background1"/>
          </w:tcPr>
          <w:p w14:paraId="7A80BB89" w14:textId="77777777" w:rsidR="008D0D4E" w:rsidRPr="00976268" w:rsidRDefault="008D0D4E"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37A77806" w14:textId="77777777" w:rsidR="008D0D4E" w:rsidRPr="00976268" w:rsidRDefault="008D0D4E"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2EB43E65" w14:textId="77777777" w:rsidR="008D0D4E" w:rsidRPr="00976268" w:rsidRDefault="008D0D4E"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6691" w:type="dxa"/>
          </w:tcPr>
          <w:p w14:paraId="53CA75B8" w14:textId="77777777" w:rsidR="008D0D4E" w:rsidRPr="00976268" w:rsidRDefault="008D0D4E"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r w:rsidRPr="00976268">
              <w:rPr>
                <w:rFonts w:asciiTheme="majorHAnsi" w:hAnsiTheme="majorHAnsi" w:cstheme="majorHAnsi"/>
                <w:color w:val="E85B21"/>
                <w:sz w:val="24"/>
                <w:szCs w:val="24"/>
              </w:rPr>
              <w:t>Mise en perspective</w:t>
            </w:r>
            <w:r w:rsidRPr="00976268">
              <w:rPr>
                <w:rFonts w:asciiTheme="majorHAnsi" w:hAnsiTheme="majorHAnsi" w:cstheme="majorHAnsi"/>
                <w:b w:val="0"/>
                <w:color w:val="E85B21"/>
                <w:sz w:val="24"/>
                <w:szCs w:val="24"/>
              </w:rPr>
              <w:t> :</w:t>
            </w:r>
            <w:r w:rsidRPr="00976268">
              <w:rPr>
                <w:rFonts w:asciiTheme="majorHAnsi" w:hAnsiTheme="majorHAnsi" w:cstheme="majorHAnsi"/>
                <w:i/>
                <w:color w:val="E85B21"/>
                <w:sz w:val="24"/>
                <w:szCs w:val="24"/>
              </w:rPr>
              <w:t xml:space="preserve"> </w:t>
            </w:r>
            <w:r w:rsidRPr="00976268">
              <w:rPr>
                <w:rFonts w:asciiTheme="majorHAnsi" w:hAnsiTheme="majorHAnsi" w:cstheme="majorHAnsi"/>
                <w:b w:val="0"/>
                <w:color w:val="000000" w:themeColor="text1"/>
                <w:sz w:val="24"/>
                <w:szCs w:val="24"/>
              </w:rPr>
              <w:t>Cet indicateur ne prend en compte que les charges opérationnelles, or il y a d’autres charges de consommation de biens et de services pour produire. C’est donc un zoom sur l’indicateur précédent : Efficacité économique.</w:t>
            </w:r>
          </w:p>
        </w:tc>
      </w:tr>
    </w:tbl>
    <w:tbl>
      <w:tblPr>
        <w:tblpPr w:leftFromText="141" w:rightFromText="141" w:vertAnchor="text" w:horzAnchor="margin" w:tblpY="1274"/>
        <w:tblW w:w="9923" w:type="dxa"/>
        <w:tblLayout w:type="fixed"/>
        <w:tblCellMar>
          <w:left w:w="70" w:type="dxa"/>
          <w:right w:w="70" w:type="dxa"/>
        </w:tblCellMar>
        <w:tblLook w:val="0000" w:firstRow="0" w:lastRow="0" w:firstColumn="0" w:lastColumn="0" w:noHBand="0" w:noVBand="0"/>
      </w:tblPr>
      <w:tblGrid>
        <w:gridCol w:w="6786"/>
        <w:gridCol w:w="160"/>
        <w:gridCol w:w="1488"/>
        <w:gridCol w:w="1489"/>
      </w:tblGrid>
      <w:tr w:rsidR="008D0D4E" w:rsidRPr="00976268" w14:paraId="656D1611" w14:textId="77777777" w:rsidTr="008D0D4E">
        <w:trPr>
          <w:cantSplit/>
          <w:trHeight w:val="351"/>
        </w:trPr>
        <w:tc>
          <w:tcPr>
            <w:tcW w:w="6786" w:type="dxa"/>
            <w:vMerge w:val="restart"/>
            <w:tcBorders>
              <w:top w:val="single" w:sz="4" w:space="0" w:color="000000"/>
              <w:left w:val="single" w:sz="4" w:space="0" w:color="auto"/>
              <w:bottom w:val="single" w:sz="4" w:space="0" w:color="000000"/>
            </w:tcBorders>
          </w:tcPr>
          <w:p w14:paraId="0774898E" w14:textId="77777777" w:rsidR="008D0D4E" w:rsidRPr="00976268" w:rsidRDefault="008D0D4E" w:rsidP="00A91A70">
            <w:pPr>
              <w:pStyle w:val="Calculs"/>
              <w:rPr>
                <w:rFonts w:asciiTheme="majorHAnsi" w:hAnsiTheme="majorHAnsi" w:cstheme="majorHAnsi"/>
                <w:b/>
                <w:sz w:val="24"/>
              </w:rPr>
            </w:pPr>
          </w:p>
          <w:p w14:paraId="1CCDAE62" w14:textId="77777777" w:rsidR="008D0D4E" w:rsidRPr="00976268" w:rsidRDefault="008D0D4E" w:rsidP="00A91A70">
            <w:pPr>
              <w:pStyle w:val="Calculs"/>
              <w:rPr>
                <w:rFonts w:asciiTheme="majorHAnsi" w:hAnsiTheme="majorHAnsi" w:cstheme="majorHAnsi"/>
                <w:b/>
                <w:sz w:val="24"/>
              </w:rPr>
            </w:pPr>
            <w:r w:rsidRPr="00976268">
              <w:rPr>
                <w:rFonts w:asciiTheme="majorHAnsi" w:hAnsiTheme="majorHAnsi" w:cstheme="majorHAnsi"/>
                <w:b/>
                <w:sz w:val="24"/>
              </w:rPr>
              <w:t xml:space="preserve">Calcul : </w:t>
            </w:r>
          </w:p>
          <w:p w14:paraId="19A79602" w14:textId="77777777" w:rsidR="008D0D4E" w:rsidRPr="00976268" w:rsidRDefault="008D0D4E" w:rsidP="00A91A70">
            <w:pPr>
              <w:pStyle w:val="Calculs"/>
              <w:numPr>
                <w:ilvl w:val="0"/>
                <w:numId w:val="2"/>
              </w:numPr>
              <w:rPr>
                <w:rFonts w:asciiTheme="majorHAnsi" w:hAnsiTheme="majorHAnsi" w:cstheme="majorHAnsi"/>
                <w:b/>
                <w:sz w:val="24"/>
              </w:rPr>
            </w:pPr>
            <w:r w:rsidRPr="00976268">
              <w:rPr>
                <w:rFonts w:asciiTheme="majorHAnsi" w:hAnsiTheme="majorHAnsi" w:cstheme="majorHAnsi"/>
                <w:b/>
                <w:sz w:val="24"/>
              </w:rPr>
              <w:t>Marge Brute Globale de la compta</w:t>
            </w:r>
            <w:r w:rsidRPr="00976268">
              <w:rPr>
                <w:rFonts w:asciiTheme="majorHAnsi" w:hAnsiTheme="majorHAnsi" w:cstheme="majorHAnsi"/>
                <w:sz w:val="24"/>
              </w:rPr>
              <w:t xml:space="preserve"> = Produit de l’activité – Charges opérationnelles [Ensemble des charges opérationnelles du plan comptable : de cultures/aliments/frais divers d’élevage]</w:t>
            </w:r>
            <w:r w:rsidRPr="00976268">
              <w:rPr>
                <w:rFonts w:asciiTheme="majorHAnsi" w:hAnsiTheme="majorHAnsi" w:cstheme="majorHAnsi"/>
                <w:b/>
                <w:sz w:val="24"/>
              </w:rPr>
              <w:t xml:space="preserve"> </w:t>
            </w:r>
          </w:p>
          <w:p w14:paraId="4D328B3D" w14:textId="77777777" w:rsidR="008D0D4E" w:rsidRPr="00976268" w:rsidRDefault="008D0D4E" w:rsidP="00A91A70">
            <w:pPr>
              <w:pStyle w:val="Calculs"/>
              <w:ind w:left="720"/>
              <w:rPr>
                <w:rFonts w:asciiTheme="majorHAnsi" w:hAnsiTheme="majorHAnsi" w:cstheme="majorHAnsi"/>
                <w:color w:val="000000" w:themeColor="text1"/>
                <w:sz w:val="24"/>
              </w:rPr>
            </w:pPr>
            <w:r w:rsidRPr="00976268">
              <w:rPr>
                <w:rFonts w:asciiTheme="majorHAnsi" w:hAnsiTheme="majorHAnsi" w:cstheme="majorHAnsi"/>
                <w:sz w:val="24"/>
              </w:rPr>
              <w:t>Tous les centres comptables n’ont pas la même manière de calculer !</w:t>
            </w:r>
            <w:r w:rsidRPr="00976268">
              <w:rPr>
                <w:rFonts w:asciiTheme="majorHAnsi" w:hAnsiTheme="majorHAnsi" w:cstheme="majorHAnsi"/>
                <w:color w:val="000000" w:themeColor="text1"/>
                <w:sz w:val="24"/>
              </w:rPr>
              <w:t xml:space="preserve"> </w:t>
            </w:r>
          </w:p>
          <w:p w14:paraId="27148C10" w14:textId="77777777" w:rsidR="008D0D4E" w:rsidRPr="00976268" w:rsidRDefault="008D0D4E" w:rsidP="00A91A70">
            <w:pPr>
              <w:pStyle w:val="Calculs"/>
              <w:ind w:left="720"/>
              <w:rPr>
                <w:rFonts w:asciiTheme="majorHAnsi" w:hAnsiTheme="majorHAnsi" w:cstheme="majorHAnsi"/>
                <w:color w:val="000000" w:themeColor="text1"/>
                <w:sz w:val="24"/>
              </w:rPr>
            </w:pPr>
            <w:r w:rsidRPr="00976268">
              <w:rPr>
                <w:rFonts w:asciiTheme="majorHAnsi" w:hAnsiTheme="majorHAnsi" w:cstheme="majorHAnsi"/>
                <w:color w:val="000000" w:themeColor="text1"/>
                <w:sz w:val="24"/>
              </w:rPr>
              <w:t>Dans une approche par atelier (et de marge par atelier) la marge brute globale est la somme des marges brutes des ateliers. Ne sont pas inclues ici les charges non affectables par atelier dîtes charges liées à l’outil de production.</w:t>
            </w:r>
          </w:p>
          <w:p w14:paraId="5A4E00AD" w14:textId="77777777" w:rsidR="008D0D4E" w:rsidRPr="00976268" w:rsidRDefault="008D0D4E" w:rsidP="00A91A70">
            <w:pPr>
              <w:pStyle w:val="Calculs"/>
              <w:ind w:left="720"/>
              <w:rPr>
                <w:rFonts w:asciiTheme="majorHAnsi" w:hAnsiTheme="majorHAnsi" w:cstheme="majorHAnsi"/>
                <w:b/>
                <w:sz w:val="24"/>
              </w:rPr>
            </w:pPr>
          </w:p>
        </w:tc>
        <w:tc>
          <w:tcPr>
            <w:tcW w:w="160" w:type="dxa"/>
            <w:vMerge w:val="restart"/>
            <w:tcBorders>
              <w:top w:val="single" w:sz="4" w:space="0" w:color="000000"/>
              <w:bottom w:val="single" w:sz="4" w:space="0" w:color="000000"/>
            </w:tcBorders>
          </w:tcPr>
          <w:p w14:paraId="7D7CD5E5" w14:textId="77777777" w:rsidR="008D0D4E" w:rsidRPr="00976268" w:rsidRDefault="008D0D4E" w:rsidP="00A91A70">
            <w:pPr>
              <w:jc w:val="both"/>
              <w:rPr>
                <w:rFonts w:asciiTheme="majorHAnsi" w:hAnsiTheme="majorHAnsi" w:cstheme="majorHAnsi"/>
                <w:b/>
                <w:i/>
                <w:color w:val="000000" w:themeColor="text1"/>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3926A55B" w14:textId="77777777" w:rsidR="008D0D4E" w:rsidRPr="00976268" w:rsidRDefault="008D0D4E" w:rsidP="00A91A70">
            <w:pPr>
              <w:jc w:val="both"/>
              <w:rPr>
                <w:rFonts w:asciiTheme="majorHAnsi" w:hAnsiTheme="majorHAnsi" w:cstheme="majorHAnsi"/>
                <w:b/>
                <w:i/>
                <w:color w:val="000000" w:themeColor="text1"/>
                <w:sz w:val="24"/>
                <w:szCs w:val="24"/>
              </w:rPr>
            </w:pPr>
            <w:r w:rsidRPr="00976268">
              <w:rPr>
                <w:rFonts w:asciiTheme="majorHAnsi" w:hAnsiTheme="majorHAnsi" w:cstheme="majorHAnsi"/>
                <w:b/>
                <w:i/>
                <w:color w:val="000000" w:themeColor="text1"/>
                <w:sz w:val="24"/>
                <w:szCs w:val="24"/>
              </w:rPr>
              <w:t>Barème ECO2</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AA274F2" w14:textId="77777777" w:rsidR="008D0D4E" w:rsidRPr="00976268" w:rsidRDefault="008D0D4E"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8D0D4E" w:rsidRPr="00976268" w14:paraId="5117323A" w14:textId="77777777" w:rsidTr="008D0D4E">
        <w:trPr>
          <w:cantSplit/>
          <w:trHeight w:val="351"/>
        </w:trPr>
        <w:tc>
          <w:tcPr>
            <w:tcW w:w="6786" w:type="dxa"/>
            <w:vMerge/>
            <w:tcBorders>
              <w:top w:val="single" w:sz="4" w:space="0" w:color="000000"/>
              <w:left w:val="single" w:sz="4" w:space="0" w:color="auto"/>
              <w:bottom w:val="single" w:sz="4" w:space="0" w:color="000000"/>
            </w:tcBorders>
          </w:tcPr>
          <w:p w14:paraId="24F4862F" w14:textId="77777777" w:rsidR="008D0D4E" w:rsidRPr="00976268" w:rsidRDefault="008D0D4E" w:rsidP="00A91A70">
            <w:pPr>
              <w:jc w:val="both"/>
              <w:rPr>
                <w:rFonts w:asciiTheme="majorHAnsi" w:hAnsiTheme="majorHAnsi" w:cstheme="majorHAnsi"/>
                <w:b/>
                <w:sz w:val="24"/>
                <w:szCs w:val="24"/>
              </w:rPr>
            </w:pPr>
          </w:p>
        </w:tc>
        <w:tc>
          <w:tcPr>
            <w:tcW w:w="160" w:type="dxa"/>
            <w:vMerge/>
            <w:tcBorders>
              <w:bottom w:val="single" w:sz="4" w:space="0" w:color="000000"/>
            </w:tcBorders>
          </w:tcPr>
          <w:p w14:paraId="53CC8427"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67F6A628"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&lt; 55%</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C512C23"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8D0D4E" w:rsidRPr="00976268" w14:paraId="71991314" w14:textId="77777777" w:rsidTr="008D0D4E">
        <w:trPr>
          <w:cantSplit/>
          <w:trHeight w:val="351"/>
        </w:trPr>
        <w:tc>
          <w:tcPr>
            <w:tcW w:w="6786" w:type="dxa"/>
            <w:vMerge/>
            <w:tcBorders>
              <w:top w:val="single" w:sz="4" w:space="0" w:color="000000"/>
              <w:left w:val="single" w:sz="4" w:space="0" w:color="auto"/>
              <w:bottom w:val="single" w:sz="4" w:space="0" w:color="000000"/>
            </w:tcBorders>
          </w:tcPr>
          <w:p w14:paraId="01EEAA20" w14:textId="77777777" w:rsidR="008D0D4E" w:rsidRPr="00976268" w:rsidRDefault="008D0D4E" w:rsidP="00A91A70">
            <w:pPr>
              <w:jc w:val="both"/>
              <w:rPr>
                <w:rFonts w:asciiTheme="majorHAnsi" w:hAnsiTheme="majorHAnsi" w:cstheme="majorHAnsi"/>
                <w:b/>
                <w:sz w:val="24"/>
                <w:szCs w:val="24"/>
              </w:rPr>
            </w:pPr>
          </w:p>
        </w:tc>
        <w:tc>
          <w:tcPr>
            <w:tcW w:w="160" w:type="dxa"/>
            <w:vMerge/>
            <w:tcBorders>
              <w:bottom w:val="single" w:sz="4" w:space="0" w:color="000000"/>
            </w:tcBorders>
          </w:tcPr>
          <w:p w14:paraId="3C0132F1"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150C0C91"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55 à 60%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A4AC5F6"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8D0D4E" w:rsidRPr="00976268" w14:paraId="2265BD9C" w14:textId="77777777" w:rsidTr="008D0D4E">
        <w:trPr>
          <w:cantSplit/>
          <w:trHeight w:val="351"/>
        </w:trPr>
        <w:tc>
          <w:tcPr>
            <w:tcW w:w="6786" w:type="dxa"/>
            <w:vMerge/>
            <w:tcBorders>
              <w:top w:val="single" w:sz="4" w:space="0" w:color="000000"/>
              <w:left w:val="single" w:sz="4" w:space="0" w:color="auto"/>
              <w:bottom w:val="single" w:sz="4" w:space="0" w:color="000000"/>
            </w:tcBorders>
          </w:tcPr>
          <w:p w14:paraId="187DE69F" w14:textId="77777777" w:rsidR="008D0D4E" w:rsidRPr="00976268" w:rsidRDefault="008D0D4E" w:rsidP="00A91A70">
            <w:pPr>
              <w:jc w:val="both"/>
              <w:rPr>
                <w:rFonts w:asciiTheme="majorHAnsi" w:hAnsiTheme="majorHAnsi" w:cstheme="majorHAnsi"/>
                <w:b/>
                <w:sz w:val="24"/>
                <w:szCs w:val="24"/>
              </w:rPr>
            </w:pPr>
          </w:p>
        </w:tc>
        <w:tc>
          <w:tcPr>
            <w:tcW w:w="160" w:type="dxa"/>
            <w:vMerge/>
            <w:tcBorders>
              <w:bottom w:val="single" w:sz="4" w:space="0" w:color="000000"/>
            </w:tcBorders>
          </w:tcPr>
          <w:p w14:paraId="31051B15"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2BECCCBF"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60 à 65%</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677863E"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8D0D4E" w:rsidRPr="00976268" w14:paraId="3DAE7BE4" w14:textId="77777777" w:rsidTr="008D0D4E">
        <w:trPr>
          <w:cantSplit/>
          <w:trHeight w:val="351"/>
        </w:trPr>
        <w:tc>
          <w:tcPr>
            <w:tcW w:w="6786" w:type="dxa"/>
            <w:vMerge/>
            <w:tcBorders>
              <w:top w:val="single" w:sz="4" w:space="0" w:color="000000"/>
              <w:left w:val="single" w:sz="4" w:space="0" w:color="auto"/>
              <w:bottom w:val="single" w:sz="4" w:space="0" w:color="000000"/>
            </w:tcBorders>
          </w:tcPr>
          <w:p w14:paraId="3427CF48" w14:textId="77777777" w:rsidR="008D0D4E" w:rsidRPr="00976268" w:rsidRDefault="008D0D4E" w:rsidP="00A91A70">
            <w:pPr>
              <w:jc w:val="both"/>
              <w:rPr>
                <w:rFonts w:asciiTheme="majorHAnsi" w:hAnsiTheme="majorHAnsi" w:cstheme="majorHAnsi"/>
                <w:b/>
                <w:sz w:val="24"/>
                <w:szCs w:val="24"/>
              </w:rPr>
            </w:pPr>
          </w:p>
        </w:tc>
        <w:tc>
          <w:tcPr>
            <w:tcW w:w="160" w:type="dxa"/>
            <w:vMerge/>
            <w:tcBorders>
              <w:bottom w:val="single" w:sz="4" w:space="0" w:color="000000"/>
            </w:tcBorders>
          </w:tcPr>
          <w:p w14:paraId="7647CD2D"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3B973740"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65 à 70%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32F6E7D"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8D0D4E" w:rsidRPr="00976268" w14:paraId="11D52B4F" w14:textId="77777777" w:rsidTr="008D0D4E">
        <w:trPr>
          <w:cantSplit/>
          <w:trHeight w:val="351"/>
        </w:trPr>
        <w:tc>
          <w:tcPr>
            <w:tcW w:w="6786" w:type="dxa"/>
            <w:vMerge/>
            <w:tcBorders>
              <w:top w:val="single" w:sz="4" w:space="0" w:color="000000"/>
              <w:left w:val="single" w:sz="4" w:space="0" w:color="auto"/>
              <w:bottom w:val="single" w:sz="4" w:space="0" w:color="000000"/>
            </w:tcBorders>
          </w:tcPr>
          <w:p w14:paraId="69D3A26E" w14:textId="77777777" w:rsidR="008D0D4E" w:rsidRPr="00976268" w:rsidRDefault="008D0D4E" w:rsidP="00A91A70">
            <w:pPr>
              <w:jc w:val="both"/>
              <w:rPr>
                <w:rFonts w:asciiTheme="majorHAnsi" w:hAnsiTheme="majorHAnsi" w:cstheme="majorHAnsi"/>
                <w:b/>
                <w:sz w:val="24"/>
                <w:szCs w:val="24"/>
              </w:rPr>
            </w:pPr>
          </w:p>
        </w:tc>
        <w:tc>
          <w:tcPr>
            <w:tcW w:w="160" w:type="dxa"/>
            <w:vMerge/>
            <w:tcBorders>
              <w:bottom w:val="single" w:sz="4" w:space="0" w:color="000000"/>
            </w:tcBorders>
          </w:tcPr>
          <w:p w14:paraId="770B5689"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0903BA49"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70 à 75%</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F0E4760"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8D0D4E" w:rsidRPr="00976268" w14:paraId="69A050B8" w14:textId="77777777" w:rsidTr="008D0D4E">
        <w:trPr>
          <w:cantSplit/>
          <w:trHeight w:val="352"/>
        </w:trPr>
        <w:tc>
          <w:tcPr>
            <w:tcW w:w="6786" w:type="dxa"/>
            <w:vMerge/>
            <w:tcBorders>
              <w:top w:val="single" w:sz="4" w:space="0" w:color="000000"/>
              <w:left w:val="single" w:sz="4" w:space="0" w:color="auto"/>
              <w:bottom w:val="single" w:sz="4" w:space="0" w:color="000000"/>
            </w:tcBorders>
          </w:tcPr>
          <w:p w14:paraId="39EB2BE0" w14:textId="77777777" w:rsidR="008D0D4E" w:rsidRPr="00976268" w:rsidRDefault="008D0D4E" w:rsidP="00A91A70">
            <w:pPr>
              <w:jc w:val="both"/>
              <w:rPr>
                <w:rFonts w:asciiTheme="majorHAnsi" w:hAnsiTheme="majorHAnsi" w:cstheme="majorHAnsi"/>
                <w:b/>
                <w:sz w:val="24"/>
                <w:szCs w:val="24"/>
              </w:rPr>
            </w:pPr>
          </w:p>
        </w:tc>
        <w:tc>
          <w:tcPr>
            <w:tcW w:w="160" w:type="dxa"/>
            <w:vMerge/>
            <w:tcBorders>
              <w:bottom w:val="single" w:sz="4" w:space="0" w:color="000000"/>
            </w:tcBorders>
          </w:tcPr>
          <w:p w14:paraId="0DFEF05E"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0857FE46"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&gt; 75%</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2C278C8"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78061087" w14:textId="77777777" w:rsidR="00504B17" w:rsidRPr="00976268" w:rsidRDefault="00504B17" w:rsidP="00A91A70">
      <w:pPr>
        <w:jc w:val="both"/>
        <w:rPr>
          <w:rFonts w:asciiTheme="majorHAnsi" w:hAnsiTheme="majorHAnsi" w:cstheme="majorHAnsi"/>
          <w:sz w:val="24"/>
          <w:szCs w:val="24"/>
        </w:rPr>
      </w:pPr>
    </w:p>
    <w:p w14:paraId="5F8599B1" w14:textId="4645884C" w:rsidR="00AC3942" w:rsidRPr="00976268" w:rsidRDefault="00AC3942" w:rsidP="00A91A70">
      <w:pPr>
        <w:pStyle w:val="Titre2"/>
        <w:jc w:val="both"/>
        <w:rPr>
          <w:rFonts w:cstheme="majorHAnsi"/>
          <w:color w:val="E85B21"/>
          <w:sz w:val="24"/>
          <w:szCs w:val="24"/>
        </w:rPr>
      </w:pPr>
      <w:r w:rsidRPr="00976268">
        <w:rPr>
          <w:rFonts w:cstheme="majorHAnsi"/>
          <w:color w:val="E85B21"/>
          <w:sz w:val="24"/>
          <w:szCs w:val="24"/>
        </w:rPr>
        <w:t>Autonomie financière – ECO 3</w:t>
      </w:r>
    </w:p>
    <w:p w14:paraId="65EA2EC1" w14:textId="6F2C46BE" w:rsidR="008D0D4E" w:rsidRPr="00976268" w:rsidRDefault="008D0D4E"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 xml:space="preserve">Cet indicateur donne un aperçu de la stratégie d’investissement (ayant recours à l’emprunt) par rapport à l’EBE dégagé : quelle part de l’EBE va au remboursement des annuités ? </w:t>
      </w:r>
    </w:p>
    <w:tbl>
      <w:tblPr>
        <w:tblStyle w:val="Grilledutableau"/>
        <w:tblpPr w:leftFromText="141" w:rightFromText="141" w:vertAnchor="text" w:horzAnchor="margin" w:tblpY="41"/>
        <w:tblW w:w="9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567"/>
        <w:gridCol w:w="6934"/>
      </w:tblGrid>
      <w:tr w:rsidR="00C3606E" w:rsidRPr="00976268" w14:paraId="2EA11131" w14:textId="77777777" w:rsidTr="00C3606E">
        <w:trPr>
          <w:cnfStyle w:val="100000000000" w:firstRow="1" w:lastRow="0" w:firstColumn="0" w:lastColumn="0" w:oddVBand="0" w:evenVBand="0" w:oddHBand="0" w:evenHBand="0" w:firstRowFirstColumn="0" w:firstRowLastColumn="0" w:lastRowFirstColumn="0" w:lastRowLastColumn="0"/>
          <w:trHeight w:val="1075"/>
        </w:trPr>
        <w:tc>
          <w:tcPr>
            <w:cnfStyle w:val="001000000000" w:firstRow="0" w:lastRow="0" w:firstColumn="1" w:lastColumn="0" w:oddVBand="0" w:evenVBand="0" w:oddHBand="0" w:evenHBand="0" w:firstRowFirstColumn="0" w:firstRowLastColumn="0" w:lastRowFirstColumn="0" w:lastRowLastColumn="0"/>
            <w:tcW w:w="2405" w:type="dxa"/>
            <w:shd w:val="clear" w:color="auto" w:fill="BFBFBF" w:themeFill="background1" w:themeFillShade="BF"/>
          </w:tcPr>
          <w:p w14:paraId="5A4EFC66" w14:textId="77777777" w:rsidR="00C3606E" w:rsidRPr="00976268" w:rsidRDefault="00C3606E"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 xml:space="preserve">Annuités totales </w:t>
            </w:r>
          </w:p>
          <w:p w14:paraId="2335AB00" w14:textId="77777777" w:rsidR="00C3606E" w:rsidRPr="00976268" w:rsidRDefault="00C3606E"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(hors foncier)</w:t>
            </w:r>
          </w:p>
          <w:p w14:paraId="5CEDDF96" w14:textId="77777777" w:rsidR="00C3606E" w:rsidRPr="00976268" w:rsidRDefault="00C3606E"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2CA76D5D" w14:textId="77777777" w:rsidR="00C3606E" w:rsidRPr="00976268" w:rsidRDefault="00C3606E"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EBE consolidé</w:t>
            </w:r>
          </w:p>
        </w:tc>
        <w:tc>
          <w:tcPr>
            <w:tcW w:w="567" w:type="dxa"/>
            <w:shd w:val="clear" w:color="auto" w:fill="FFFFFF" w:themeFill="background1"/>
          </w:tcPr>
          <w:p w14:paraId="2E1B4388" w14:textId="77777777" w:rsidR="00C3606E" w:rsidRPr="00976268" w:rsidRDefault="00C3606E"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66FA7B77" w14:textId="77777777" w:rsidR="00C3606E" w:rsidRPr="00976268" w:rsidRDefault="00C3606E"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325F73E0" w14:textId="77777777" w:rsidR="00C3606E" w:rsidRPr="00976268" w:rsidRDefault="00C3606E"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6934" w:type="dxa"/>
          </w:tcPr>
          <w:p w14:paraId="12ED2495" w14:textId="77777777" w:rsidR="00C3606E" w:rsidRPr="00976268" w:rsidRDefault="00C3606E"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r w:rsidRPr="00976268">
              <w:rPr>
                <w:rFonts w:asciiTheme="majorHAnsi" w:hAnsiTheme="majorHAnsi" w:cstheme="majorHAnsi"/>
                <w:color w:val="E85B21"/>
                <w:sz w:val="24"/>
                <w:szCs w:val="24"/>
              </w:rPr>
              <w:t>Mise en perspective</w:t>
            </w:r>
            <w:r w:rsidRPr="00976268">
              <w:rPr>
                <w:rFonts w:asciiTheme="majorHAnsi" w:hAnsiTheme="majorHAnsi" w:cstheme="majorHAnsi"/>
                <w:b w:val="0"/>
                <w:color w:val="E85B21"/>
                <w:sz w:val="24"/>
                <w:szCs w:val="24"/>
              </w:rPr>
              <w:t> :</w:t>
            </w:r>
            <w:r w:rsidRPr="00976268">
              <w:rPr>
                <w:rFonts w:asciiTheme="majorHAnsi" w:hAnsiTheme="majorHAnsi" w:cstheme="majorHAnsi"/>
                <w:i/>
                <w:color w:val="E85B21"/>
                <w:sz w:val="24"/>
                <w:szCs w:val="24"/>
              </w:rPr>
              <w:t xml:space="preserve"> </w:t>
            </w:r>
            <w:r w:rsidRPr="00976268">
              <w:rPr>
                <w:rFonts w:asciiTheme="majorHAnsi" w:hAnsiTheme="majorHAnsi" w:cstheme="majorHAnsi"/>
                <w:b w:val="0"/>
                <w:color w:val="000000" w:themeColor="text1"/>
                <w:sz w:val="24"/>
                <w:szCs w:val="24"/>
              </w:rPr>
              <w:t>On peut autofinancer des investissements sans avoir à emprunter. Cet indicateur évolue fortement entre le début et la fin de carrière. Plus le pourcentage est élevé, plus l’autonomie est faible.</w:t>
            </w:r>
          </w:p>
        </w:tc>
      </w:tr>
    </w:tbl>
    <w:p w14:paraId="268609C4" w14:textId="7F316F5A" w:rsidR="00D41412" w:rsidRPr="00976268" w:rsidRDefault="00D41412" w:rsidP="00A91A70">
      <w:pPr>
        <w:jc w:val="both"/>
        <w:rPr>
          <w:rFonts w:asciiTheme="majorHAnsi" w:hAnsiTheme="majorHAnsi" w:cstheme="majorHAnsi"/>
          <w:b/>
          <w:color w:val="000000" w:themeColor="text1"/>
          <w:sz w:val="24"/>
          <w:szCs w:val="24"/>
        </w:rPr>
      </w:pPr>
    </w:p>
    <w:tbl>
      <w:tblPr>
        <w:tblW w:w="9146" w:type="dxa"/>
        <w:tblInd w:w="70" w:type="dxa"/>
        <w:tblLayout w:type="fixed"/>
        <w:tblCellMar>
          <w:left w:w="70" w:type="dxa"/>
          <w:right w:w="70" w:type="dxa"/>
        </w:tblCellMar>
        <w:tblLook w:val="0000" w:firstRow="0" w:lastRow="0" w:firstColumn="0" w:lastColumn="0" w:noHBand="0" w:noVBand="0"/>
      </w:tblPr>
      <w:tblGrid>
        <w:gridCol w:w="6247"/>
        <w:gridCol w:w="160"/>
        <w:gridCol w:w="1369"/>
        <w:gridCol w:w="1370"/>
      </w:tblGrid>
      <w:tr w:rsidR="005719B0" w:rsidRPr="00976268" w14:paraId="4E9A3348" w14:textId="77777777" w:rsidTr="005719B0">
        <w:trPr>
          <w:cantSplit/>
          <w:trHeight w:val="402"/>
        </w:trPr>
        <w:tc>
          <w:tcPr>
            <w:tcW w:w="6256" w:type="dxa"/>
            <w:vMerge w:val="restart"/>
            <w:tcBorders>
              <w:top w:val="single" w:sz="4" w:space="0" w:color="000000"/>
              <w:left w:val="single" w:sz="4" w:space="0" w:color="000000"/>
            </w:tcBorders>
          </w:tcPr>
          <w:p w14:paraId="2DD39DD6" w14:textId="77777777" w:rsidR="005719B0" w:rsidRPr="00976268" w:rsidRDefault="005719B0" w:rsidP="00A91A70">
            <w:pPr>
              <w:pStyle w:val="Calculs"/>
              <w:rPr>
                <w:rFonts w:asciiTheme="majorHAnsi" w:hAnsiTheme="majorHAnsi" w:cstheme="majorHAnsi"/>
                <w:b/>
                <w:sz w:val="24"/>
              </w:rPr>
            </w:pPr>
          </w:p>
          <w:p w14:paraId="2A5AE1A0" w14:textId="77777777" w:rsidR="005719B0" w:rsidRPr="00976268" w:rsidRDefault="005719B0" w:rsidP="00A91A70">
            <w:pPr>
              <w:pStyle w:val="Calculs"/>
              <w:rPr>
                <w:rFonts w:asciiTheme="majorHAnsi" w:hAnsiTheme="majorHAnsi" w:cstheme="majorHAnsi"/>
                <w:sz w:val="24"/>
              </w:rPr>
            </w:pPr>
            <w:r w:rsidRPr="00976268">
              <w:rPr>
                <w:rFonts w:asciiTheme="majorHAnsi" w:hAnsiTheme="majorHAnsi" w:cstheme="majorHAnsi"/>
                <w:b/>
                <w:sz w:val="24"/>
              </w:rPr>
              <w:t>Calcul</w:t>
            </w:r>
            <w:r w:rsidRPr="00976268">
              <w:rPr>
                <w:rFonts w:asciiTheme="majorHAnsi" w:hAnsiTheme="majorHAnsi" w:cstheme="majorHAnsi"/>
                <w:sz w:val="24"/>
              </w:rPr>
              <w:t xml:space="preserve"> : </w:t>
            </w:r>
          </w:p>
          <w:p w14:paraId="7B8E8A84" w14:textId="77777777" w:rsidR="005719B0" w:rsidRPr="00976268" w:rsidRDefault="005719B0" w:rsidP="00A91A70">
            <w:pPr>
              <w:pStyle w:val="Calculs"/>
              <w:numPr>
                <w:ilvl w:val="0"/>
                <w:numId w:val="3"/>
              </w:numPr>
              <w:rPr>
                <w:rFonts w:asciiTheme="majorHAnsi" w:hAnsiTheme="majorHAnsi" w:cstheme="majorHAnsi"/>
                <w:sz w:val="24"/>
              </w:rPr>
            </w:pPr>
            <w:r w:rsidRPr="00976268">
              <w:rPr>
                <w:rFonts w:asciiTheme="majorHAnsi" w:hAnsiTheme="majorHAnsi" w:cstheme="majorHAnsi"/>
                <w:b/>
                <w:sz w:val="24"/>
              </w:rPr>
              <w:t>EBE « consolidé »</w:t>
            </w:r>
            <w:r w:rsidRPr="00976268">
              <w:rPr>
                <w:rFonts w:asciiTheme="majorHAnsi" w:hAnsiTheme="majorHAnsi" w:cstheme="majorHAnsi"/>
                <w:sz w:val="24"/>
              </w:rPr>
              <w:t xml:space="preserve"> = EBE hors rémunération des associés si société. Cela permet de comparer des EBE d’exploitations quelle que soit leur forme juridique. </w:t>
            </w:r>
          </w:p>
          <w:p w14:paraId="2664F087" w14:textId="77777777" w:rsidR="005719B0" w:rsidRPr="00976268" w:rsidRDefault="005719B0" w:rsidP="00A91A70">
            <w:pPr>
              <w:pStyle w:val="Calculs"/>
              <w:ind w:left="720"/>
              <w:rPr>
                <w:rFonts w:asciiTheme="majorHAnsi" w:hAnsiTheme="majorHAnsi" w:cstheme="majorHAnsi"/>
                <w:sz w:val="24"/>
              </w:rPr>
            </w:pPr>
            <w:r w:rsidRPr="00976268">
              <w:rPr>
                <w:rFonts w:asciiTheme="majorHAnsi" w:hAnsiTheme="majorHAnsi" w:cstheme="majorHAnsi"/>
                <w:b/>
                <w:sz w:val="24"/>
              </w:rPr>
              <w:t>EBE =</w:t>
            </w:r>
            <w:r w:rsidRPr="00976268">
              <w:rPr>
                <w:rFonts w:asciiTheme="majorHAnsi" w:hAnsiTheme="majorHAnsi" w:cstheme="majorHAnsi"/>
                <w:sz w:val="24"/>
              </w:rPr>
              <w:t xml:space="preserve"> Valeur Ajoutée + aides – fermages – impôts et taxes – cotisations sociales (hors prélèvements privés)</w:t>
            </w:r>
          </w:p>
          <w:p w14:paraId="096C2737" w14:textId="77777777" w:rsidR="005719B0" w:rsidRPr="00976268" w:rsidRDefault="005719B0" w:rsidP="00A91A70">
            <w:pPr>
              <w:pStyle w:val="Calculs"/>
              <w:numPr>
                <w:ilvl w:val="0"/>
                <w:numId w:val="3"/>
              </w:numPr>
              <w:rPr>
                <w:rFonts w:asciiTheme="majorHAnsi" w:hAnsiTheme="majorHAnsi" w:cstheme="majorHAnsi"/>
                <w:i/>
                <w:sz w:val="24"/>
              </w:rPr>
            </w:pPr>
            <w:r w:rsidRPr="00976268">
              <w:rPr>
                <w:rFonts w:asciiTheme="majorHAnsi" w:hAnsiTheme="majorHAnsi" w:cstheme="majorHAnsi"/>
                <w:b/>
                <w:sz w:val="24"/>
              </w:rPr>
              <w:t>Annuités totales hors foncier</w:t>
            </w:r>
            <w:r w:rsidRPr="00976268">
              <w:rPr>
                <w:rFonts w:asciiTheme="majorHAnsi" w:hAnsiTheme="majorHAnsi" w:cstheme="majorHAnsi"/>
                <w:sz w:val="24"/>
              </w:rPr>
              <w:t xml:space="preserve"> = annuités totales du bilan hors foncier + annuités hors bilan (ex : annuités JA</w:t>
            </w:r>
            <w:r w:rsidRPr="00976268">
              <w:rPr>
                <w:rFonts w:asciiTheme="majorHAnsi" w:hAnsiTheme="majorHAnsi" w:cstheme="majorHAnsi"/>
                <w:i/>
                <w:sz w:val="24"/>
              </w:rPr>
              <w:t xml:space="preserve">). </w:t>
            </w:r>
            <w:r w:rsidRPr="00976268">
              <w:rPr>
                <w:rFonts w:asciiTheme="majorHAnsi" w:hAnsiTheme="majorHAnsi" w:cstheme="majorHAnsi"/>
                <w:sz w:val="24"/>
              </w:rPr>
              <w:t xml:space="preserve">Les </w:t>
            </w:r>
            <w:r w:rsidRPr="00976268">
              <w:rPr>
                <w:rFonts w:asciiTheme="majorHAnsi" w:hAnsiTheme="majorHAnsi" w:cstheme="majorHAnsi"/>
                <w:sz w:val="24"/>
              </w:rPr>
              <w:lastRenderedPageBreak/>
              <w:t>annuités ne sont pas visibles dans le compte de résultat ou le bilan, elles sont à chercher dans les documents de gestion ou à demander à l’agriculteur.</w:t>
            </w:r>
          </w:p>
          <w:p w14:paraId="152916FD" w14:textId="77777777" w:rsidR="005719B0" w:rsidRPr="00976268" w:rsidRDefault="005719B0" w:rsidP="00A91A70">
            <w:pPr>
              <w:pStyle w:val="Calculs"/>
              <w:rPr>
                <w:rFonts w:asciiTheme="majorHAnsi" w:hAnsiTheme="majorHAnsi" w:cstheme="majorHAnsi"/>
                <w:b/>
                <w:i/>
                <w:color w:val="000000" w:themeColor="text1"/>
                <w:sz w:val="24"/>
              </w:rPr>
            </w:pPr>
          </w:p>
        </w:tc>
        <w:tc>
          <w:tcPr>
            <w:tcW w:w="147" w:type="dxa"/>
            <w:vMerge w:val="restart"/>
            <w:tcBorders>
              <w:top w:val="single" w:sz="4" w:space="0" w:color="auto"/>
              <w:bottom w:val="single" w:sz="4" w:space="0" w:color="000000"/>
              <w:right w:val="single" w:sz="4" w:space="0" w:color="auto"/>
            </w:tcBorders>
          </w:tcPr>
          <w:p w14:paraId="6463AF9D" w14:textId="77777777" w:rsidR="005719B0" w:rsidRPr="00976268" w:rsidRDefault="005719B0" w:rsidP="00A91A70">
            <w:pPr>
              <w:jc w:val="both"/>
              <w:rPr>
                <w:rFonts w:asciiTheme="majorHAnsi" w:hAnsiTheme="majorHAnsi" w:cstheme="majorHAnsi"/>
                <w:sz w:val="24"/>
                <w:szCs w:val="24"/>
              </w:rPr>
            </w:pPr>
          </w:p>
        </w:tc>
        <w:tc>
          <w:tcPr>
            <w:tcW w:w="1371" w:type="dxa"/>
            <w:tcBorders>
              <w:top w:val="single" w:sz="4" w:space="0" w:color="auto"/>
              <w:left w:val="single" w:sz="4" w:space="0" w:color="auto"/>
              <w:bottom w:val="single" w:sz="4" w:space="0" w:color="auto"/>
              <w:right w:val="single" w:sz="4" w:space="0" w:color="auto"/>
            </w:tcBorders>
            <w:vAlign w:val="center"/>
          </w:tcPr>
          <w:p w14:paraId="5F5513B8" w14:textId="77777777" w:rsidR="005719B0" w:rsidRPr="00976268" w:rsidRDefault="005719B0"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Barème ECO3</w:t>
            </w:r>
          </w:p>
        </w:tc>
        <w:tc>
          <w:tcPr>
            <w:tcW w:w="137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DE25315" w14:textId="77777777" w:rsidR="005719B0" w:rsidRPr="00976268" w:rsidRDefault="005719B0"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5719B0" w:rsidRPr="00976268" w14:paraId="50306319" w14:textId="77777777" w:rsidTr="005719B0">
        <w:trPr>
          <w:cantSplit/>
          <w:trHeight w:val="403"/>
        </w:trPr>
        <w:tc>
          <w:tcPr>
            <w:tcW w:w="6256" w:type="dxa"/>
            <w:vMerge/>
            <w:tcBorders>
              <w:left w:val="single" w:sz="4" w:space="0" w:color="000000"/>
            </w:tcBorders>
          </w:tcPr>
          <w:p w14:paraId="0CAE2528" w14:textId="77777777" w:rsidR="005719B0" w:rsidRPr="00976268" w:rsidRDefault="005719B0" w:rsidP="00A91A70">
            <w:pPr>
              <w:jc w:val="both"/>
              <w:rPr>
                <w:rFonts w:asciiTheme="majorHAnsi" w:hAnsiTheme="majorHAnsi" w:cstheme="majorHAnsi"/>
                <w:b/>
                <w:sz w:val="24"/>
                <w:szCs w:val="24"/>
              </w:rPr>
            </w:pPr>
          </w:p>
        </w:tc>
        <w:tc>
          <w:tcPr>
            <w:tcW w:w="147" w:type="dxa"/>
            <w:vMerge/>
            <w:tcBorders>
              <w:top w:val="single" w:sz="4" w:space="0" w:color="000000"/>
              <w:bottom w:val="single" w:sz="4" w:space="0" w:color="000000"/>
              <w:right w:val="single" w:sz="4" w:space="0" w:color="auto"/>
            </w:tcBorders>
          </w:tcPr>
          <w:p w14:paraId="0FD41466" w14:textId="77777777" w:rsidR="005719B0" w:rsidRPr="00976268" w:rsidRDefault="005719B0" w:rsidP="00A91A70">
            <w:pPr>
              <w:jc w:val="both"/>
              <w:rPr>
                <w:rFonts w:asciiTheme="majorHAnsi" w:hAnsiTheme="majorHAnsi" w:cstheme="majorHAnsi"/>
                <w:b/>
                <w:sz w:val="24"/>
                <w:szCs w:val="24"/>
              </w:rPr>
            </w:pPr>
          </w:p>
        </w:tc>
        <w:tc>
          <w:tcPr>
            <w:tcW w:w="1371" w:type="dxa"/>
            <w:tcBorders>
              <w:top w:val="single" w:sz="4" w:space="0" w:color="auto"/>
              <w:left w:val="single" w:sz="4" w:space="0" w:color="auto"/>
              <w:bottom w:val="single" w:sz="4" w:space="0" w:color="auto"/>
              <w:right w:val="single" w:sz="4" w:space="0" w:color="auto"/>
            </w:tcBorders>
            <w:vAlign w:val="center"/>
          </w:tcPr>
          <w:p w14:paraId="561F4E9E"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sz w:val="24"/>
                <w:szCs w:val="24"/>
              </w:rPr>
              <w:t>&gt; 65%</w:t>
            </w:r>
          </w:p>
        </w:tc>
        <w:tc>
          <w:tcPr>
            <w:tcW w:w="137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A17DAC5"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5719B0" w:rsidRPr="00976268" w14:paraId="2936B7DE" w14:textId="77777777" w:rsidTr="005719B0">
        <w:trPr>
          <w:cantSplit/>
          <w:trHeight w:val="402"/>
        </w:trPr>
        <w:tc>
          <w:tcPr>
            <w:tcW w:w="6256" w:type="dxa"/>
            <w:vMerge/>
            <w:tcBorders>
              <w:left w:val="single" w:sz="4" w:space="0" w:color="000000"/>
            </w:tcBorders>
          </w:tcPr>
          <w:p w14:paraId="6B56A460" w14:textId="77777777" w:rsidR="005719B0" w:rsidRPr="00976268" w:rsidRDefault="005719B0" w:rsidP="00A91A70">
            <w:pPr>
              <w:jc w:val="both"/>
              <w:rPr>
                <w:rFonts w:asciiTheme="majorHAnsi" w:hAnsiTheme="majorHAnsi" w:cstheme="majorHAnsi"/>
                <w:b/>
                <w:sz w:val="24"/>
                <w:szCs w:val="24"/>
              </w:rPr>
            </w:pPr>
          </w:p>
        </w:tc>
        <w:tc>
          <w:tcPr>
            <w:tcW w:w="147" w:type="dxa"/>
            <w:vMerge/>
            <w:tcBorders>
              <w:top w:val="single" w:sz="4" w:space="0" w:color="000000"/>
              <w:bottom w:val="single" w:sz="4" w:space="0" w:color="000000"/>
              <w:right w:val="single" w:sz="4" w:space="0" w:color="auto"/>
            </w:tcBorders>
          </w:tcPr>
          <w:p w14:paraId="75ECDF19" w14:textId="77777777" w:rsidR="005719B0" w:rsidRPr="00976268" w:rsidRDefault="005719B0" w:rsidP="00A91A70">
            <w:pPr>
              <w:jc w:val="both"/>
              <w:rPr>
                <w:rFonts w:asciiTheme="majorHAnsi" w:hAnsiTheme="majorHAnsi" w:cstheme="majorHAnsi"/>
                <w:b/>
                <w:sz w:val="24"/>
                <w:szCs w:val="24"/>
              </w:rPr>
            </w:pPr>
          </w:p>
        </w:tc>
        <w:tc>
          <w:tcPr>
            <w:tcW w:w="1371" w:type="dxa"/>
            <w:tcBorders>
              <w:top w:val="single" w:sz="4" w:space="0" w:color="auto"/>
              <w:left w:val="single" w:sz="4" w:space="0" w:color="auto"/>
              <w:bottom w:val="single" w:sz="4" w:space="0" w:color="auto"/>
              <w:right w:val="single" w:sz="4" w:space="0" w:color="auto"/>
            </w:tcBorders>
            <w:vAlign w:val="center"/>
          </w:tcPr>
          <w:p w14:paraId="1B37B566"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sz w:val="24"/>
                <w:szCs w:val="24"/>
              </w:rPr>
              <w:t>55 à 65%</w:t>
            </w:r>
          </w:p>
        </w:tc>
        <w:tc>
          <w:tcPr>
            <w:tcW w:w="137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336D283"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5719B0" w:rsidRPr="00976268" w14:paraId="2C8435ED" w14:textId="77777777" w:rsidTr="005719B0">
        <w:trPr>
          <w:cantSplit/>
          <w:trHeight w:val="403"/>
        </w:trPr>
        <w:tc>
          <w:tcPr>
            <w:tcW w:w="6256" w:type="dxa"/>
            <w:vMerge/>
            <w:tcBorders>
              <w:left w:val="single" w:sz="4" w:space="0" w:color="000000"/>
            </w:tcBorders>
          </w:tcPr>
          <w:p w14:paraId="3338960B" w14:textId="77777777" w:rsidR="005719B0" w:rsidRPr="00976268" w:rsidRDefault="005719B0" w:rsidP="00A91A70">
            <w:pPr>
              <w:jc w:val="both"/>
              <w:rPr>
                <w:rFonts w:asciiTheme="majorHAnsi" w:hAnsiTheme="majorHAnsi" w:cstheme="majorHAnsi"/>
                <w:b/>
                <w:sz w:val="24"/>
                <w:szCs w:val="24"/>
              </w:rPr>
            </w:pPr>
          </w:p>
        </w:tc>
        <w:tc>
          <w:tcPr>
            <w:tcW w:w="147" w:type="dxa"/>
            <w:vMerge/>
            <w:tcBorders>
              <w:top w:val="single" w:sz="4" w:space="0" w:color="000000"/>
              <w:bottom w:val="single" w:sz="4" w:space="0" w:color="000000"/>
              <w:right w:val="single" w:sz="4" w:space="0" w:color="auto"/>
            </w:tcBorders>
          </w:tcPr>
          <w:p w14:paraId="1CE0E809" w14:textId="77777777" w:rsidR="005719B0" w:rsidRPr="00976268" w:rsidRDefault="005719B0" w:rsidP="00A91A70">
            <w:pPr>
              <w:jc w:val="both"/>
              <w:rPr>
                <w:rFonts w:asciiTheme="majorHAnsi" w:hAnsiTheme="majorHAnsi" w:cstheme="majorHAnsi"/>
                <w:b/>
                <w:sz w:val="24"/>
                <w:szCs w:val="24"/>
              </w:rPr>
            </w:pPr>
          </w:p>
        </w:tc>
        <w:tc>
          <w:tcPr>
            <w:tcW w:w="1371" w:type="dxa"/>
            <w:tcBorders>
              <w:top w:val="single" w:sz="4" w:space="0" w:color="auto"/>
              <w:left w:val="single" w:sz="4" w:space="0" w:color="auto"/>
              <w:bottom w:val="single" w:sz="4" w:space="0" w:color="auto"/>
              <w:right w:val="single" w:sz="4" w:space="0" w:color="auto"/>
            </w:tcBorders>
            <w:vAlign w:val="center"/>
          </w:tcPr>
          <w:p w14:paraId="7B32520B"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sz w:val="24"/>
                <w:szCs w:val="24"/>
              </w:rPr>
              <w:t>45 à 55%</w:t>
            </w:r>
          </w:p>
        </w:tc>
        <w:tc>
          <w:tcPr>
            <w:tcW w:w="137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48279B7"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5719B0" w:rsidRPr="00976268" w14:paraId="765046A7" w14:textId="77777777" w:rsidTr="005719B0">
        <w:trPr>
          <w:cantSplit/>
          <w:trHeight w:val="402"/>
        </w:trPr>
        <w:tc>
          <w:tcPr>
            <w:tcW w:w="6256" w:type="dxa"/>
            <w:vMerge/>
            <w:tcBorders>
              <w:left w:val="single" w:sz="4" w:space="0" w:color="000000"/>
            </w:tcBorders>
          </w:tcPr>
          <w:p w14:paraId="671593C5" w14:textId="77777777" w:rsidR="005719B0" w:rsidRPr="00976268" w:rsidRDefault="005719B0" w:rsidP="00A91A70">
            <w:pPr>
              <w:jc w:val="both"/>
              <w:rPr>
                <w:rFonts w:asciiTheme="majorHAnsi" w:hAnsiTheme="majorHAnsi" w:cstheme="majorHAnsi"/>
                <w:b/>
                <w:sz w:val="24"/>
                <w:szCs w:val="24"/>
              </w:rPr>
            </w:pPr>
          </w:p>
        </w:tc>
        <w:tc>
          <w:tcPr>
            <w:tcW w:w="147" w:type="dxa"/>
            <w:vMerge/>
            <w:tcBorders>
              <w:top w:val="single" w:sz="4" w:space="0" w:color="000000"/>
              <w:bottom w:val="single" w:sz="4" w:space="0" w:color="000000"/>
              <w:right w:val="single" w:sz="4" w:space="0" w:color="auto"/>
            </w:tcBorders>
          </w:tcPr>
          <w:p w14:paraId="41D2E221" w14:textId="77777777" w:rsidR="005719B0" w:rsidRPr="00976268" w:rsidRDefault="005719B0" w:rsidP="00A91A70">
            <w:pPr>
              <w:jc w:val="both"/>
              <w:rPr>
                <w:rFonts w:asciiTheme="majorHAnsi" w:hAnsiTheme="majorHAnsi" w:cstheme="majorHAnsi"/>
                <w:b/>
                <w:sz w:val="24"/>
                <w:szCs w:val="24"/>
              </w:rPr>
            </w:pPr>
          </w:p>
        </w:tc>
        <w:tc>
          <w:tcPr>
            <w:tcW w:w="1371" w:type="dxa"/>
            <w:tcBorders>
              <w:top w:val="single" w:sz="4" w:space="0" w:color="auto"/>
              <w:left w:val="single" w:sz="4" w:space="0" w:color="auto"/>
              <w:bottom w:val="single" w:sz="4" w:space="0" w:color="auto"/>
              <w:right w:val="single" w:sz="4" w:space="0" w:color="auto"/>
            </w:tcBorders>
            <w:vAlign w:val="center"/>
          </w:tcPr>
          <w:p w14:paraId="5239E59A"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sz w:val="24"/>
                <w:szCs w:val="24"/>
              </w:rPr>
              <w:t>35 à 45%</w:t>
            </w:r>
          </w:p>
        </w:tc>
        <w:tc>
          <w:tcPr>
            <w:tcW w:w="137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22A2814"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5719B0" w:rsidRPr="00976268" w14:paraId="78746950" w14:textId="77777777" w:rsidTr="005719B0">
        <w:trPr>
          <w:cantSplit/>
          <w:trHeight w:val="403"/>
        </w:trPr>
        <w:tc>
          <w:tcPr>
            <w:tcW w:w="6256" w:type="dxa"/>
            <w:vMerge/>
            <w:tcBorders>
              <w:left w:val="single" w:sz="4" w:space="0" w:color="000000"/>
            </w:tcBorders>
          </w:tcPr>
          <w:p w14:paraId="00B36823" w14:textId="77777777" w:rsidR="005719B0" w:rsidRPr="00976268" w:rsidRDefault="005719B0" w:rsidP="00A91A70">
            <w:pPr>
              <w:jc w:val="both"/>
              <w:rPr>
                <w:rFonts w:asciiTheme="majorHAnsi" w:hAnsiTheme="majorHAnsi" w:cstheme="majorHAnsi"/>
                <w:b/>
                <w:sz w:val="24"/>
                <w:szCs w:val="24"/>
              </w:rPr>
            </w:pPr>
          </w:p>
        </w:tc>
        <w:tc>
          <w:tcPr>
            <w:tcW w:w="147" w:type="dxa"/>
            <w:vMerge/>
            <w:tcBorders>
              <w:top w:val="single" w:sz="4" w:space="0" w:color="000000"/>
              <w:bottom w:val="single" w:sz="4" w:space="0" w:color="000000"/>
              <w:right w:val="single" w:sz="4" w:space="0" w:color="auto"/>
            </w:tcBorders>
          </w:tcPr>
          <w:p w14:paraId="7DAEB6BE" w14:textId="77777777" w:rsidR="005719B0" w:rsidRPr="00976268" w:rsidRDefault="005719B0" w:rsidP="00A91A70">
            <w:pPr>
              <w:jc w:val="both"/>
              <w:rPr>
                <w:rFonts w:asciiTheme="majorHAnsi" w:hAnsiTheme="majorHAnsi" w:cstheme="majorHAnsi"/>
                <w:b/>
                <w:sz w:val="24"/>
                <w:szCs w:val="24"/>
              </w:rPr>
            </w:pPr>
          </w:p>
        </w:tc>
        <w:tc>
          <w:tcPr>
            <w:tcW w:w="1371" w:type="dxa"/>
            <w:tcBorders>
              <w:top w:val="single" w:sz="4" w:space="0" w:color="auto"/>
              <w:left w:val="single" w:sz="4" w:space="0" w:color="auto"/>
              <w:bottom w:val="single" w:sz="4" w:space="0" w:color="auto"/>
              <w:right w:val="single" w:sz="4" w:space="0" w:color="auto"/>
            </w:tcBorders>
            <w:vAlign w:val="center"/>
          </w:tcPr>
          <w:p w14:paraId="32A5816D"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sz w:val="24"/>
                <w:szCs w:val="24"/>
              </w:rPr>
              <w:t>25 à 35%</w:t>
            </w:r>
          </w:p>
        </w:tc>
        <w:tc>
          <w:tcPr>
            <w:tcW w:w="137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262EEEB"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5719B0" w:rsidRPr="00976268" w14:paraId="3D26DE08" w14:textId="77777777" w:rsidTr="005719B0">
        <w:trPr>
          <w:cantSplit/>
          <w:trHeight w:val="403"/>
        </w:trPr>
        <w:tc>
          <w:tcPr>
            <w:tcW w:w="6256" w:type="dxa"/>
            <w:vMerge/>
            <w:tcBorders>
              <w:left w:val="single" w:sz="4" w:space="0" w:color="000000"/>
              <w:bottom w:val="single" w:sz="4" w:space="0" w:color="000000"/>
            </w:tcBorders>
          </w:tcPr>
          <w:p w14:paraId="24F907E4" w14:textId="77777777" w:rsidR="005719B0" w:rsidRPr="00976268" w:rsidRDefault="005719B0" w:rsidP="00A91A70">
            <w:pPr>
              <w:jc w:val="both"/>
              <w:rPr>
                <w:rFonts w:asciiTheme="majorHAnsi" w:hAnsiTheme="majorHAnsi" w:cstheme="majorHAnsi"/>
                <w:b/>
                <w:sz w:val="24"/>
                <w:szCs w:val="24"/>
              </w:rPr>
            </w:pPr>
          </w:p>
        </w:tc>
        <w:tc>
          <w:tcPr>
            <w:tcW w:w="147" w:type="dxa"/>
            <w:vMerge/>
            <w:tcBorders>
              <w:top w:val="single" w:sz="4" w:space="0" w:color="000000"/>
              <w:bottom w:val="single" w:sz="4" w:space="0" w:color="000000"/>
              <w:right w:val="single" w:sz="4" w:space="0" w:color="auto"/>
            </w:tcBorders>
          </w:tcPr>
          <w:p w14:paraId="00B089FA" w14:textId="77777777" w:rsidR="005719B0" w:rsidRPr="00976268" w:rsidRDefault="005719B0" w:rsidP="00A91A70">
            <w:pPr>
              <w:jc w:val="both"/>
              <w:rPr>
                <w:rFonts w:asciiTheme="majorHAnsi" w:hAnsiTheme="majorHAnsi" w:cstheme="majorHAnsi"/>
                <w:b/>
                <w:sz w:val="24"/>
                <w:szCs w:val="24"/>
              </w:rPr>
            </w:pPr>
          </w:p>
        </w:tc>
        <w:tc>
          <w:tcPr>
            <w:tcW w:w="1371" w:type="dxa"/>
            <w:tcBorders>
              <w:top w:val="single" w:sz="4" w:space="0" w:color="auto"/>
              <w:left w:val="single" w:sz="4" w:space="0" w:color="auto"/>
              <w:bottom w:val="single" w:sz="4" w:space="0" w:color="auto"/>
              <w:right w:val="single" w:sz="4" w:space="0" w:color="auto"/>
            </w:tcBorders>
            <w:vAlign w:val="center"/>
          </w:tcPr>
          <w:p w14:paraId="0FA9EEA0"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sz w:val="24"/>
                <w:szCs w:val="24"/>
              </w:rPr>
              <w:t>&lt; 25%</w:t>
            </w:r>
          </w:p>
        </w:tc>
        <w:tc>
          <w:tcPr>
            <w:tcW w:w="137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5342973" w14:textId="77777777" w:rsidR="005719B0" w:rsidRPr="00976268" w:rsidRDefault="005719B0"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64E6A8D1" w14:textId="77777777" w:rsidR="00C3606E" w:rsidRPr="00976268" w:rsidRDefault="00C3606E" w:rsidP="00A91A70">
      <w:pPr>
        <w:jc w:val="both"/>
        <w:rPr>
          <w:rFonts w:asciiTheme="majorHAnsi" w:hAnsiTheme="majorHAnsi" w:cstheme="majorHAnsi"/>
          <w:b/>
          <w:color w:val="000000" w:themeColor="text1"/>
          <w:sz w:val="24"/>
          <w:szCs w:val="24"/>
        </w:rPr>
      </w:pPr>
    </w:p>
    <w:p w14:paraId="195A992D" w14:textId="5C449F78" w:rsidR="00AC3942" w:rsidRPr="00976268" w:rsidRDefault="00AC3942" w:rsidP="00A91A70">
      <w:pPr>
        <w:pStyle w:val="Titre2"/>
        <w:jc w:val="both"/>
        <w:rPr>
          <w:rFonts w:cstheme="majorHAnsi"/>
          <w:color w:val="E85B21"/>
          <w:sz w:val="24"/>
          <w:szCs w:val="24"/>
        </w:rPr>
      </w:pPr>
      <w:r w:rsidRPr="00976268">
        <w:rPr>
          <w:rFonts w:cstheme="majorHAnsi"/>
          <w:color w:val="E85B21"/>
          <w:sz w:val="24"/>
          <w:szCs w:val="24"/>
        </w:rPr>
        <w:t>Efficacité du capital - ECO 4</w:t>
      </w:r>
    </w:p>
    <w:p w14:paraId="2289AE1A" w14:textId="77777777" w:rsidR="008D0D4E" w:rsidRPr="00976268" w:rsidRDefault="008D0D4E"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On exprime ici la capacité de la ferme à rémunérer le travail à partir de son capital engagé. Cela traduit l’efficacité des investissements. Au-delà de la production, cet investissement permet-il de rémunérer du travail ?</w:t>
      </w:r>
    </w:p>
    <w:tbl>
      <w:tblPr>
        <w:tblStyle w:val="Grilledutableau"/>
        <w:tblpPr w:leftFromText="141" w:rightFromText="141" w:vertAnchor="text" w:horzAnchor="margin" w:tblpY="26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550"/>
        <w:gridCol w:w="6748"/>
      </w:tblGrid>
      <w:tr w:rsidR="00A91A70" w:rsidRPr="00976268" w14:paraId="1D9470D9" w14:textId="77777777" w:rsidTr="00A91A70">
        <w:trPr>
          <w:cnfStyle w:val="100000000000" w:firstRow="1" w:lastRow="0" w:firstColumn="0" w:lastColumn="0" w:oddVBand="0" w:evenVBand="0" w:oddHBand="0" w:evenHBand="0" w:firstRowFirstColumn="0" w:firstRowLastColumn="0" w:lastRowFirstColumn="0" w:lastRowLastColumn="0"/>
          <w:trHeight w:val="1100"/>
        </w:trPr>
        <w:tc>
          <w:tcPr>
            <w:cnfStyle w:val="001000000000" w:firstRow="0" w:lastRow="0" w:firstColumn="1" w:lastColumn="0" w:oddVBand="0" w:evenVBand="0" w:oddHBand="0" w:evenHBand="0" w:firstRowFirstColumn="0" w:firstRowLastColumn="0" w:lastRowFirstColumn="0" w:lastRowLastColumn="0"/>
            <w:tcW w:w="2324" w:type="dxa"/>
            <w:shd w:val="clear" w:color="auto" w:fill="BFBFBF" w:themeFill="background1" w:themeFillShade="BF"/>
          </w:tcPr>
          <w:p w14:paraId="6039B135" w14:textId="77777777" w:rsidR="00A91A70" w:rsidRPr="00976268" w:rsidRDefault="00A91A70" w:rsidP="00A91A70">
            <w:pPr>
              <w:shd w:val="clear" w:color="auto" w:fill="BFBFBF" w:themeFill="background1" w:themeFillShade="BF"/>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Résultat Social</w:t>
            </w:r>
          </w:p>
          <w:p w14:paraId="20502F53" w14:textId="77777777" w:rsidR="00A91A70" w:rsidRPr="00976268" w:rsidRDefault="00A91A70"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3F343A4D" w14:textId="77777777" w:rsidR="00A91A70" w:rsidRPr="00976268" w:rsidRDefault="00A91A70"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Capital d’exploitation</w:t>
            </w:r>
          </w:p>
        </w:tc>
        <w:tc>
          <w:tcPr>
            <w:tcW w:w="550" w:type="dxa"/>
            <w:shd w:val="clear" w:color="auto" w:fill="FFFFFF" w:themeFill="background1"/>
          </w:tcPr>
          <w:p w14:paraId="51AD69D3" w14:textId="77777777" w:rsidR="00A91A70" w:rsidRPr="00976268" w:rsidRDefault="00A91A70"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04C192EE" w14:textId="77777777" w:rsidR="00A91A70" w:rsidRPr="00976268" w:rsidRDefault="00A91A70"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112E6EAF" w14:textId="77777777" w:rsidR="00A91A70" w:rsidRPr="00976268" w:rsidRDefault="00A91A70"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6748" w:type="dxa"/>
          </w:tcPr>
          <w:p w14:paraId="3D58E838" w14:textId="77777777" w:rsidR="00A91A70" w:rsidRPr="00976268" w:rsidRDefault="00A91A70"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E85B21"/>
                <w:sz w:val="24"/>
                <w:szCs w:val="24"/>
              </w:rPr>
            </w:pPr>
          </w:p>
          <w:p w14:paraId="16D19279" w14:textId="77777777" w:rsidR="00A91A70" w:rsidRPr="00976268" w:rsidRDefault="00A91A70"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E85B21"/>
                <w:sz w:val="24"/>
                <w:szCs w:val="24"/>
              </w:rPr>
              <w:t>Mise en perspective</w:t>
            </w:r>
            <w:r w:rsidRPr="00976268">
              <w:rPr>
                <w:rFonts w:asciiTheme="majorHAnsi" w:hAnsiTheme="majorHAnsi" w:cstheme="majorHAnsi"/>
                <w:b w:val="0"/>
                <w:color w:val="E85B21"/>
                <w:sz w:val="24"/>
                <w:szCs w:val="24"/>
              </w:rPr>
              <w:t> :</w:t>
            </w:r>
            <w:r w:rsidRPr="00976268">
              <w:rPr>
                <w:rFonts w:asciiTheme="majorHAnsi" w:hAnsiTheme="majorHAnsi" w:cstheme="majorHAnsi"/>
                <w:i/>
                <w:sz w:val="24"/>
                <w:szCs w:val="24"/>
              </w:rPr>
              <w:t xml:space="preserve"> </w:t>
            </w:r>
            <w:r w:rsidRPr="00976268">
              <w:rPr>
                <w:rFonts w:asciiTheme="majorHAnsi" w:hAnsiTheme="majorHAnsi" w:cstheme="majorHAnsi"/>
                <w:b w:val="0"/>
                <w:color w:val="000000" w:themeColor="text1"/>
                <w:sz w:val="24"/>
                <w:szCs w:val="24"/>
              </w:rPr>
              <w:t>il est possible d’avoir un outil de production en fin de course qui dégage du résultat social mais pas pour longtemps ! Il est donc nécessaire de relativiser cet indicateur en fonction de ce que l’on voit sur la ferme pendant l’enquête. L’objectif des investissements n’est pas justement de rémunérer du travail mais aussi de mieux vivre son travail (cf. SOC 1).</w:t>
            </w:r>
          </w:p>
          <w:p w14:paraId="00ECF58A" w14:textId="77777777" w:rsidR="00A91A70" w:rsidRPr="00976268" w:rsidRDefault="00A91A70"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tc>
      </w:tr>
    </w:tbl>
    <w:p w14:paraId="16E8F330" w14:textId="77777777" w:rsidR="008D0D4E" w:rsidRPr="00976268" w:rsidRDefault="008D0D4E" w:rsidP="00A91A70">
      <w:pPr>
        <w:jc w:val="both"/>
        <w:rPr>
          <w:rFonts w:asciiTheme="majorHAnsi" w:hAnsiTheme="majorHAnsi" w:cstheme="majorHAnsi"/>
          <w:sz w:val="24"/>
          <w:szCs w:val="24"/>
        </w:rPr>
      </w:pPr>
    </w:p>
    <w:p w14:paraId="387D572C" w14:textId="77777777" w:rsidR="008D0D4E" w:rsidRPr="00976268" w:rsidRDefault="008D0D4E" w:rsidP="00A91A70">
      <w:pPr>
        <w:jc w:val="both"/>
        <w:rPr>
          <w:rFonts w:asciiTheme="majorHAnsi" w:hAnsiTheme="majorHAnsi" w:cstheme="majorHAnsi"/>
          <w:sz w:val="24"/>
          <w:szCs w:val="24"/>
        </w:rPr>
      </w:pPr>
    </w:p>
    <w:tbl>
      <w:tblPr>
        <w:tblW w:w="9923" w:type="dxa"/>
        <w:tblInd w:w="70" w:type="dxa"/>
        <w:tblLayout w:type="fixed"/>
        <w:tblCellMar>
          <w:left w:w="70" w:type="dxa"/>
          <w:right w:w="70" w:type="dxa"/>
        </w:tblCellMar>
        <w:tblLook w:val="0000" w:firstRow="0" w:lastRow="0" w:firstColumn="0" w:lastColumn="0" w:noHBand="0" w:noVBand="0"/>
      </w:tblPr>
      <w:tblGrid>
        <w:gridCol w:w="6804"/>
        <w:gridCol w:w="160"/>
        <w:gridCol w:w="1479"/>
        <w:gridCol w:w="1480"/>
      </w:tblGrid>
      <w:tr w:rsidR="008D0D4E" w:rsidRPr="00976268" w14:paraId="4A70105F" w14:textId="77777777" w:rsidTr="00907B21">
        <w:trPr>
          <w:cantSplit/>
          <w:trHeight w:val="678"/>
        </w:trPr>
        <w:tc>
          <w:tcPr>
            <w:tcW w:w="6804" w:type="dxa"/>
            <w:vMerge w:val="restart"/>
            <w:tcBorders>
              <w:top w:val="single" w:sz="4" w:space="0" w:color="auto"/>
              <w:left w:val="single" w:sz="4" w:space="0" w:color="auto"/>
              <w:bottom w:val="single" w:sz="4" w:space="0" w:color="auto"/>
            </w:tcBorders>
          </w:tcPr>
          <w:p w14:paraId="3B85F572" w14:textId="77777777" w:rsidR="008D0D4E" w:rsidRPr="00976268" w:rsidRDefault="008D0D4E" w:rsidP="00A91A70">
            <w:pPr>
              <w:pStyle w:val="Calculs"/>
              <w:rPr>
                <w:rFonts w:asciiTheme="majorHAnsi" w:hAnsiTheme="majorHAnsi" w:cstheme="majorHAnsi"/>
                <w:b/>
                <w:sz w:val="24"/>
              </w:rPr>
            </w:pPr>
          </w:p>
          <w:p w14:paraId="1D25F4AD" w14:textId="77777777" w:rsidR="008D0D4E" w:rsidRPr="00976268" w:rsidRDefault="008D0D4E" w:rsidP="00A91A70">
            <w:pPr>
              <w:pStyle w:val="Calculs"/>
              <w:rPr>
                <w:rFonts w:asciiTheme="majorHAnsi" w:hAnsiTheme="majorHAnsi" w:cstheme="majorHAnsi"/>
                <w:b/>
                <w:i/>
                <w:sz w:val="24"/>
              </w:rPr>
            </w:pPr>
            <w:r w:rsidRPr="00976268">
              <w:rPr>
                <w:rFonts w:asciiTheme="majorHAnsi" w:hAnsiTheme="majorHAnsi" w:cstheme="majorHAnsi"/>
                <w:b/>
                <w:sz w:val="24"/>
              </w:rPr>
              <w:t xml:space="preserve">Calcul : </w:t>
            </w:r>
          </w:p>
          <w:p w14:paraId="542857A7" w14:textId="77777777" w:rsidR="008D0D4E" w:rsidRPr="00976268" w:rsidRDefault="008D0D4E" w:rsidP="00A91A70">
            <w:pPr>
              <w:pStyle w:val="Calculs"/>
              <w:numPr>
                <w:ilvl w:val="0"/>
                <w:numId w:val="4"/>
              </w:numPr>
              <w:rPr>
                <w:rFonts w:asciiTheme="majorHAnsi" w:hAnsiTheme="majorHAnsi" w:cstheme="majorHAnsi"/>
                <w:sz w:val="24"/>
              </w:rPr>
            </w:pPr>
            <w:r w:rsidRPr="00976268">
              <w:rPr>
                <w:rFonts w:asciiTheme="majorHAnsi" w:hAnsiTheme="majorHAnsi" w:cstheme="majorHAnsi"/>
                <w:b/>
                <w:sz w:val="24"/>
              </w:rPr>
              <w:t>Capital d’exploitation</w:t>
            </w:r>
            <w:r w:rsidRPr="00976268">
              <w:rPr>
                <w:rFonts w:asciiTheme="majorHAnsi" w:hAnsiTheme="majorHAnsi" w:cstheme="majorHAnsi"/>
                <w:sz w:val="24"/>
              </w:rPr>
              <w:t xml:space="preserve"> = total de l’actif - immobilisations foncières.</w:t>
            </w:r>
          </w:p>
          <w:p w14:paraId="2AB79476" w14:textId="77777777" w:rsidR="008D0D4E" w:rsidRPr="00976268" w:rsidRDefault="008D0D4E" w:rsidP="00A91A70">
            <w:pPr>
              <w:pStyle w:val="Calculs"/>
              <w:ind w:left="720"/>
              <w:rPr>
                <w:rFonts w:asciiTheme="majorHAnsi" w:hAnsiTheme="majorHAnsi" w:cstheme="majorHAnsi"/>
                <w:sz w:val="24"/>
              </w:rPr>
            </w:pPr>
            <w:r w:rsidRPr="00976268">
              <w:rPr>
                <w:rFonts w:asciiTheme="majorHAnsi" w:hAnsiTheme="majorHAnsi" w:cstheme="majorHAnsi"/>
                <w:sz w:val="24"/>
              </w:rPr>
              <w:t>Tout le monde n’est pas égal devant les terres entre fermiers et propriétaires. On s’affranchit donc de cet effet foncier en le retirant des calculs pour pouvoir comparer.</w:t>
            </w:r>
          </w:p>
          <w:p w14:paraId="5FC730D5" w14:textId="77777777" w:rsidR="008D0D4E" w:rsidRPr="00976268" w:rsidRDefault="008D0D4E" w:rsidP="00A91A70">
            <w:pPr>
              <w:pStyle w:val="Calculs"/>
              <w:numPr>
                <w:ilvl w:val="0"/>
                <w:numId w:val="4"/>
              </w:numPr>
              <w:rPr>
                <w:rFonts w:asciiTheme="majorHAnsi" w:hAnsiTheme="majorHAnsi" w:cstheme="majorHAnsi"/>
                <w:b/>
                <w:sz w:val="24"/>
              </w:rPr>
            </w:pPr>
            <w:r w:rsidRPr="00976268">
              <w:rPr>
                <w:rFonts w:asciiTheme="majorHAnsi" w:hAnsiTheme="majorHAnsi" w:cstheme="majorHAnsi"/>
                <w:b/>
                <w:sz w:val="24"/>
              </w:rPr>
              <w:t>Le 'Résultat Social'</w:t>
            </w:r>
            <w:r w:rsidRPr="00976268">
              <w:rPr>
                <w:rFonts w:asciiTheme="majorHAnsi" w:hAnsiTheme="majorHAnsi" w:cstheme="majorHAnsi"/>
                <w:sz w:val="24"/>
              </w:rPr>
              <w:t xml:space="preserve"> est un solde intermédiaire de gestion créé par les CIVAM. Il correspond à un résultat courant dont on n'a pas soustrait les cotisations sociales. Le Résultat Social représente donc toute la valeur qui reste pour rémunérer le travail et dégager de l’autofinancement. Il prend en compte </w:t>
            </w:r>
            <w:r w:rsidRPr="00976268">
              <w:rPr>
                <w:rFonts w:asciiTheme="majorHAnsi" w:hAnsiTheme="majorHAnsi" w:cstheme="majorHAnsi"/>
                <w:sz w:val="24"/>
                <w:u w:val="single"/>
              </w:rPr>
              <w:t>tout</w:t>
            </w:r>
            <w:r w:rsidRPr="00976268">
              <w:rPr>
                <w:rFonts w:asciiTheme="majorHAnsi" w:hAnsiTheme="majorHAnsi" w:cstheme="majorHAnsi"/>
                <w:sz w:val="24"/>
              </w:rPr>
              <w:t xml:space="preserve"> le travail : associé.es et salarié.es ; rémunérations </w:t>
            </w:r>
            <w:r w:rsidRPr="00976268">
              <w:rPr>
                <w:rFonts w:asciiTheme="majorHAnsi" w:hAnsiTheme="majorHAnsi" w:cstheme="majorHAnsi"/>
                <w:sz w:val="24"/>
              </w:rPr>
              <w:lastRenderedPageBreak/>
              <w:t xml:space="preserve">directes (salaires et prélèvement privés) et différées (cotisations sociales pour rémunération congés maladies, maternité/paternité, retraite). C’est ce qui reste de la </w:t>
            </w:r>
            <w:proofErr w:type="spellStart"/>
            <w:r w:rsidRPr="00976268">
              <w:rPr>
                <w:rFonts w:asciiTheme="majorHAnsi" w:hAnsiTheme="majorHAnsi" w:cstheme="majorHAnsi"/>
                <w:sz w:val="24"/>
              </w:rPr>
              <w:t>VA+Aides</w:t>
            </w:r>
            <w:proofErr w:type="spellEnd"/>
            <w:r w:rsidRPr="00976268">
              <w:rPr>
                <w:rFonts w:asciiTheme="majorHAnsi" w:hAnsiTheme="majorHAnsi" w:cstheme="majorHAnsi"/>
                <w:sz w:val="24"/>
              </w:rPr>
              <w:t xml:space="preserve"> après avoir payé l’outil et les terres.</w:t>
            </w:r>
          </w:p>
          <w:p w14:paraId="77A93D88" w14:textId="77777777" w:rsidR="008D0D4E" w:rsidRPr="00976268" w:rsidRDefault="008D0D4E" w:rsidP="00A91A70">
            <w:pPr>
              <w:pStyle w:val="Calculs"/>
              <w:ind w:left="720"/>
              <w:rPr>
                <w:rFonts w:asciiTheme="majorHAnsi" w:hAnsiTheme="majorHAnsi" w:cstheme="majorHAnsi"/>
                <w:i/>
                <w:sz w:val="24"/>
              </w:rPr>
            </w:pPr>
            <w:r w:rsidRPr="00976268">
              <w:rPr>
                <w:rFonts w:asciiTheme="majorHAnsi" w:hAnsiTheme="majorHAnsi" w:cstheme="majorHAnsi"/>
                <w:b/>
                <w:sz w:val="24"/>
              </w:rPr>
              <w:t>Résultat Social = Résultat Courant + Cotisations sociales</w:t>
            </w:r>
            <w:r w:rsidRPr="00976268">
              <w:rPr>
                <w:rFonts w:asciiTheme="majorHAnsi" w:hAnsiTheme="majorHAnsi" w:cstheme="majorHAnsi"/>
                <w:sz w:val="24"/>
              </w:rPr>
              <w:t xml:space="preserve"> (salaires &amp; cotisations sociales salariés, cotisations MSA exploitant.es). </w:t>
            </w:r>
          </w:p>
          <w:p w14:paraId="32AA88A9" w14:textId="77777777" w:rsidR="008D0D4E" w:rsidRPr="00976268" w:rsidRDefault="008D0D4E" w:rsidP="00A91A70">
            <w:pPr>
              <w:pStyle w:val="Calculs"/>
              <w:ind w:left="720"/>
              <w:rPr>
                <w:rFonts w:asciiTheme="majorHAnsi" w:hAnsiTheme="majorHAnsi" w:cstheme="majorHAnsi"/>
                <w:sz w:val="24"/>
              </w:rPr>
            </w:pPr>
            <w:r w:rsidRPr="00976268">
              <w:rPr>
                <w:rFonts w:asciiTheme="majorHAnsi" w:hAnsiTheme="majorHAnsi" w:cstheme="majorHAnsi"/>
                <w:sz w:val="24"/>
              </w:rPr>
              <w:t>Attention dans les sociétés il y a aussi les rémunérations des associés à prendre en compte.</w:t>
            </w:r>
          </w:p>
          <w:p w14:paraId="534997C8" w14:textId="77777777" w:rsidR="008D0D4E" w:rsidRPr="00976268" w:rsidRDefault="008D0D4E" w:rsidP="00A91A70">
            <w:pPr>
              <w:pStyle w:val="Calculs"/>
              <w:ind w:left="720"/>
              <w:rPr>
                <w:rFonts w:asciiTheme="majorHAnsi" w:hAnsiTheme="majorHAnsi" w:cstheme="majorHAnsi"/>
                <w:sz w:val="24"/>
              </w:rPr>
            </w:pPr>
            <w:r w:rsidRPr="00976268">
              <w:rPr>
                <w:rFonts w:asciiTheme="majorHAnsi" w:hAnsiTheme="majorHAnsi" w:cstheme="majorHAnsi"/>
                <w:b/>
                <w:sz w:val="24"/>
              </w:rPr>
              <w:t xml:space="preserve">Avec Résultat Courant = </w:t>
            </w:r>
            <w:r w:rsidRPr="00976268">
              <w:rPr>
                <w:rFonts w:asciiTheme="majorHAnsi" w:hAnsiTheme="majorHAnsi" w:cstheme="majorHAnsi"/>
                <w:sz w:val="24"/>
              </w:rPr>
              <w:t>EBE consolidé + produits financiers – amortissements – frais financiers</w:t>
            </w:r>
          </w:p>
          <w:p w14:paraId="4950AC12" w14:textId="77777777" w:rsidR="008D0D4E" w:rsidRPr="00976268" w:rsidRDefault="008D0D4E" w:rsidP="00A91A70">
            <w:pPr>
              <w:pStyle w:val="Calculs"/>
              <w:ind w:left="720"/>
              <w:rPr>
                <w:rFonts w:asciiTheme="majorHAnsi" w:hAnsiTheme="majorHAnsi" w:cstheme="majorHAnsi"/>
                <w:sz w:val="24"/>
              </w:rPr>
            </w:pPr>
            <w:r w:rsidRPr="00976268">
              <w:rPr>
                <w:rFonts w:asciiTheme="majorHAnsi" w:hAnsiTheme="majorHAnsi" w:cstheme="majorHAnsi"/>
                <w:b/>
                <w:sz w:val="24"/>
              </w:rPr>
              <w:t>EBE =</w:t>
            </w:r>
            <w:r w:rsidRPr="00976268">
              <w:rPr>
                <w:rFonts w:asciiTheme="majorHAnsi" w:hAnsiTheme="majorHAnsi" w:cstheme="majorHAnsi"/>
                <w:sz w:val="24"/>
              </w:rPr>
              <w:t xml:space="preserve"> Valeur Ajoutée + aides – fermages – impôts et taxes – cotisations sociales (hors prélèvements privés)</w:t>
            </w:r>
          </w:p>
        </w:tc>
        <w:tc>
          <w:tcPr>
            <w:tcW w:w="160" w:type="dxa"/>
            <w:vMerge w:val="restart"/>
            <w:tcBorders>
              <w:top w:val="single" w:sz="4" w:space="0" w:color="000000"/>
              <w:bottom w:val="single" w:sz="4" w:space="0" w:color="000000"/>
              <w:right w:val="single" w:sz="4" w:space="0" w:color="auto"/>
            </w:tcBorders>
          </w:tcPr>
          <w:p w14:paraId="36E61544" w14:textId="77777777" w:rsidR="008D0D4E" w:rsidRPr="00976268" w:rsidRDefault="008D0D4E" w:rsidP="00A91A70">
            <w:pPr>
              <w:pStyle w:val="Calculs"/>
              <w:ind w:left="993"/>
              <w:rPr>
                <w:rFonts w:asciiTheme="majorHAnsi" w:hAnsiTheme="majorHAnsi" w:cstheme="majorHAnsi"/>
                <w:i/>
                <w:sz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33CAACAB" w14:textId="77777777" w:rsidR="008D0D4E" w:rsidRPr="00976268" w:rsidRDefault="008D0D4E"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Barème ECO4</w:t>
            </w:r>
          </w:p>
        </w:tc>
        <w:tc>
          <w:tcPr>
            <w:tcW w:w="148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14EE33B" w14:textId="77777777" w:rsidR="008D0D4E" w:rsidRPr="00976268" w:rsidRDefault="008D0D4E"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8D0D4E" w:rsidRPr="00976268" w14:paraId="0B8735AE" w14:textId="77777777" w:rsidTr="00907B21">
        <w:trPr>
          <w:cantSplit/>
          <w:trHeight w:val="678"/>
        </w:trPr>
        <w:tc>
          <w:tcPr>
            <w:tcW w:w="6804" w:type="dxa"/>
            <w:vMerge/>
            <w:tcBorders>
              <w:left w:val="single" w:sz="4" w:space="0" w:color="auto"/>
              <w:bottom w:val="single" w:sz="4" w:space="0" w:color="auto"/>
            </w:tcBorders>
          </w:tcPr>
          <w:p w14:paraId="4830E05C" w14:textId="77777777" w:rsidR="008D0D4E" w:rsidRPr="00976268" w:rsidRDefault="008D0D4E"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161BF22E" w14:textId="77777777" w:rsidR="008D0D4E" w:rsidRPr="00976268" w:rsidRDefault="008D0D4E" w:rsidP="00A91A70">
            <w:pPr>
              <w:jc w:val="both"/>
              <w:rPr>
                <w:rFonts w:asciiTheme="majorHAnsi" w:hAnsiTheme="majorHAnsi" w:cstheme="majorHAnsi"/>
                <w:b/>
                <w:sz w:val="24"/>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4926907F"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&lt; 5%</w:t>
            </w:r>
          </w:p>
        </w:tc>
        <w:tc>
          <w:tcPr>
            <w:tcW w:w="148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7824468"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8D0D4E" w:rsidRPr="00976268" w14:paraId="04F7AFA9" w14:textId="77777777" w:rsidTr="00907B21">
        <w:trPr>
          <w:cantSplit/>
          <w:trHeight w:val="679"/>
        </w:trPr>
        <w:tc>
          <w:tcPr>
            <w:tcW w:w="6804" w:type="dxa"/>
            <w:vMerge/>
            <w:tcBorders>
              <w:left w:val="single" w:sz="4" w:space="0" w:color="auto"/>
              <w:bottom w:val="single" w:sz="4" w:space="0" w:color="auto"/>
            </w:tcBorders>
          </w:tcPr>
          <w:p w14:paraId="5D231D44" w14:textId="77777777" w:rsidR="008D0D4E" w:rsidRPr="00976268" w:rsidRDefault="008D0D4E"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2726975E" w14:textId="77777777" w:rsidR="008D0D4E" w:rsidRPr="00976268" w:rsidRDefault="008D0D4E" w:rsidP="00A91A70">
            <w:pPr>
              <w:jc w:val="both"/>
              <w:rPr>
                <w:rFonts w:asciiTheme="majorHAnsi" w:hAnsiTheme="majorHAnsi" w:cstheme="majorHAnsi"/>
                <w:b/>
                <w:sz w:val="24"/>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0E89A693"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5 à 10%</w:t>
            </w:r>
          </w:p>
        </w:tc>
        <w:tc>
          <w:tcPr>
            <w:tcW w:w="148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1C81C6F"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8D0D4E" w:rsidRPr="00976268" w14:paraId="149F9E89" w14:textId="77777777" w:rsidTr="00907B21">
        <w:trPr>
          <w:cantSplit/>
          <w:trHeight w:val="678"/>
        </w:trPr>
        <w:tc>
          <w:tcPr>
            <w:tcW w:w="6804" w:type="dxa"/>
            <w:vMerge/>
            <w:tcBorders>
              <w:left w:val="single" w:sz="4" w:space="0" w:color="auto"/>
              <w:bottom w:val="single" w:sz="4" w:space="0" w:color="auto"/>
            </w:tcBorders>
          </w:tcPr>
          <w:p w14:paraId="2D1A9800" w14:textId="77777777" w:rsidR="008D0D4E" w:rsidRPr="00976268" w:rsidRDefault="008D0D4E"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7045F4EA" w14:textId="77777777" w:rsidR="008D0D4E" w:rsidRPr="00976268" w:rsidRDefault="008D0D4E" w:rsidP="00A91A70">
            <w:pPr>
              <w:jc w:val="both"/>
              <w:rPr>
                <w:rFonts w:asciiTheme="majorHAnsi" w:hAnsiTheme="majorHAnsi" w:cstheme="majorHAnsi"/>
                <w:b/>
                <w:sz w:val="24"/>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46D1A8B2"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10 à 15%</w:t>
            </w:r>
          </w:p>
        </w:tc>
        <w:tc>
          <w:tcPr>
            <w:tcW w:w="148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4419FE2"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8D0D4E" w:rsidRPr="00976268" w14:paraId="3717956B" w14:textId="77777777" w:rsidTr="00907B21">
        <w:trPr>
          <w:cantSplit/>
          <w:trHeight w:val="679"/>
        </w:trPr>
        <w:tc>
          <w:tcPr>
            <w:tcW w:w="6804" w:type="dxa"/>
            <w:vMerge/>
            <w:tcBorders>
              <w:left w:val="single" w:sz="4" w:space="0" w:color="auto"/>
              <w:bottom w:val="single" w:sz="4" w:space="0" w:color="auto"/>
            </w:tcBorders>
          </w:tcPr>
          <w:p w14:paraId="4A91A3F1" w14:textId="77777777" w:rsidR="008D0D4E" w:rsidRPr="00976268" w:rsidRDefault="008D0D4E"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504B3AE7" w14:textId="77777777" w:rsidR="008D0D4E" w:rsidRPr="00976268" w:rsidRDefault="008D0D4E" w:rsidP="00A91A70">
            <w:pPr>
              <w:jc w:val="both"/>
              <w:rPr>
                <w:rFonts w:asciiTheme="majorHAnsi" w:hAnsiTheme="majorHAnsi" w:cstheme="majorHAnsi"/>
                <w:b/>
                <w:sz w:val="24"/>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711F8E66"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15 à 20%</w:t>
            </w:r>
          </w:p>
        </w:tc>
        <w:tc>
          <w:tcPr>
            <w:tcW w:w="148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2A6E121"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8D0D4E" w:rsidRPr="00976268" w14:paraId="7DD5398D" w14:textId="77777777" w:rsidTr="00907B21">
        <w:trPr>
          <w:cantSplit/>
          <w:trHeight w:val="678"/>
        </w:trPr>
        <w:tc>
          <w:tcPr>
            <w:tcW w:w="6804" w:type="dxa"/>
            <w:vMerge/>
            <w:tcBorders>
              <w:left w:val="single" w:sz="4" w:space="0" w:color="auto"/>
              <w:bottom w:val="single" w:sz="4" w:space="0" w:color="auto"/>
            </w:tcBorders>
          </w:tcPr>
          <w:p w14:paraId="1ECBE8F7" w14:textId="77777777" w:rsidR="008D0D4E" w:rsidRPr="00976268" w:rsidRDefault="008D0D4E"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0FB4FCF6" w14:textId="77777777" w:rsidR="008D0D4E" w:rsidRPr="00976268" w:rsidRDefault="008D0D4E" w:rsidP="00A91A70">
            <w:pPr>
              <w:jc w:val="both"/>
              <w:rPr>
                <w:rFonts w:asciiTheme="majorHAnsi" w:hAnsiTheme="majorHAnsi" w:cstheme="majorHAnsi"/>
                <w:b/>
                <w:sz w:val="24"/>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2D5929CF"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20 à 25%</w:t>
            </w:r>
          </w:p>
        </w:tc>
        <w:tc>
          <w:tcPr>
            <w:tcW w:w="148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0A5A5C4"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8D0D4E" w:rsidRPr="00976268" w14:paraId="4150C8EA" w14:textId="77777777" w:rsidTr="00907B21">
        <w:trPr>
          <w:cantSplit/>
          <w:trHeight w:val="679"/>
        </w:trPr>
        <w:tc>
          <w:tcPr>
            <w:tcW w:w="6804" w:type="dxa"/>
            <w:vMerge/>
            <w:tcBorders>
              <w:left w:val="single" w:sz="4" w:space="0" w:color="auto"/>
              <w:bottom w:val="single" w:sz="4" w:space="0" w:color="auto"/>
            </w:tcBorders>
          </w:tcPr>
          <w:p w14:paraId="780DBEE5" w14:textId="77777777" w:rsidR="008D0D4E" w:rsidRPr="00976268" w:rsidRDefault="008D0D4E" w:rsidP="00A91A70">
            <w:pPr>
              <w:jc w:val="both"/>
              <w:rPr>
                <w:rFonts w:asciiTheme="majorHAnsi" w:hAnsiTheme="majorHAnsi" w:cstheme="majorHAnsi"/>
                <w:b/>
                <w:sz w:val="24"/>
                <w:szCs w:val="24"/>
              </w:rPr>
            </w:pPr>
          </w:p>
        </w:tc>
        <w:tc>
          <w:tcPr>
            <w:tcW w:w="160" w:type="dxa"/>
            <w:vMerge/>
            <w:tcBorders>
              <w:top w:val="single" w:sz="4" w:space="0" w:color="000000"/>
              <w:bottom w:val="single" w:sz="4" w:space="0" w:color="000000"/>
              <w:right w:val="single" w:sz="4" w:space="0" w:color="auto"/>
            </w:tcBorders>
          </w:tcPr>
          <w:p w14:paraId="42614DF4" w14:textId="77777777" w:rsidR="008D0D4E" w:rsidRPr="00976268" w:rsidRDefault="008D0D4E" w:rsidP="00A91A70">
            <w:pPr>
              <w:jc w:val="both"/>
              <w:rPr>
                <w:rFonts w:asciiTheme="majorHAnsi" w:hAnsiTheme="majorHAnsi" w:cstheme="majorHAnsi"/>
                <w:b/>
                <w:sz w:val="24"/>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29F85FBC"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&gt; 25%</w:t>
            </w:r>
          </w:p>
        </w:tc>
        <w:tc>
          <w:tcPr>
            <w:tcW w:w="148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87D7DD3"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4FA6ACBD" w14:textId="77777777" w:rsidR="008D0D4E" w:rsidRPr="00976268" w:rsidRDefault="008D0D4E" w:rsidP="00A91A70">
      <w:pPr>
        <w:jc w:val="both"/>
        <w:rPr>
          <w:rFonts w:asciiTheme="majorHAnsi" w:hAnsiTheme="majorHAnsi" w:cstheme="majorHAnsi"/>
          <w:sz w:val="24"/>
          <w:szCs w:val="24"/>
        </w:rPr>
      </w:pPr>
    </w:p>
    <w:p w14:paraId="2F1BF91A" w14:textId="1E837944" w:rsidR="008D0D4E" w:rsidRPr="00976268" w:rsidRDefault="00AC3942" w:rsidP="00A91A70">
      <w:pPr>
        <w:pStyle w:val="Titre2"/>
        <w:jc w:val="both"/>
        <w:rPr>
          <w:rFonts w:cstheme="majorHAnsi"/>
          <w:color w:val="E85B21"/>
          <w:sz w:val="24"/>
          <w:szCs w:val="24"/>
        </w:rPr>
      </w:pPr>
      <w:r w:rsidRPr="00976268">
        <w:rPr>
          <w:rFonts w:cstheme="majorHAnsi"/>
          <w:color w:val="E85B21"/>
          <w:sz w:val="24"/>
          <w:szCs w:val="24"/>
        </w:rPr>
        <w:t>Rémunération du travail - ECO 5</w:t>
      </w:r>
    </w:p>
    <w:p w14:paraId="61AAD8CC" w14:textId="77777777" w:rsidR="008D0D4E" w:rsidRPr="00976268" w:rsidRDefault="008D0D4E"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Cet indicateur détermine la part de la richesse créée (la valeur ajoutée) et des aides qui rémunère le travail plutôt que de payer les charges liées à l’outil de production : capital (sous forme d’amortissement, et frais financiers) et terres (sous forme de fermages, impôts et taxes). Il traduit donc la stratégie de la ferme sur l’affectation de la richesse entre investissement dans le capital et rémunération de la main d’œuvre.</w:t>
      </w:r>
    </w:p>
    <w:tbl>
      <w:tblPr>
        <w:tblStyle w:val="Grilledutableau"/>
        <w:tblpPr w:leftFromText="141" w:rightFromText="141" w:vertAnchor="text" w:horzAnchor="margin" w:tblpY="196"/>
        <w:tblW w:w="9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0"/>
        <w:gridCol w:w="553"/>
        <w:gridCol w:w="6779"/>
      </w:tblGrid>
      <w:tr w:rsidR="00B12F9F" w:rsidRPr="00976268" w14:paraId="06F68B2A" w14:textId="77777777" w:rsidTr="00B12F9F">
        <w:trPr>
          <w:cnfStyle w:val="100000000000" w:firstRow="1" w:lastRow="0" w:firstColumn="0" w:lastColumn="0" w:oddVBand="0" w:evenVBand="0" w:oddHBand="0" w:evenHBand="0" w:firstRowFirstColumn="0" w:firstRowLastColumn="0" w:lastRowFirstColumn="0" w:lastRowLastColumn="0"/>
          <w:trHeight w:val="1109"/>
        </w:trPr>
        <w:tc>
          <w:tcPr>
            <w:cnfStyle w:val="001000000000" w:firstRow="0" w:lastRow="0" w:firstColumn="1" w:lastColumn="0" w:oddVBand="0" w:evenVBand="0" w:oddHBand="0" w:evenHBand="0" w:firstRowFirstColumn="0" w:firstRowLastColumn="0" w:lastRowFirstColumn="0" w:lastRowLastColumn="0"/>
            <w:tcW w:w="2330" w:type="dxa"/>
            <w:shd w:val="clear" w:color="auto" w:fill="BFBFBF" w:themeFill="background1" w:themeFillShade="BF"/>
          </w:tcPr>
          <w:p w14:paraId="7A27CA2D" w14:textId="77777777" w:rsidR="00B12F9F" w:rsidRPr="00976268" w:rsidRDefault="00B12F9F"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Résultat Social</w:t>
            </w:r>
          </w:p>
          <w:p w14:paraId="63842199" w14:textId="77777777" w:rsidR="00B12F9F" w:rsidRPr="00976268" w:rsidRDefault="00B12F9F"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5F09D128" w14:textId="77777777" w:rsidR="00B12F9F" w:rsidRPr="00976268" w:rsidRDefault="00B12F9F"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Valeur Ajoutée + Aides</w:t>
            </w:r>
          </w:p>
        </w:tc>
        <w:tc>
          <w:tcPr>
            <w:tcW w:w="553" w:type="dxa"/>
            <w:shd w:val="clear" w:color="auto" w:fill="FFFFFF" w:themeFill="background1"/>
          </w:tcPr>
          <w:p w14:paraId="16A9DEEC" w14:textId="77777777" w:rsidR="00B12F9F" w:rsidRPr="00976268" w:rsidRDefault="00B12F9F"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0DD9D316" w14:textId="77777777" w:rsidR="00B12F9F" w:rsidRPr="00976268" w:rsidRDefault="00B12F9F"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7883B42D" w14:textId="77777777" w:rsidR="00B12F9F" w:rsidRPr="00976268" w:rsidRDefault="00B12F9F"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6779" w:type="dxa"/>
          </w:tcPr>
          <w:p w14:paraId="6FA42399" w14:textId="77777777" w:rsidR="00B12F9F" w:rsidRPr="00976268" w:rsidRDefault="00B12F9F"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r w:rsidRPr="00976268">
              <w:rPr>
                <w:rFonts w:asciiTheme="majorHAnsi" w:hAnsiTheme="majorHAnsi" w:cstheme="majorHAnsi"/>
                <w:color w:val="E85B21"/>
                <w:sz w:val="24"/>
                <w:szCs w:val="24"/>
              </w:rPr>
              <w:t>Mise en perspective</w:t>
            </w:r>
            <w:r w:rsidRPr="00976268">
              <w:rPr>
                <w:rFonts w:asciiTheme="majorHAnsi" w:hAnsiTheme="majorHAnsi" w:cstheme="majorHAnsi"/>
                <w:b w:val="0"/>
                <w:color w:val="E85B21"/>
                <w:sz w:val="24"/>
                <w:szCs w:val="24"/>
              </w:rPr>
              <w:t> :</w:t>
            </w:r>
            <w:r w:rsidRPr="00976268">
              <w:rPr>
                <w:rFonts w:asciiTheme="majorHAnsi" w:hAnsiTheme="majorHAnsi" w:cstheme="majorHAnsi"/>
                <w:i/>
                <w:color w:val="E85B21"/>
                <w:sz w:val="24"/>
                <w:szCs w:val="24"/>
              </w:rPr>
              <w:t xml:space="preserve"> </w:t>
            </w:r>
            <w:r w:rsidRPr="00976268">
              <w:rPr>
                <w:rFonts w:asciiTheme="majorHAnsi" w:hAnsiTheme="majorHAnsi" w:cstheme="majorHAnsi"/>
                <w:b w:val="0"/>
                <w:color w:val="000000" w:themeColor="text1"/>
                <w:sz w:val="24"/>
                <w:szCs w:val="24"/>
              </w:rPr>
              <w:t>L’indicateur se dégrade avec l’augmentation des investissements. Pourtant certains investissements permettent d’améliorer les conditions de travail ou de développer un atelier.</w:t>
            </w:r>
          </w:p>
        </w:tc>
      </w:tr>
    </w:tbl>
    <w:p w14:paraId="724BF255" w14:textId="77777777" w:rsidR="008D0D4E" w:rsidRPr="00976268" w:rsidRDefault="008D0D4E" w:rsidP="00A91A70">
      <w:pPr>
        <w:jc w:val="both"/>
        <w:rPr>
          <w:rFonts w:asciiTheme="majorHAnsi" w:hAnsiTheme="majorHAnsi" w:cstheme="majorHAnsi"/>
          <w:sz w:val="24"/>
          <w:szCs w:val="24"/>
        </w:rPr>
      </w:pPr>
    </w:p>
    <w:p w14:paraId="64345F31" w14:textId="77777777" w:rsidR="008D0D4E" w:rsidRPr="00976268" w:rsidRDefault="008D0D4E" w:rsidP="00A91A70">
      <w:pPr>
        <w:jc w:val="both"/>
        <w:rPr>
          <w:rFonts w:asciiTheme="majorHAnsi" w:hAnsiTheme="majorHAnsi" w:cstheme="majorHAnsi"/>
          <w:sz w:val="24"/>
          <w:szCs w:val="24"/>
        </w:rPr>
      </w:pPr>
    </w:p>
    <w:tbl>
      <w:tblPr>
        <w:tblW w:w="9923" w:type="dxa"/>
        <w:tblInd w:w="70" w:type="dxa"/>
        <w:tblLayout w:type="fixed"/>
        <w:tblCellMar>
          <w:left w:w="70" w:type="dxa"/>
          <w:right w:w="70" w:type="dxa"/>
        </w:tblCellMar>
        <w:tblLook w:val="0000" w:firstRow="0" w:lastRow="0" w:firstColumn="0" w:lastColumn="0" w:noHBand="0" w:noVBand="0"/>
      </w:tblPr>
      <w:tblGrid>
        <w:gridCol w:w="6663"/>
        <w:gridCol w:w="283"/>
        <w:gridCol w:w="1488"/>
        <w:gridCol w:w="1489"/>
      </w:tblGrid>
      <w:tr w:rsidR="008D0D4E" w:rsidRPr="00976268" w14:paraId="5BBE31C5" w14:textId="77777777" w:rsidTr="00907B21">
        <w:trPr>
          <w:cantSplit/>
          <w:trHeight w:val="351"/>
        </w:trPr>
        <w:tc>
          <w:tcPr>
            <w:tcW w:w="6663" w:type="dxa"/>
            <w:vMerge w:val="restart"/>
            <w:tcBorders>
              <w:top w:val="single" w:sz="4" w:space="0" w:color="auto"/>
              <w:left w:val="single" w:sz="4" w:space="0" w:color="auto"/>
              <w:bottom w:val="single" w:sz="4" w:space="0" w:color="auto"/>
            </w:tcBorders>
          </w:tcPr>
          <w:p w14:paraId="4834D30F" w14:textId="77777777" w:rsidR="008D0D4E" w:rsidRPr="00976268" w:rsidRDefault="008D0D4E" w:rsidP="00A91A70">
            <w:pPr>
              <w:pStyle w:val="Calculs"/>
              <w:rPr>
                <w:rFonts w:asciiTheme="majorHAnsi" w:hAnsiTheme="majorHAnsi" w:cstheme="majorHAnsi"/>
                <w:b/>
                <w:sz w:val="24"/>
              </w:rPr>
            </w:pPr>
          </w:p>
          <w:p w14:paraId="2D91D4BF" w14:textId="77777777" w:rsidR="008D0D4E" w:rsidRPr="00976268" w:rsidRDefault="008D0D4E" w:rsidP="00A91A70">
            <w:pPr>
              <w:pStyle w:val="Calculs"/>
              <w:rPr>
                <w:rFonts w:asciiTheme="majorHAnsi" w:hAnsiTheme="majorHAnsi" w:cstheme="majorHAnsi"/>
                <w:sz w:val="24"/>
              </w:rPr>
            </w:pPr>
            <w:r w:rsidRPr="00976268">
              <w:rPr>
                <w:rFonts w:asciiTheme="majorHAnsi" w:hAnsiTheme="majorHAnsi" w:cstheme="majorHAnsi"/>
                <w:b/>
                <w:sz w:val="24"/>
              </w:rPr>
              <w:t>Calcul</w:t>
            </w:r>
            <w:r w:rsidRPr="00976268">
              <w:rPr>
                <w:rFonts w:asciiTheme="majorHAnsi" w:hAnsiTheme="majorHAnsi" w:cstheme="majorHAnsi"/>
                <w:sz w:val="24"/>
              </w:rPr>
              <w:t xml:space="preserve"> : </w:t>
            </w:r>
          </w:p>
          <w:p w14:paraId="4E9B6540" w14:textId="77777777" w:rsidR="008D0D4E" w:rsidRPr="00976268" w:rsidRDefault="008D0D4E" w:rsidP="00A91A70">
            <w:pPr>
              <w:pStyle w:val="Calculs"/>
              <w:numPr>
                <w:ilvl w:val="0"/>
                <w:numId w:val="1"/>
              </w:numPr>
              <w:ind w:left="567"/>
              <w:rPr>
                <w:rFonts w:asciiTheme="majorHAnsi" w:hAnsiTheme="majorHAnsi" w:cstheme="majorHAnsi"/>
                <w:sz w:val="24"/>
              </w:rPr>
            </w:pPr>
            <w:r w:rsidRPr="00976268">
              <w:rPr>
                <w:rFonts w:asciiTheme="majorHAnsi" w:hAnsiTheme="majorHAnsi" w:cstheme="majorHAnsi"/>
                <w:b/>
                <w:sz w:val="24"/>
              </w:rPr>
              <w:t>Valeur Ajoutée</w:t>
            </w:r>
            <w:r w:rsidRPr="00976268">
              <w:rPr>
                <w:rFonts w:asciiTheme="majorHAnsi" w:hAnsiTheme="majorHAnsi" w:cstheme="majorHAnsi"/>
                <w:sz w:val="24"/>
              </w:rPr>
              <w:t xml:space="preserve"> = </w:t>
            </w:r>
            <w:r w:rsidRPr="00976268">
              <w:rPr>
                <w:rFonts w:asciiTheme="majorHAnsi" w:hAnsiTheme="majorHAnsi" w:cstheme="majorHAnsi"/>
                <w:bCs/>
                <w:sz w:val="24"/>
              </w:rPr>
              <w:t xml:space="preserve">Produit de l’activité </w:t>
            </w:r>
            <w:r w:rsidRPr="00976268">
              <w:rPr>
                <w:rFonts w:asciiTheme="majorHAnsi" w:hAnsiTheme="majorHAnsi" w:cstheme="majorHAnsi"/>
                <w:sz w:val="24"/>
              </w:rPr>
              <w:t>– Charges liées à la production. (=&gt; Valeur Ajoutée HORS AIDES)</w:t>
            </w:r>
          </w:p>
          <w:p w14:paraId="3A881521" w14:textId="77777777" w:rsidR="008D0D4E" w:rsidRPr="00976268" w:rsidRDefault="008D0D4E" w:rsidP="00A91A70">
            <w:pPr>
              <w:pStyle w:val="Calculs"/>
              <w:numPr>
                <w:ilvl w:val="0"/>
                <w:numId w:val="1"/>
              </w:numPr>
              <w:ind w:left="567"/>
              <w:rPr>
                <w:rFonts w:asciiTheme="majorHAnsi" w:hAnsiTheme="majorHAnsi" w:cstheme="majorHAnsi"/>
                <w:i/>
                <w:sz w:val="24"/>
              </w:rPr>
            </w:pPr>
            <w:r w:rsidRPr="00976268">
              <w:rPr>
                <w:rFonts w:asciiTheme="majorHAnsi" w:hAnsiTheme="majorHAnsi" w:cstheme="majorHAnsi"/>
                <w:b/>
                <w:sz w:val="24"/>
              </w:rPr>
              <w:t>Résultat Social = Résultat Courant + Cotisations sociales</w:t>
            </w:r>
            <w:r w:rsidRPr="00976268">
              <w:rPr>
                <w:rFonts w:asciiTheme="majorHAnsi" w:hAnsiTheme="majorHAnsi" w:cstheme="majorHAnsi"/>
                <w:sz w:val="24"/>
              </w:rPr>
              <w:t xml:space="preserve"> (salaires &amp; cotisations sociales salariés, cotisations MSA exploitant.es). </w:t>
            </w:r>
          </w:p>
          <w:p w14:paraId="119F5467" w14:textId="77777777" w:rsidR="008D0D4E" w:rsidRPr="00976268" w:rsidRDefault="008D0D4E" w:rsidP="00A91A70">
            <w:pPr>
              <w:pStyle w:val="Calculs"/>
              <w:ind w:left="567"/>
              <w:rPr>
                <w:rFonts w:asciiTheme="majorHAnsi" w:hAnsiTheme="majorHAnsi" w:cstheme="majorHAnsi"/>
                <w:i/>
                <w:sz w:val="24"/>
              </w:rPr>
            </w:pPr>
            <w:r w:rsidRPr="00976268">
              <w:rPr>
                <w:rFonts w:asciiTheme="majorHAnsi" w:hAnsiTheme="majorHAnsi" w:cstheme="majorHAnsi"/>
                <w:sz w:val="24"/>
              </w:rPr>
              <w:t>Attention dans les sociétés il y a aussi les rémunérations des associés à prendre en compte.</w:t>
            </w:r>
          </w:p>
          <w:p w14:paraId="2875BCD9" w14:textId="77777777" w:rsidR="008D0D4E" w:rsidRPr="00976268" w:rsidRDefault="008D0D4E" w:rsidP="00A91A70">
            <w:pPr>
              <w:pStyle w:val="Calculs"/>
              <w:ind w:left="567"/>
              <w:rPr>
                <w:rFonts w:asciiTheme="majorHAnsi" w:hAnsiTheme="majorHAnsi" w:cstheme="majorHAnsi"/>
                <w:b/>
                <w:sz w:val="24"/>
              </w:rPr>
            </w:pPr>
            <w:r w:rsidRPr="00976268">
              <w:rPr>
                <w:rFonts w:asciiTheme="majorHAnsi" w:hAnsiTheme="majorHAnsi" w:cstheme="majorHAnsi"/>
                <w:b/>
                <w:sz w:val="24"/>
              </w:rPr>
              <w:t xml:space="preserve">Avec Résultat Courant = </w:t>
            </w:r>
            <w:r w:rsidRPr="00976268">
              <w:rPr>
                <w:rFonts w:asciiTheme="majorHAnsi" w:hAnsiTheme="majorHAnsi" w:cstheme="majorHAnsi"/>
                <w:sz w:val="24"/>
              </w:rPr>
              <w:t>EBE consolidé + produits financiers – amortissements – frais financiers</w:t>
            </w:r>
          </w:p>
        </w:tc>
        <w:tc>
          <w:tcPr>
            <w:tcW w:w="283" w:type="dxa"/>
            <w:vMerge w:val="restart"/>
            <w:tcBorders>
              <w:top w:val="single" w:sz="4" w:space="0" w:color="auto"/>
              <w:left w:val="nil"/>
              <w:bottom w:val="single" w:sz="4" w:space="0" w:color="auto"/>
              <w:right w:val="single" w:sz="4" w:space="0" w:color="auto"/>
            </w:tcBorders>
          </w:tcPr>
          <w:p w14:paraId="47DAAAF8" w14:textId="77777777" w:rsidR="008D0D4E" w:rsidRPr="00976268" w:rsidRDefault="008D0D4E" w:rsidP="00A91A70">
            <w:pPr>
              <w:pStyle w:val="Calculs"/>
              <w:ind w:left="720"/>
              <w:rPr>
                <w:rFonts w:asciiTheme="majorHAnsi" w:hAnsiTheme="majorHAnsi" w:cstheme="majorHAnsi"/>
                <w:b/>
                <w:i/>
                <w:color w:val="000000" w:themeColor="text1"/>
                <w:sz w:val="24"/>
              </w:rPr>
            </w:pPr>
          </w:p>
        </w:tc>
        <w:tc>
          <w:tcPr>
            <w:tcW w:w="1488" w:type="dxa"/>
            <w:tcBorders>
              <w:top w:val="single" w:sz="4" w:space="0" w:color="000000"/>
              <w:left w:val="single" w:sz="4" w:space="0" w:color="auto"/>
              <w:bottom w:val="single" w:sz="4" w:space="0" w:color="000000"/>
              <w:right w:val="single" w:sz="4" w:space="0" w:color="auto"/>
            </w:tcBorders>
            <w:vAlign w:val="center"/>
          </w:tcPr>
          <w:p w14:paraId="2ADDD9A4" w14:textId="77777777" w:rsidR="008D0D4E" w:rsidRPr="00976268" w:rsidRDefault="008D0D4E"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Barème ECO5</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BF3317C" w14:textId="77777777" w:rsidR="008D0D4E" w:rsidRPr="00976268" w:rsidRDefault="008D0D4E"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8D0D4E" w:rsidRPr="00976268" w14:paraId="29D0D1CB" w14:textId="77777777" w:rsidTr="00907B21">
        <w:trPr>
          <w:cantSplit/>
          <w:trHeight w:val="351"/>
        </w:trPr>
        <w:tc>
          <w:tcPr>
            <w:tcW w:w="6663" w:type="dxa"/>
            <w:vMerge/>
            <w:tcBorders>
              <w:top w:val="single" w:sz="4" w:space="0" w:color="auto"/>
              <w:left w:val="single" w:sz="4" w:space="0" w:color="auto"/>
              <w:bottom w:val="single" w:sz="4" w:space="0" w:color="auto"/>
            </w:tcBorders>
          </w:tcPr>
          <w:p w14:paraId="2A883699" w14:textId="77777777" w:rsidR="008D0D4E" w:rsidRPr="00976268" w:rsidRDefault="008D0D4E" w:rsidP="00A91A70">
            <w:pPr>
              <w:jc w:val="both"/>
              <w:rPr>
                <w:rFonts w:asciiTheme="majorHAnsi" w:hAnsiTheme="majorHAnsi" w:cstheme="majorHAnsi"/>
                <w:b/>
                <w:sz w:val="24"/>
                <w:szCs w:val="24"/>
              </w:rPr>
            </w:pPr>
          </w:p>
        </w:tc>
        <w:tc>
          <w:tcPr>
            <w:tcW w:w="283" w:type="dxa"/>
            <w:vMerge/>
            <w:tcBorders>
              <w:left w:val="nil"/>
              <w:bottom w:val="single" w:sz="4" w:space="0" w:color="auto"/>
              <w:right w:val="single" w:sz="4" w:space="0" w:color="auto"/>
            </w:tcBorders>
          </w:tcPr>
          <w:p w14:paraId="46A351DD"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auto"/>
              <w:bottom w:val="single" w:sz="4" w:space="0" w:color="000000"/>
              <w:right w:val="single" w:sz="4" w:space="0" w:color="auto"/>
            </w:tcBorders>
            <w:vAlign w:val="center"/>
          </w:tcPr>
          <w:p w14:paraId="028873AA"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&lt; 30 %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7C9F535"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8D0D4E" w:rsidRPr="00976268" w14:paraId="2B18AA65" w14:textId="77777777" w:rsidTr="00907B21">
        <w:trPr>
          <w:cantSplit/>
          <w:trHeight w:val="351"/>
        </w:trPr>
        <w:tc>
          <w:tcPr>
            <w:tcW w:w="6663" w:type="dxa"/>
            <w:vMerge/>
            <w:tcBorders>
              <w:top w:val="single" w:sz="4" w:space="0" w:color="auto"/>
              <w:left w:val="single" w:sz="4" w:space="0" w:color="auto"/>
              <w:bottom w:val="single" w:sz="4" w:space="0" w:color="auto"/>
            </w:tcBorders>
          </w:tcPr>
          <w:p w14:paraId="4B0D1391" w14:textId="77777777" w:rsidR="008D0D4E" w:rsidRPr="00976268" w:rsidRDefault="008D0D4E" w:rsidP="00A91A70">
            <w:pPr>
              <w:jc w:val="both"/>
              <w:rPr>
                <w:rFonts w:asciiTheme="majorHAnsi" w:hAnsiTheme="majorHAnsi" w:cstheme="majorHAnsi"/>
                <w:b/>
                <w:sz w:val="24"/>
                <w:szCs w:val="24"/>
              </w:rPr>
            </w:pPr>
          </w:p>
        </w:tc>
        <w:tc>
          <w:tcPr>
            <w:tcW w:w="283" w:type="dxa"/>
            <w:vMerge/>
            <w:tcBorders>
              <w:left w:val="nil"/>
              <w:bottom w:val="single" w:sz="4" w:space="0" w:color="auto"/>
              <w:right w:val="single" w:sz="4" w:space="0" w:color="auto"/>
            </w:tcBorders>
          </w:tcPr>
          <w:p w14:paraId="4FB46BB4"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auto"/>
              <w:bottom w:val="single" w:sz="4" w:space="0" w:color="000000"/>
              <w:right w:val="single" w:sz="4" w:space="0" w:color="auto"/>
            </w:tcBorders>
            <w:vAlign w:val="center"/>
          </w:tcPr>
          <w:p w14:paraId="5794C3E9"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30 à 40 %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12CB497"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8D0D4E" w:rsidRPr="00976268" w14:paraId="0EC500EF" w14:textId="77777777" w:rsidTr="00907B21">
        <w:trPr>
          <w:cantSplit/>
          <w:trHeight w:val="351"/>
        </w:trPr>
        <w:tc>
          <w:tcPr>
            <w:tcW w:w="6663" w:type="dxa"/>
            <w:vMerge/>
            <w:tcBorders>
              <w:top w:val="single" w:sz="4" w:space="0" w:color="auto"/>
              <w:left w:val="single" w:sz="4" w:space="0" w:color="auto"/>
              <w:bottom w:val="single" w:sz="4" w:space="0" w:color="auto"/>
            </w:tcBorders>
          </w:tcPr>
          <w:p w14:paraId="6C4DBE9B" w14:textId="77777777" w:rsidR="008D0D4E" w:rsidRPr="00976268" w:rsidRDefault="008D0D4E" w:rsidP="00A91A70">
            <w:pPr>
              <w:jc w:val="both"/>
              <w:rPr>
                <w:rFonts w:asciiTheme="majorHAnsi" w:hAnsiTheme="majorHAnsi" w:cstheme="majorHAnsi"/>
                <w:b/>
                <w:sz w:val="24"/>
                <w:szCs w:val="24"/>
              </w:rPr>
            </w:pPr>
          </w:p>
        </w:tc>
        <w:tc>
          <w:tcPr>
            <w:tcW w:w="283" w:type="dxa"/>
            <w:vMerge/>
            <w:tcBorders>
              <w:left w:val="nil"/>
              <w:bottom w:val="single" w:sz="4" w:space="0" w:color="auto"/>
              <w:right w:val="single" w:sz="4" w:space="0" w:color="auto"/>
            </w:tcBorders>
          </w:tcPr>
          <w:p w14:paraId="7D962472"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auto"/>
              <w:bottom w:val="single" w:sz="4" w:space="0" w:color="000000"/>
              <w:right w:val="single" w:sz="4" w:space="0" w:color="auto"/>
            </w:tcBorders>
            <w:vAlign w:val="center"/>
          </w:tcPr>
          <w:p w14:paraId="040133D0"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40 à 50 %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D2D528F"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8D0D4E" w:rsidRPr="00976268" w14:paraId="0248F711" w14:textId="77777777" w:rsidTr="00907B21">
        <w:trPr>
          <w:cantSplit/>
          <w:trHeight w:val="351"/>
        </w:trPr>
        <w:tc>
          <w:tcPr>
            <w:tcW w:w="6663" w:type="dxa"/>
            <w:vMerge/>
            <w:tcBorders>
              <w:top w:val="single" w:sz="4" w:space="0" w:color="auto"/>
              <w:left w:val="single" w:sz="4" w:space="0" w:color="auto"/>
              <w:bottom w:val="single" w:sz="4" w:space="0" w:color="auto"/>
            </w:tcBorders>
          </w:tcPr>
          <w:p w14:paraId="36C18127" w14:textId="77777777" w:rsidR="008D0D4E" w:rsidRPr="00976268" w:rsidRDefault="008D0D4E" w:rsidP="00A91A70">
            <w:pPr>
              <w:jc w:val="both"/>
              <w:rPr>
                <w:rFonts w:asciiTheme="majorHAnsi" w:hAnsiTheme="majorHAnsi" w:cstheme="majorHAnsi"/>
                <w:b/>
                <w:sz w:val="24"/>
                <w:szCs w:val="24"/>
              </w:rPr>
            </w:pPr>
          </w:p>
        </w:tc>
        <w:tc>
          <w:tcPr>
            <w:tcW w:w="283" w:type="dxa"/>
            <w:vMerge/>
            <w:tcBorders>
              <w:left w:val="nil"/>
              <w:bottom w:val="single" w:sz="4" w:space="0" w:color="auto"/>
              <w:right w:val="single" w:sz="4" w:space="0" w:color="auto"/>
            </w:tcBorders>
          </w:tcPr>
          <w:p w14:paraId="38849514"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auto"/>
              <w:bottom w:val="single" w:sz="4" w:space="0" w:color="000000"/>
              <w:right w:val="single" w:sz="4" w:space="0" w:color="auto"/>
            </w:tcBorders>
            <w:vAlign w:val="center"/>
          </w:tcPr>
          <w:p w14:paraId="5157E6EC"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50 à 60 %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442D097"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8D0D4E" w:rsidRPr="00976268" w14:paraId="3B9A16BE" w14:textId="77777777" w:rsidTr="00907B21">
        <w:trPr>
          <w:cantSplit/>
          <w:trHeight w:val="351"/>
        </w:trPr>
        <w:tc>
          <w:tcPr>
            <w:tcW w:w="6663" w:type="dxa"/>
            <w:vMerge/>
            <w:tcBorders>
              <w:top w:val="single" w:sz="4" w:space="0" w:color="auto"/>
              <w:left w:val="single" w:sz="4" w:space="0" w:color="auto"/>
              <w:bottom w:val="single" w:sz="4" w:space="0" w:color="auto"/>
            </w:tcBorders>
          </w:tcPr>
          <w:p w14:paraId="443B0238" w14:textId="77777777" w:rsidR="008D0D4E" w:rsidRPr="00976268" w:rsidRDefault="008D0D4E" w:rsidP="00A91A70">
            <w:pPr>
              <w:jc w:val="both"/>
              <w:rPr>
                <w:rFonts w:asciiTheme="majorHAnsi" w:hAnsiTheme="majorHAnsi" w:cstheme="majorHAnsi"/>
                <w:b/>
                <w:sz w:val="24"/>
                <w:szCs w:val="24"/>
              </w:rPr>
            </w:pPr>
          </w:p>
        </w:tc>
        <w:tc>
          <w:tcPr>
            <w:tcW w:w="283" w:type="dxa"/>
            <w:vMerge/>
            <w:tcBorders>
              <w:left w:val="nil"/>
              <w:bottom w:val="single" w:sz="4" w:space="0" w:color="auto"/>
              <w:right w:val="single" w:sz="4" w:space="0" w:color="auto"/>
            </w:tcBorders>
          </w:tcPr>
          <w:p w14:paraId="26D0FD48"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auto"/>
              <w:bottom w:val="single" w:sz="4" w:space="0" w:color="000000"/>
              <w:right w:val="single" w:sz="4" w:space="0" w:color="auto"/>
            </w:tcBorders>
            <w:vAlign w:val="center"/>
          </w:tcPr>
          <w:p w14:paraId="3A9182F5"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60 à 70 %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B59B5A3"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8D0D4E" w:rsidRPr="00976268" w14:paraId="254FC300" w14:textId="77777777" w:rsidTr="00907B21">
        <w:trPr>
          <w:cantSplit/>
          <w:trHeight w:val="351"/>
        </w:trPr>
        <w:tc>
          <w:tcPr>
            <w:tcW w:w="6663" w:type="dxa"/>
            <w:vMerge/>
            <w:tcBorders>
              <w:top w:val="single" w:sz="4" w:space="0" w:color="auto"/>
              <w:left w:val="single" w:sz="4" w:space="0" w:color="auto"/>
              <w:bottom w:val="single" w:sz="4" w:space="0" w:color="auto"/>
            </w:tcBorders>
          </w:tcPr>
          <w:p w14:paraId="2167397D" w14:textId="77777777" w:rsidR="008D0D4E" w:rsidRPr="00976268" w:rsidRDefault="008D0D4E" w:rsidP="00A91A70">
            <w:pPr>
              <w:jc w:val="both"/>
              <w:rPr>
                <w:rFonts w:asciiTheme="majorHAnsi" w:hAnsiTheme="majorHAnsi" w:cstheme="majorHAnsi"/>
                <w:b/>
                <w:sz w:val="24"/>
                <w:szCs w:val="24"/>
              </w:rPr>
            </w:pPr>
          </w:p>
        </w:tc>
        <w:tc>
          <w:tcPr>
            <w:tcW w:w="283" w:type="dxa"/>
            <w:vMerge/>
            <w:tcBorders>
              <w:left w:val="nil"/>
              <w:bottom w:val="single" w:sz="4" w:space="0" w:color="auto"/>
              <w:right w:val="single" w:sz="4" w:space="0" w:color="auto"/>
            </w:tcBorders>
          </w:tcPr>
          <w:p w14:paraId="1015284F"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auto"/>
              <w:bottom w:val="single" w:sz="4" w:space="0" w:color="000000"/>
              <w:right w:val="single" w:sz="4" w:space="0" w:color="auto"/>
            </w:tcBorders>
            <w:vAlign w:val="center"/>
          </w:tcPr>
          <w:p w14:paraId="16B82582"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&gt; 70 %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183B8A8"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56F3CA75" w14:textId="77777777" w:rsidR="008D0D4E" w:rsidRPr="00976268" w:rsidRDefault="008D0D4E" w:rsidP="00A91A70">
      <w:pPr>
        <w:jc w:val="both"/>
        <w:rPr>
          <w:rFonts w:asciiTheme="majorHAnsi" w:hAnsiTheme="majorHAnsi" w:cstheme="majorHAnsi"/>
          <w:sz w:val="24"/>
          <w:szCs w:val="24"/>
        </w:rPr>
      </w:pPr>
    </w:p>
    <w:p w14:paraId="28D9775D" w14:textId="34CFE52B" w:rsidR="00AC3942" w:rsidRPr="00976268" w:rsidRDefault="00AC3942" w:rsidP="00A91A70">
      <w:pPr>
        <w:pStyle w:val="Titre2"/>
        <w:jc w:val="both"/>
        <w:rPr>
          <w:rFonts w:cstheme="majorHAnsi"/>
          <w:color w:val="E85B21"/>
          <w:sz w:val="24"/>
          <w:szCs w:val="24"/>
        </w:rPr>
      </w:pPr>
      <w:r w:rsidRPr="00976268">
        <w:rPr>
          <w:rFonts w:cstheme="majorHAnsi"/>
          <w:color w:val="E85B21"/>
          <w:sz w:val="24"/>
          <w:szCs w:val="24"/>
        </w:rPr>
        <w:t>Marge de manœuvre commerciale – ECO 6</w:t>
      </w:r>
    </w:p>
    <w:p w14:paraId="74F4E709" w14:textId="77777777" w:rsidR="008D0D4E" w:rsidRPr="00976268" w:rsidRDefault="008D0D4E" w:rsidP="00A91A70">
      <w:pPr>
        <w:spacing w:after="120"/>
        <w:jc w:val="both"/>
        <w:rPr>
          <w:rFonts w:asciiTheme="majorHAnsi" w:hAnsiTheme="majorHAnsi" w:cstheme="majorHAnsi"/>
          <w:b/>
          <w:color w:val="000000" w:themeColor="text1"/>
          <w:sz w:val="24"/>
          <w:szCs w:val="24"/>
          <w:u w:val="single"/>
        </w:rPr>
      </w:pPr>
      <w:r w:rsidRPr="00976268">
        <w:rPr>
          <w:rFonts w:asciiTheme="majorHAnsi" w:hAnsiTheme="majorHAnsi" w:cstheme="majorHAnsi"/>
          <w:b/>
          <w:color w:val="000000" w:themeColor="text1"/>
          <w:sz w:val="24"/>
          <w:szCs w:val="24"/>
          <w:u w:val="single"/>
        </w:rPr>
        <w:t>La note du le tableur sera complétée automatiquement grâce à la moyenne des deux tableaux de sous-indicateurs (en O17 et O27).</w:t>
      </w:r>
    </w:p>
    <w:p w14:paraId="72504538" w14:textId="77777777" w:rsidR="008D0D4E" w:rsidRPr="00976268" w:rsidRDefault="008D0D4E"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lastRenderedPageBreak/>
        <w:t xml:space="preserve">A même produit, deux fermes peuvent ne pas avoir la même autonomie par rapport à l’aval : la forte spécialisation d’une ferme peut être un handicap tout comme la trop grande dépendance à un débouché majoritaire.  </w:t>
      </w:r>
    </w:p>
    <w:p w14:paraId="0C7C666A" w14:textId="77777777" w:rsidR="008D0D4E" w:rsidRPr="00976268" w:rsidRDefault="008D0D4E" w:rsidP="00A91A70">
      <w:pPr>
        <w:pStyle w:val="ECOsousindicateur"/>
        <w:ind w:left="709" w:firstLine="0"/>
        <w:rPr>
          <w:rFonts w:asciiTheme="majorHAnsi" w:hAnsiTheme="majorHAnsi" w:cstheme="majorHAnsi"/>
          <w:i/>
          <w:color w:val="E85B21"/>
          <w:sz w:val="24"/>
          <w:szCs w:val="24"/>
        </w:rPr>
      </w:pPr>
      <w:r w:rsidRPr="00976268">
        <w:rPr>
          <w:rFonts w:asciiTheme="majorHAnsi" w:hAnsiTheme="majorHAnsi" w:cstheme="majorHAnsi"/>
          <w:i/>
          <w:color w:val="E85B21"/>
          <w:sz w:val="24"/>
          <w:szCs w:val="24"/>
        </w:rPr>
        <w:t>Taux de spécialisation – ECO 6.1</w:t>
      </w:r>
    </w:p>
    <w:p w14:paraId="1B71A7BC" w14:textId="53F4D479" w:rsidR="008D0D4E" w:rsidRPr="00976268" w:rsidRDefault="008D0D4E"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Cet indicateur traduit le degré de spécialisation de la ferme et donc de sa sensibilité à la conjoncture de l’activité</w:t>
      </w:r>
      <w:r w:rsidR="0059512F" w:rsidRPr="00976268">
        <w:rPr>
          <w:rFonts w:asciiTheme="majorHAnsi" w:hAnsiTheme="majorHAnsi" w:cstheme="majorHAnsi"/>
          <w:b/>
          <w:color w:val="000000" w:themeColor="text1"/>
          <w:sz w:val="24"/>
          <w:szCs w:val="24"/>
        </w:rPr>
        <w:t xml:space="preserve"> </w:t>
      </w:r>
      <w:r w:rsidRPr="00976268">
        <w:rPr>
          <w:rFonts w:asciiTheme="majorHAnsi" w:hAnsiTheme="majorHAnsi" w:cstheme="majorHAnsi"/>
          <w:b/>
          <w:color w:val="000000" w:themeColor="text1"/>
          <w:sz w:val="24"/>
          <w:szCs w:val="24"/>
        </w:rPr>
        <w:t>principale.</w:t>
      </w:r>
    </w:p>
    <w:tbl>
      <w:tblPr>
        <w:tblStyle w:val="Grilledutableau"/>
        <w:tblpPr w:leftFromText="141" w:rightFromText="141" w:vertAnchor="text" w:horzAnchor="margin" w:tblpY="33"/>
        <w:tblW w:w="9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530"/>
        <w:gridCol w:w="5016"/>
      </w:tblGrid>
      <w:tr w:rsidR="0059512F" w:rsidRPr="00976268" w14:paraId="3E5A058A" w14:textId="77777777" w:rsidTr="0059512F">
        <w:trPr>
          <w:cnfStyle w:val="100000000000" w:firstRow="1" w:lastRow="0" w:firstColumn="0" w:lastColumn="0" w:oddVBand="0" w:evenVBand="0" w:oddHBand="0" w:evenHBand="0" w:firstRowFirstColumn="0" w:firstRowLastColumn="0" w:lastRowFirstColumn="0" w:lastRowLastColumn="0"/>
          <w:trHeight w:val="769"/>
        </w:trPr>
        <w:tc>
          <w:tcPr>
            <w:cnfStyle w:val="001000000000" w:firstRow="0" w:lastRow="0" w:firstColumn="1" w:lastColumn="0" w:oddVBand="0" w:evenVBand="0" w:oddHBand="0" w:evenHBand="0" w:firstRowFirstColumn="0" w:firstRowLastColumn="0" w:lastRowFirstColumn="0" w:lastRowLastColumn="0"/>
            <w:tcW w:w="3696" w:type="dxa"/>
            <w:shd w:val="clear" w:color="auto" w:fill="BFBFBF" w:themeFill="background1" w:themeFillShade="BF"/>
          </w:tcPr>
          <w:p w14:paraId="282FB145" w14:textId="77777777" w:rsidR="0059512F" w:rsidRPr="00976268" w:rsidRDefault="0059512F" w:rsidP="00A91A70">
            <w:pPr>
              <w:shd w:val="clear" w:color="auto" w:fill="BFBFBF" w:themeFill="background1" w:themeFillShade="BF"/>
              <w:tabs>
                <w:tab w:val="left" w:pos="276"/>
              </w:tabs>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 xml:space="preserve">Produit brut de la production </w:t>
            </w:r>
            <w:r w:rsidRPr="00976268">
              <w:rPr>
                <w:rFonts w:asciiTheme="majorHAnsi" w:hAnsiTheme="majorHAnsi" w:cstheme="majorHAnsi"/>
                <w:color w:val="000000" w:themeColor="text1"/>
                <w:sz w:val="24"/>
                <w:szCs w:val="24"/>
                <w:shd w:val="clear" w:color="auto" w:fill="BFBFBF" w:themeFill="background1" w:themeFillShade="BF"/>
              </w:rPr>
              <w:t>principale</w:t>
            </w:r>
          </w:p>
          <w:p w14:paraId="48B076F0" w14:textId="77777777" w:rsidR="0059512F" w:rsidRPr="00976268" w:rsidRDefault="0059512F" w:rsidP="00A91A70">
            <w:pPr>
              <w:shd w:val="clear" w:color="auto" w:fill="BFBFBF" w:themeFill="background1" w:themeFillShade="BF"/>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34CFAAFB" w14:textId="77777777" w:rsidR="0059512F" w:rsidRPr="00976268" w:rsidRDefault="0059512F" w:rsidP="00A91A70">
            <w:pPr>
              <w:shd w:val="clear" w:color="auto" w:fill="BFBFBF" w:themeFill="background1" w:themeFillShade="BF"/>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shd w:val="clear" w:color="auto" w:fill="BFBFBF" w:themeFill="background1" w:themeFillShade="BF"/>
              </w:rPr>
              <w:t>Produit activité + Aides</w:t>
            </w:r>
          </w:p>
        </w:tc>
        <w:tc>
          <w:tcPr>
            <w:tcW w:w="530" w:type="dxa"/>
            <w:shd w:val="clear" w:color="auto" w:fill="FFFFFF" w:themeFill="background1"/>
          </w:tcPr>
          <w:p w14:paraId="1DDF3833" w14:textId="77777777" w:rsidR="0059512F" w:rsidRPr="00976268" w:rsidRDefault="0059512F"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177BCE47" w14:textId="77777777" w:rsidR="0059512F" w:rsidRPr="00976268" w:rsidRDefault="0059512F"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03A533CB" w14:textId="77777777" w:rsidR="0059512F" w:rsidRPr="00976268" w:rsidRDefault="0059512F"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5016" w:type="dxa"/>
          </w:tcPr>
          <w:p w14:paraId="73C0967C" w14:textId="77777777" w:rsidR="0059512F" w:rsidRPr="00976268" w:rsidRDefault="0059512F"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r w:rsidRPr="00976268">
              <w:rPr>
                <w:rFonts w:asciiTheme="majorHAnsi" w:hAnsiTheme="majorHAnsi" w:cstheme="majorHAnsi"/>
                <w:color w:val="E85B21"/>
                <w:sz w:val="24"/>
                <w:szCs w:val="24"/>
              </w:rPr>
              <w:t>Mise en perspective</w:t>
            </w:r>
            <w:r w:rsidRPr="00976268">
              <w:rPr>
                <w:rFonts w:asciiTheme="majorHAnsi" w:hAnsiTheme="majorHAnsi" w:cstheme="majorHAnsi"/>
                <w:b w:val="0"/>
                <w:color w:val="E85B21"/>
                <w:sz w:val="24"/>
                <w:szCs w:val="24"/>
              </w:rPr>
              <w:t> :</w:t>
            </w:r>
            <w:r w:rsidRPr="00976268">
              <w:rPr>
                <w:rFonts w:asciiTheme="majorHAnsi" w:hAnsiTheme="majorHAnsi" w:cstheme="majorHAnsi"/>
                <w:i/>
                <w:color w:val="E85B21"/>
                <w:sz w:val="24"/>
                <w:szCs w:val="24"/>
              </w:rPr>
              <w:t xml:space="preserve"> </w:t>
            </w:r>
            <w:r w:rsidRPr="00976268">
              <w:rPr>
                <w:rFonts w:asciiTheme="majorHAnsi" w:hAnsiTheme="majorHAnsi" w:cstheme="majorHAnsi"/>
                <w:b w:val="0"/>
                <w:color w:val="000000" w:themeColor="text1"/>
                <w:sz w:val="24"/>
                <w:szCs w:val="24"/>
              </w:rPr>
              <w:t>On inclut les aides au dénominateur. Or elles aussi sont un élément de conjoncture économique qui peut être amené à évoluer.</w:t>
            </w:r>
          </w:p>
        </w:tc>
      </w:tr>
    </w:tbl>
    <w:p w14:paraId="723C85C0" w14:textId="77777777" w:rsidR="008D0D4E" w:rsidRPr="00976268" w:rsidRDefault="008D0D4E" w:rsidP="00A91A70">
      <w:pPr>
        <w:jc w:val="both"/>
        <w:rPr>
          <w:rFonts w:asciiTheme="majorHAnsi" w:hAnsiTheme="majorHAnsi" w:cstheme="majorHAnsi"/>
          <w:i/>
          <w:color w:val="000000" w:themeColor="text1"/>
          <w:sz w:val="24"/>
          <w:szCs w:val="24"/>
        </w:rPr>
      </w:pPr>
    </w:p>
    <w:tbl>
      <w:tblPr>
        <w:tblpPr w:leftFromText="141" w:rightFromText="141" w:vertAnchor="text" w:horzAnchor="margin" w:tblpY="-33"/>
        <w:tblW w:w="9291" w:type="dxa"/>
        <w:tblLayout w:type="fixed"/>
        <w:tblCellMar>
          <w:left w:w="70" w:type="dxa"/>
          <w:right w:w="70" w:type="dxa"/>
        </w:tblCellMar>
        <w:tblLook w:val="0000" w:firstRow="0" w:lastRow="0" w:firstColumn="0" w:lastColumn="0" w:noHBand="0" w:noVBand="0"/>
      </w:tblPr>
      <w:tblGrid>
        <w:gridCol w:w="6222"/>
        <w:gridCol w:w="282"/>
        <w:gridCol w:w="1393"/>
        <w:gridCol w:w="1394"/>
      </w:tblGrid>
      <w:tr w:rsidR="00612647" w:rsidRPr="00976268" w14:paraId="4D38125A" w14:textId="77777777" w:rsidTr="00612647">
        <w:trPr>
          <w:cantSplit/>
          <w:trHeight w:val="253"/>
        </w:trPr>
        <w:tc>
          <w:tcPr>
            <w:tcW w:w="6222" w:type="dxa"/>
            <w:vMerge w:val="restart"/>
            <w:tcBorders>
              <w:top w:val="single" w:sz="4" w:space="0" w:color="000000"/>
              <w:left w:val="single" w:sz="4" w:space="0" w:color="auto"/>
              <w:bottom w:val="single" w:sz="4" w:space="0" w:color="000000"/>
            </w:tcBorders>
          </w:tcPr>
          <w:p w14:paraId="6B2DF393" w14:textId="77777777" w:rsidR="00612647" w:rsidRPr="00976268" w:rsidRDefault="00612647" w:rsidP="00A91A70">
            <w:pPr>
              <w:jc w:val="both"/>
              <w:rPr>
                <w:rStyle w:val="CalculsCar"/>
                <w:rFonts w:asciiTheme="majorHAnsi" w:hAnsiTheme="majorHAnsi" w:cstheme="majorHAnsi"/>
                <w:b/>
                <w:sz w:val="24"/>
              </w:rPr>
            </w:pPr>
          </w:p>
          <w:p w14:paraId="5CE64CBB" w14:textId="77777777" w:rsidR="00612647" w:rsidRPr="00976268" w:rsidRDefault="00612647" w:rsidP="00A91A70">
            <w:pPr>
              <w:jc w:val="both"/>
              <w:rPr>
                <w:rStyle w:val="CalculsCar"/>
                <w:rFonts w:asciiTheme="majorHAnsi" w:hAnsiTheme="majorHAnsi" w:cstheme="majorHAnsi"/>
                <w:sz w:val="24"/>
              </w:rPr>
            </w:pPr>
            <w:r w:rsidRPr="00976268">
              <w:rPr>
                <w:rStyle w:val="CalculsCar"/>
                <w:rFonts w:asciiTheme="majorHAnsi" w:hAnsiTheme="majorHAnsi" w:cstheme="majorHAnsi"/>
                <w:b/>
                <w:sz w:val="24"/>
              </w:rPr>
              <w:t>Calcul</w:t>
            </w:r>
            <w:r w:rsidRPr="00976268">
              <w:rPr>
                <w:rStyle w:val="CalculsCar"/>
                <w:rFonts w:asciiTheme="majorHAnsi" w:hAnsiTheme="majorHAnsi" w:cstheme="majorHAnsi"/>
                <w:sz w:val="24"/>
              </w:rPr>
              <w:t> : La définition du périmètre de la production principale n’est pas toujours aisée. Par exemple sur une ferme laitière, le choix d’un éleveur de développer l’engraissement et la vente de viande lui donne de l’indépendance et peut donc être considéré comme un nouvel atelier.</w:t>
            </w:r>
          </w:p>
          <w:p w14:paraId="0A1A855E" w14:textId="77777777" w:rsidR="00612647" w:rsidRPr="00976268" w:rsidRDefault="00612647" w:rsidP="00A91A70">
            <w:pPr>
              <w:jc w:val="both"/>
              <w:rPr>
                <w:rStyle w:val="CalculsCar"/>
                <w:rFonts w:asciiTheme="majorHAnsi" w:hAnsiTheme="majorHAnsi" w:cstheme="majorHAnsi"/>
                <w:sz w:val="24"/>
              </w:rPr>
            </w:pPr>
          </w:p>
          <w:p w14:paraId="367B1C0C" w14:textId="77777777" w:rsidR="00612647" w:rsidRPr="00976268" w:rsidRDefault="00612647" w:rsidP="00A91A70">
            <w:pPr>
              <w:jc w:val="both"/>
              <w:rPr>
                <w:rFonts w:asciiTheme="majorHAnsi" w:hAnsiTheme="majorHAnsi" w:cstheme="majorHAnsi"/>
                <w:b/>
                <w:i/>
                <w:color w:val="000000" w:themeColor="text1"/>
                <w:sz w:val="24"/>
                <w:szCs w:val="24"/>
              </w:rPr>
            </w:pPr>
          </w:p>
          <w:p w14:paraId="2BEFDB57" w14:textId="77777777" w:rsidR="00612647" w:rsidRPr="00976268" w:rsidRDefault="00612647" w:rsidP="00A91A70">
            <w:pPr>
              <w:jc w:val="both"/>
              <w:rPr>
                <w:rFonts w:asciiTheme="majorHAnsi" w:hAnsiTheme="majorHAnsi" w:cstheme="majorHAnsi"/>
                <w:b/>
                <w:i/>
                <w:color w:val="000000" w:themeColor="text1"/>
                <w:sz w:val="24"/>
                <w:szCs w:val="24"/>
              </w:rPr>
            </w:pPr>
          </w:p>
        </w:tc>
        <w:tc>
          <w:tcPr>
            <w:tcW w:w="282" w:type="dxa"/>
            <w:vMerge w:val="restart"/>
            <w:tcBorders>
              <w:top w:val="single" w:sz="4" w:space="0" w:color="000000"/>
              <w:bottom w:val="single" w:sz="4" w:space="0" w:color="000000"/>
            </w:tcBorders>
          </w:tcPr>
          <w:p w14:paraId="2BBE706C" w14:textId="77777777" w:rsidR="00612647" w:rsidRPr="00976268" w:rsidRDefault="00612647" w:rsidP="00A91A70">
            <w:pPr>
              <w:jc w:val="both"/>
              <w:rPr>
                <w:rFonts w:asciiTheme="majorHAnsi" w:hAnsiTheme="majorHAnsi" w:cstheme="majorHAnsi"/>
                <w:b/>
                <w:i/>
                <w:color w:val="000000" w:themeColor="text1"/>
                <w:sz w:val="24"/>
                <w:szCs w:val="24"/>
              </w:rPr>
            </w:pPr>
          </w:p>
        </w:tc>
        <w:tc>
          <w:tcPr>
            <w:tcW w:w="1393" w:type="dxa"/>
            <w:tcBorders>
              <w:top w:val="single" w:sz="4" w:space="0" w:color="000000"/>
              <w:left w:val="single" w:sz="4" w:space="0" w:color="000000"/>
              <w:bottom w:val="single" w:sz="4" w:space="0" w:color="000000"/>
              <w:right w:val="single" w:sz="4" w:space="0" w:color="auto"/>
            </w:tcBorders>
            <w:vAlign w:val="center"/>
          </w:tcPr>
          <w:p w14:paraId="43EBB494" w14:textId="77777777" w:rsidR="00612647" w:rsidRPr="00976268" w:rsidRDefault="00612647"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Barème ECO6.1</w:t>
            </w:r>
          </w:p>
        </w:tc>
        <w:tc>
          <w:tcPr>
            <w:tcW w:w="139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47B6755" w14:textId="77777777" w:rsidR="00612647" w:rsidRPr="00976268" w:rsidRDefault="00612647"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612647" w:rsidRPr="00976268" w14:paraId="157D1B79" w14:textId="77777777" w:rsidTr="00612647">
        <w:trPr>
          <w:cantSplit/>
          <w:trHeight w:val="253"/>
        </w:trPr>
        <w:tc>
          <w:tcPr>
            <w:tcW w:w="6222" w:type="dxa"/>
            <w:vMerge/>
            <w:tcBorders>
              <w:top w:val="single" w:sz="4" w:space="0" w:color="000000"/>
              <w:left w:val="single" w:sz="4" w:space="0" w:color="auto"/>
              <w:bottom w:val="single" w:sz="4" w:space="0" w:color="000000"/>
            </w:tcBorders>
          </w:tcPr>
          <w:p w14:paraId="7B24E4CD" w14:textId="77777777" w:rsidR="00612647" w:rsidRPr="00976268" w:rsidRDefault="00612647" w:rsidP="00A91A70">
            <w:pPr>
              <w:jc w:val="both"/>
              <w:rPr>
                <w:rFonts w:asciiTheme="majorHAnsi" w:hAnsiTheme="majorHAnsi" w:cstheme="majorHAnsi"/>
                <w:b/>
                <w:sz w:val="24"/>
                <w:szCs w:val="24"/>
              </w:rPr>
            </w:pPr>
          </w:p>
        </w:tc>
        <w:tc>
          <w:tcPr>
            <w:tcW w:w="282" w:type="dxa"/>
            <w:vMerge/>
            <w:tcBorders>
              <w:bottom w:val="single" w:sz="4" w:space="0" w:color="000000"/>
            </w:tcBorders>
          </w:tcPr>
          <w:p w14:paraId="516A9212" w14:textId="77777777" w:rsidR="00612647" w:rsidRPr="00976268" w:rsidRDefault="00612647" w:rsidP="00A91A70">
            <w:pPr>
              <w:jc w:val="both"/>
              <w:rPr>
                <w:rFonts w:asciiTheme="majorHAnsi" w:hAnsiTheme="majorHAnsi" w:cstheme="majorHAnsi"/>
                <w:b/>
                <w:sz w:val="24"/>
                <w:szCs w:val="24"/>
              </w:rPr>
            </w:pPr>
          </w:p>
        </w:tc>
        <w:tc>
          <w:tcPr>
            <w:tcW w:w="1393" w:type="dxa"/>
            <w:tcBorders>
              <w:top w:val="single" w:sz="4" w:space="0" w:color="000000"/>
              <w:left w:val="single" w:sz="4" w:space="0" w:color="000000"/>
              <w:bottom w:val="single" w:sz="4" w:space="0" w:color="000000"/>
              <w:right w:val="single" w:sz="4" w:space="0" w:color="auto"/>
            </w:tcBorders>
            <w:vAlign w:val="center"/>
          </w:tcPr>
          <w:p w14:paraId="0072914A"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sz w:val="24"/>
                <w:szCs w:val="24"/>
              </w:rPr>
              <w:t>&gt; à 80%</w:t>
            </w:r>
          </w:p>
        </w:tc>
        <w:tc>
          <w:tcPr>
            <w:tcW w:w="139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63C61B4"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612647" w:rsidRPr="00976268" w14:paraId="7F381AFE" w14:textId="77777777" w:rsidTr="00612647">
        <w:trPr>
          <w:cantSplit/>
          <w:trHeight w:val="253"/>
        </w:trPr>
        <w:tc>
          <w:tcPr>
            <w:tcW w:w="6222" w:type="dxa"/>
            <w:vMerge/>
            <w:tcBorders>
              <w:top w:val="single" w:sz="4" w:space="0" w:color="000000"/>
              <w:left w:val="single" w:sz="4" w:space="0" w:color="auto"/>
              <w:bottom w:val="single" w:sz="4" w:space="0" w:color="000000"/>
            </w:tcBorders>
          </w:tcPr>
          <w:p w14:paraId="7B93B12B" w14:textId="77777777" w:rsidR="00612647" w:rsidRPr="00976268" w:rsidRDefault="00612647" w:rsidP="00A91A70">
            <w:pPr>
              <w:jc w:val="both"/>
              <w:rPr>
                <w:rFonts w:asciiTheme="majorHAnsi" w:hAnsiTheme="majorHAnsi" w:cstheme="majorHAnsi"/>
                <w:b/>
                <w:sz w:val="24"/>
                <w:szCs w:val="24"/>
              </w:rPr>
            </w:pPr>
          </w:p>
        </w:tc>
        <w:tc>
          <w:tcPr>
            <w:tcW w:w="282" w:type="dxa"/>
            <w:vMerge/>
            <w:tcBorders>
              <w:bottom w:val="single" w:sz="4" w:space="0" w:color="000000"/>
            </w:tcBorders>
          </w:tcPr>
          <w:p w14:paraId="6C00B202" w14:textId="77777777" w:rsidR="00612647" w:rsidRPr="00976268" w:rsidRDefault="00612647" w:rsidP="00A91A70">
            <w:pPr>
              <w:jc w:val="both"/>
              <w:rPr>
                <w:rFonts w:asciiTheme="majorHAnsi" w:hAnsiTheme="majorHAnsi" w:cstheme="majorHAnsi"/>
                <w:b/>
                <w:sz w:val="24"/>
                <w:szCs w:val="24"/>
              </w:rPr>
            </w:pPr>
          </w:p>
        </w:tc>
        <w:tc>
          <w:tcPr>
            <w:tcW w:w="1393" w:type="dxa"/>
            <w:tcBorders>
              <w:top w:val="single" w:sz="4" w:space="0" w:color="000000"/>
              <w:left w:val="single" w:sz="4" w:space="0" w:color="000000"/>
              <w:bottom w:val="single" w:sz="4" w:space="0" w:color="000000"/>
              <w:right w:val="single" w:sz="4" w:space="0" w:color="auto"/>
            </w:tcBorders>
            <w:vAlign w:val="center"/>
          </w:tcPr>
          <w:p w14:paraId="71B9EC70"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sz w:val="24"/>
                <w:szCs w:val="24"/>
              </w:rPr>
              <w:t>75 à 80%</w:t>
            </w:r>
          </w:p>
        </w:tc>
        <w:tc>
          <w:tcPr>
            <w:tcW w:w="139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4B06C51"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612647" w:rsidRPr="00976268" w14:paraId="63E5F33C" w14:textId="77777777" w:rsidTr="00612647">
        <w:trPr>
          <w:cantSplit/>
          <w:trHeight w:val="253"/>
        </w:trPr>
        <w:tc>
          <w:tcPr>
            <w:tcW w:w="6222" w:type="dxa"/>
            <w:vMerge/>
            <w:tcBorders>
              <w:top w:val="single" w:sz="4" w:space="0" w:color="000000"/>
              <w:left w:val="single" w:sz="4" w:space="0" w:color="auto"/>
              <w:bottom w:val="single" w:sz="4" w:space="0" w:color="000000"/>
            </w:tcBorders>
          </w:tcPr>
          <w:p w14:paraId="26706BA0" w14:textId="77777777" w:rsidR="00612647" w:rsidRPr="00976268" w:rsidRDefault="00612647" w:rsidP="00A91A70">
            <w:pPr>
              <w:jc w:val="both"/>
              <w:rPr>
                <w:rFonts w:asciiTheme="majorHAnsi" w:hAnsiTheme="majorHAnsi" w:cstheme="majorHAnsi"/>
                <w:b/>
                <w:sz w:val="24"/>
                <w:szCs w:val="24"/>
              </w:rPr>
            </w:pPr>
          </w:p>
        </w:tc>
        <w:tc>
          <w:tcPr>
            <w:tcW w:w="282" w:type="dxa"/>
            <w:vMerge/>
            <w:tcBorders>
              <w:bottom w:val="single" w:sz="4" w:space="0" w:color="000000"/>
            </w:tcBorders>
          </w:tcPr>
          <w:p w14:paraId="41DD9B96" w14:textId="77777777" w:rsidR="00612647" w:rsidRPr="00976268" w:rsidRDefault="00612647" w:rsidP="00A91A70">
            <w:pPr>
              <w:jc w:val="both"/>
              <w:rPr>
                <w:rFonts w:asciiTheme="majorHAnsi" w:hAnsiTheme="majorHAnsi" w:cstheme="majorHAnsi"/>
                <w:b/>
                <w:sz w:val="24"/>
                <w:szCs w:val="24"/>
              </w:rPr>
            </w:pPr>
          </w:p>
        </w:tc>
        <w:tc>
          <w:tcPr>
            <w:tcW w:w="1393" w:type="dxa"/>
            <w:tcBorders>
              <w:top w:val="single" w:sz="4" w:space="0" w:color="000000"/>
              <w:left w:val="single" w:sz="4" w:space="0" w:color="000000"/>
              <w:bottom w:val="single" w:sz="4" w:space="0" w:color="000000"/>
              <w:right w:val="single" w:sz="4" w:space="0" w:color="auto"/>
            </w:tcBorders>
            <w:vAlign w:val="center"/>
          </w:tcPr>
          <w:p w14:paraId="6DA6A7C0"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sz w:val="24"/>
                <w:szCs w:val="24"/>
              </w:rPr>
              <w:t>70 à 75%</w:t>
            </w:r>
          </w:p>
        </w:tc>
        <w:tc>
          <w:tcPr>
            <w:tcW w:w="139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D7E5DEC"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612647" w:rsidRPr="00976268" w14:paraId="2185EBC0" w14:textId="77777777" w:rsidTr="00612647">
        <w:trPr>
          <w:cantSplit/>
          <w:trHeight w:val="253"/>
        </w:trPr>
        <w:tc>
          <w:tcPr>
            <w:tcW w:w="6222" w:type="dxa"/>
            <w:vMerge/>
            <w:tcBorders>
              <w:top w:val="single" w:sz="4" w:space="0" w:color="000000"/>
              <w:left w:val="single" w:sz="4" w:space="0" w:color="auto"/>
              <w:bottom w:val="single" w:sz="4" w:space="0" w:color="000000"/>
            </w:tcBorders>
          </w:tcPr>
          <w:p w14:paraId="07B13019" w14:textId="77777777" w:rsidR="00612647" w:rsidRPr="00976268" w:rsidRDefault="00612647" w:rsidP="00A91A70">
            <w:pPr>
              <w:jc w:val="both"/>
              <w:rPr>
                <w:rFonts w:asciiTheme="majorHAnsi" w:hAnsiTheme="majorHAnsi" w:cstheme="majorHAnsi"/>
                <w:b/>
                <w:sz w:val="24"/>
                <w:szCs w:val="24"/>
              </w:rPr>
            </w:pPr>
          </w:p>
        </w:tc>
        <w:tc>
          <w:tcPr>
            <w:tcW w:w="282" w:type="dxa"/>
            <w:vMerge/>
            <w:tcBorders>
              <w:bottom w:val="single" w:sz="4" w:space="0" w:color="000000"/>
            </w:tcBorders>
          </w:tcPr>
          <w:p w14:paraId="338EE6C1" w14:textId="77777777" w:rsidR="00612647" w:rsidRPr="00976268" w:rsidRDefault="00612647" w:rsidP="00A91A70">
            <w:pPr>
              <w:jc w:val="both"/>
              <w:rPr>
                <w:rFonts w:asciiTheme="majorHAnsi" w:hAnsiTheme="majorHAnsi" w:cstheme="majorHAnsi"/>
                <w:b/>
                <w:sz w:val="24"/>
                <w:szCs w:val="24"/>
              </w:rPr>
            </w:pPr>
          </w:p>
        </w:tc>
        <w:tc>
          <w:tcPr>
            <w:tcW w:w="1393" w:type="dxa"/>
            <w:tcBorders>
              <w:top w:val="single" w:sz="4" w:space="0" w:color="000000"/>
              <w:left w:val="single" w:sz="4" w:space="0" w:color="000000"/>
              <w:bottom w:val="single" w:sz="4" w:space="0" w:color="000000"/>
              <w:right w:val="single" w:sz="4" w:space="0" w:color="auto"/>
            </w:tcBorders>
            <w:vAlign w:val="center"/>
          </w:tcPr>
          <w:p w14:paraId="0C375262"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sz w:val="24"/>
                <w:szCs w:val="24"/>
              </w:rPr>
              <w:t>65 à 70%</w:t>
            </w:r>
          </w:p>
        </w:tc>
        <w:tc>
          <w:tcPr>
            <w:tcW w:w="139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1602C07"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612647" w:rsidRPr="00976268" w14:paraId="53192D09" w14:textId="77777777" w:rsidTr="00612647">
        <w:trPr>
          <w:cantSplit/>
          <w:trHeight w:val="253"/>
        </w:trPr>
        <w:tc>
          <w:tcPr>
            <w:tcW w:w="6222" w:type="dxa"/>
            <w:vMerge/>
            <w:tcBorders>
              <w:top w:val="single" w:sz="4" w:space="0" w:color="000000"/>
              <w:left w:val="single" w:sz="4" w:space="0" w:color="auto"/>
              <w:bottom w:val="single" w:sz="4" w:space="0" w:color="000000"/>
            </w:tcBorders>
          </w:tcPr>
          <w:p w14:paraId="29B1EB1C" w14:textId="77777777" w:rsidR="00612647" w:rsidRPr="00976268" w:rsidRDefault="00612647" w:rsidP="00A91A70">
            <w:pPr>
              <w:jc w:val="both"/>
              <w:rPr>
                <w:rFonts w:asciiTheme="majorHAnsi" w:hAnsiTheme="majorHAnsi" w:cstheme="majorHAnsi"/>
                <w:b/>
                <w:sz w:val="24"/>
                <w:szCs w:val="24"/>
              </w:rPr>
            </w:pPr>
          </w:p>
        </w:tc>
        <w:tc>
          <w:tcPr>
            <w:tcW w:w="282" w:type="dxa"/>
            <w:vMerge/>
            <w:tcBorders>
              <w:bottom w:val="single" w:sz="4" w:space="0" w:color="000000"/>
            </w:tcBorders>
          </w:tcPr>
          <w:p w14:paraId="29955A27" w14:textId="77777777" w:rsidR="00612647" w:rsidRPr="00976268" w:rsidRDefault="00612647" w:rsidP="00A91A70">
            <w:pPr>
              <w:jc w:val="both"/>
              <w:rPr>
                <w:rFonts w:asciiTheme="majorHAnsi" w:hAnsiTheme="majorHAnsi" w:cstheme="majorHAnsi"/>
                <w:b/>
                <w:sz w:val="24"/>
                <w:szCs w:val="24"/>
              </w:rPr>
            </w:pPr>
          </w:p>
        </w:tc>
        <w:tc>
          <w:tcPr>
            <w:tcW w:w="1393" w:type="dxa"/>
            <w:tcBorders>
              <w:top w:val="single" w:sz="4" w:space="0" w:color="000000"/>
              <w:left w:val="single" w:sz="4" w:space="0" w:color="000000"/>
              <w:bottom w:val="single" w:sz="4" w:space="0" w:color="000000"/>
              <w:right w:val="single" w:sz="4" w:space="0" w:color="auto"/>
            </w:tcBorders>
            <w:vAlign w:val="center"/>
          </w:tcPr>
          <w:p w14:paraId="61B060DC"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sz w:val="24"/>
                <w:szCs w:val="24"/>
              </w:rPr>
              <w:t>60 à 65%</w:t>
            </w:r>
          </w:p>
        </w:tc>
        <w:tc>
          <w:tcPr>
            <w:tcW w:w="139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680B7D4"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612647" w:rsidRPr="00976268" w14:paraId="4EB2A0E0" w14:textId="77777777" w:rsidTr="00612647">
        <w:trPr>
          <w:cantSplit/>
          <w:trHeight w:val="253"/>
        </w:trPr>
        <w:tc>
          <w:tcPr>
            <w:tcW w:w="6222" w:type="dxa"/>
            <w:vMerge/>
            <w:tcBorders>
              <w:top w:val="single" w:sz="4" w:space="0" w:color="000000"/>
              <w:left w:val="single" w:sz="4" w:space="0" w:color="auto"/>
              <w:bottom w:val="single" w:sz="4" w:space="0" w:color="000000"/>
            </w:tcBorders>
          </w:tcPr>
          <w:p w14:paraId="07E19720" w14:textId="77777777" w:rsidR="00612647" w:rsidRPr="00976268" w:rsidRDefault="00612647" w:rsidP="00A91A70">
            <w:pPr>
              <w:jc w:val="both"/>
              <w:rPr>
                <w:rFonts w:asciiTheme="majorHAnsi" w:hAnsiTheme="majorHAnsi" w:cstheme="majorHAnsi"/>
                <w:b/>
                <w:sz w:val="24"/>
                <w:szCs w:val="24"/>
              </w:rPr>
            </w:pPr>
          </w:p>
        </w:tc>
        <w:tc>
          <w:tcPr>
            <w:tcW w:w="282" w:type="dxa"/>
            <w:vMerge/>
            <w:tcBorders>
              <w:bottom w:val="single" w:sz="4" w:space="0" w:color="000000"/>
            </w:tcBorders>
          </w:tcPr>
          <w:p w14:paraId="746F6CD4" w14:textId="77777777" w:rsidR="00612647" w:rsidRPr="00976268" w:rsidRDefault="00612647" w:rsidP="00A91A70">
            <w:pPr>
              <w:jc w:val="both"/>
              <w:rPr>
                <w:rFonts w:asciiTheme="majorHAnsi" w:hAnsiTheme="majorHAnsi" w:cstheme="majorHAnsi"/>
                <w:b/>
                <w:sz w:val="24"/>
                <w:szCs w:val="24"/>
              </w:rPr>
            </w:pPr>
          </w:p>
        </w:tc>
        <w:tc>
          <w:tcPr>
            <w:tcW w:w="1393" w:type="dxa"/>
            <w:tcBorders>
              <w:top w:val="single" w:sz="4" w:space="0" w:color="000000"/>
              <w:left w:val="single" w:sz="4" w:space="0" w:color="000000"/>
              <w:bottom w:val="single" w:sz="4" w:space="0" w:color="000000"/>
              <w:right w:val="single" w:sz="4" w:space="0" w:color="auto"/>
            </w:tcBorders>
            <w:vAlign w:val="center"/>
          </w:tcPr>
          <w:p w14:paraId="71AF08C8"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sz w:val="24"/>
                <w:szCs w:val="24"/>
              </w:rPr>
              <w:t>&lt; à 60%</w:t>
            </w:r>
          </w:p>
        </w:tc>
        <w:tc>
          <w:tcPr>
            <w:tcW w:w="139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2F0E5F4" w14:textId="77777777" w:rsidR="00612647" w:rsidRPr="00976268" w:rsidRDefault="00612647"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3A233A8A" w14:textId="0E7904FA" w:rsidR="008D0D4E" w:rsidRPr="00976268" w:rsidRDefault="008D0D4E" w:rsidP="00A91A70">
      <w:pPr>
        <w:jc w:val="both"/>
        <w:rPr>
          <w:rFonts w:asciiTheme="majorHAnsi" w:eastAsia="Times New Roman" w:hAnsiTheme="majorHAnsi" w:cstheme="majorHAnsi"/>
          <w:bCs/>
          <w:color w:val="FF5A00"/>
          <w:sz w:val="24"/>
          <w:szCs w:val="24"/>
        </w:rPr>
      </w:pPr>
    </w:p>
    <w:p w14:paraId="53C0AFD4" w14:textId="77777777" w:rsidR="009F4B04" w:rsidRPr="00976268" w:rsidRDefault="009F4B04" w:rsidP="00A91A70">
      <w:pPr>
        <w:jc w:val="both"/>
        <w:rPr>
          <w:rFonts w:asciiTheme="majorHAnsi" w:eastAsia="Times New Roman" w:hAnsiTheme="majorHAnsi" w:cstheme="majorHAnsi"/>
          <w:bCs/>
          <w:color w:val="FF5A00"/>
          <w:sz w:val="24"/>
          <w:szCs w:val="24"/>
        </w:rPr>
      </w:pPr>
    </w:p>
    <w:p w14:paraId="74899420" w14:textId="7F90BEF3" w:rsidR="008D0D4E" w:rsidRPr="00976268" w:rsidRDefault="008D0D4E" w:rsidP="00A91A70">
      <w:pPr>
        <w:pStyle w:val="Titre3"/>
        <w:ind w:firstLine="708"/>
        <w:jc w:val="both"/>
        <w:rPr>
          <w:rFonts w:eastAsia="Times New Roman" w:cstheme="majorHAnsi"/>
          <w:bCs/>
          <w:i/>
          <w:color w:val="E85B21"/>
        </w:rPr>
      </w:pPr>
      <w:r w:rsidRPr="00976268">
        <w:rPr>
          <w:rFonts w:eastAsia="Times New Roman" w:cstheme="majorHAnsi"/>
          <w:bCs/>
          <w:i/>
          <w:color w:val="E85B21"/>
        </w:rPr>
        <w:t xml:space="preserve">Diversification des débouchés – ECO 6.2 </w:t>
      </w:r>
    </w:p>
    <w:p w14:paraId="5D048137" w14:textId="3B85386C" w:rsidR="008D0D4E" w:rsidRPr="00976268" w:rsidRDefault="008D0D4E"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Cet indicateur exprime la dépendance de l’exploitation vis-à-vis de ses débouchés.</w:t>
      </w:r>
    </w:p>
    <w:tbl>
      <w:tblPr>
        <w:tblStyle w:val="Grilledutableau"/>
        <w:tblpPr w:leftFromText="141" w:rightFromText="141" w:vertAnchor="text" w:horzAnchor="margin" w:tblpY="100"/>
        <w:tblW w:w="9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9"/>
        <w:gridCol w:w="531"/>
        <w:gridCol w:w="5964"/>
      </w:tblGrid>
      <w:tr w:rsidR="00244267" w:rsidRPr="00976268" w14:paraId="7A67F880" w14:textId="77777777" w:rsidTr="00244267">
        <w:trPr>
          <w:cnfStyle w:val="100000000000" w:firstRow="1" w:lastRow="0" w:firstColumn="0" w:lastColumn="0" w:oddVBand="0" w:evenVBand="0" w:oddHBand="0" w:evenHBand="0" w:firstRowFirstColumn="0" w:firstRowLastColumn="0" w:lastRowFirstColumn="0" w:lastRowLastColumn="0"/>
          <w:trHeight w:val="1460"/>
        </w:trPr>
        <w:tc>
          <w:tcPr>
            <w:cnfStyle w:val="001000000000" w:firstRow="0" w:lastRow="0" w:firstColumn="1" w:lastColumn="0" w:oddVBand="0" w:evenVBand="0" w:oddHBand="0" w:evenHBand="0" w:firstRowFirstColumn="0" w:firstRowLastColumn="0" w:lastRowFirstColumn="0" w:lastRowLastColumn="0"/>
            <w:tcW w:w="2779" w:type="dxa"/>
            <w:shd w:val="clear" w:color="auto" w:fill="BFBFBF" w:themeFill="background1" w:themeFillShade="BF"/>
          </w:tcPr>
          <w:p w14:paraId="599D3D73" w14:textId="77777777" w:rsidR="00244267" w:rsidRPr="00976268" w:rsidRDefault="00244267"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 xml:space="preserve">Chiffre </w:t>
            </w:r>
            <w:proofErr w:type="gramStart"/>
            <w:r w:rsidRPr="00976268">
              <w:rPr>
                <w:rFonts w:asciiTheme="majorHAnsi" w:hAnsiTheme="majorHAnsi" w:cstheme="majorHAnsi"/>
                <w:color w:val="000000" w:themeColor="text1"/>
                <w:sz w:val="24"/>
                <w:szCs w:val="24"/>
              </w:rPr>
              <w:t>d’affaire</w:t>
            </w:r>
            <w:proofErr w:type="gramEnd"/>
            <w:r w:rsidRPr="00976268">
              <w:rPr>
                <w:rFonts w:asciiTheme="majorHAnsi" w:hAnsiTheme="majorHAnsi" w:cstheme="majorHAnsi"/>
                <w:color w:val="000000" w:themeColor="text1"/>
                <w:sz w:val="24"/>
                <w:szCs w:val="24"/>
              </w:rPr>
              <w:t xml:space="preserve"> issu du client le plus important</w:t>
            </w:r>
          </w:p>
          <w:p w14:paraId="004B3B53" w14:textId="77777777" w:rsidR="00244267" w:rsidRPr="00976268" w:rsidRDefault="00244267"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612F8AC2" w14:textId="77777777" w:rsidR="00244267" w:rsidRPr="00976268" w:rsidRDefault="00244267"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Produit de l’activité</w:t>
            </w:r>
          </w:p>
        </w:tc>
        <w:tc>
          <w:tcPr>
            <w:tcW w:w="531" w:type="dxa"/>
            <w:shd w:val="clear" w:color="auto" w:fill="FFFFFF" w:themeFill="background1"/>
          </w:tcPr>
          <w:p w14:paraId="77EB29BD" w14:textId="77777777"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13AD2A27" w14:textId="77777777"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7536E29F" w14:textId="77777777"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5964" w:type="dxa"/>
          </w:tcPr>
          <w:p w14:paraId="55A0E067" w14:textId="77777777"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E85B21"/>
                <w:sz w:val="24"/>
                <w:szCs w:val="24"/>
              </w:rPr>
            </w:pPr>
          </w:p>
          <w:p w14:paraId="17CDA5F7" w14:textId="77777777"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E85B21"/>
                <w:sz w:val="24"/>
                <w:szCs w:val="24"/>
              </w:rPr>
              <w:t>Mise en perspective </w:t>
            </w:r>
            <w:r w:rsidRPr="00976268">
              <w:rPr>
                <w:rFonts w:asciiTheme="majorHAnsi" w:hAnsiTheme="majorHAnsi" w:cstheme="majorHAnsi"/>
                <w:b w:val="0"/>
                <w:color w:val="E85B21"/>
                <w:sz w:val="24"/>
                <w:szCs w:val="24"/>
              </w:rPr>
              <w:t>:</w:t>
            </w:r>
            <w:r w:rsidRPr="00976268">
              <w:rPr>
                <w:rFonts w:asciiTheme="majorHAnsi" w:hAnsiTheme="majorHAnsi" w:cstheme="majorHAnsi"/>
                <w:i/>
                <w:color w:val="E85B21"/>
                <w:sz w:val="24"/>
                <w:szCs w:val="24"/>
              </w:rPr>
              <w:t xml:space="preserve"> </w:t>
            </w:r>
            <w:r w:rsidRPr="00976268">
              <w:rPr>
                <w:rFonts w:asciiTheme="majorHAnsi" w:hAnsiTheme="majorHAnsi" w:cstheme="majorHAnsi"/>
                <w:b w:val="0"/>
                <w:color w:val="000000" w:themeColor="text1"/>
                <w:sz w:val="24"/>
                <w:szCs w:val="24"/>
              </w:rPr>
              <w:t>Dans certains cas, la ferme maîtrise ses débouchés et sera d’autant moins soumise au défaut d’achat : un magasin de producteur, une vente à la ferme, …</w:t>
            </w:r>
          </w:p>
          <w:p w14:paraId="4764A057" w14:textId="77777777"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tc>
      </w:tr>
    </w:tbl>
    <w:tbl>
      <w:tblPr>
        <w:tblpPr w:leftFromText="141" w:rightFromText="141" w:vertAnchor="text" w:horzAnchor="margin" w:tblpY="1810"/>
        <w:tblW w:w="9923" w:type="dxa"/>
        <w:tblLayout w:type="fixed"/>
        <w:tblCellMar>
          <w:left w:w="70" w:type="dxa"/>
          <w:right w:w="70" w:type="dxa"/>
        </w:tblCellMar>
        <w:tblLook w:val="0000" w:firstRow="0" w:lastRow="0" w:firstColumn="0" w:lastColumn="0" w:noHBand="0" w:noVBand="0"/>
      </w:tblPr>
      <w:tblGrid>
        <w:gridCol w:w="6644"/>
        <w:gridCol w:w="302"/>
        <w:gridCol w:w="1488"/>
        <w:gridCol w:w="1489"/>
      </w:tblGrid>
      <w:tr w:rsidR="00244267" w:rsidRPr="00976268" w14:paraId="45B792D2" w14:textId="77777777" w:rsidTr="00244267">
        <w:trPr>
          <w:cantSplit/>
          <w:trHeight w:val="251"/>
        </w:trPr>
        <w:tc>
          <w:tcPr>
            <w:tcW w:w="6644" w:type="dxa"/>
            <w:vMerge w:val="restart"/>
            <w:tcBorders>
              <w:top w:val="single" w:sz="4" w:space="0" w:color="000000"/>
              <w:left w:val="single" w:sz="4" w:space="0" w:color="auto"/>
              <w:bottom w:val="single" w:sz="4" w:space="0" w:color="000000"/>
            </w:tcBorders>
          </w:tcPr>
          <w:p w14:paraId="23D7F9D5" w14:textId="77777777" w:rsidR="00244267" w:rsidRPr="00976268" w:rsidRDefault="00244267" w:rsidP="00A91A70">
            <w:pPr>
              <w:pStyle w:val="Calculs"/>
              <w:rPr>
                <w:rFonts w:asciiTheme="majorHAnsi" w:hAnsiTheme="majorHAnsi" w:cstheme="majorHAnsi"/>
                <w:b/>
                <w:sz w:val="24"/>
              </w:rPr>
            </w:pPr>
          </w:p>
          <w:p w14:paraId="2F981607" w14:textId="77777777" w:rsidR="00244267" w:rsidRPr="00976268" w:rsidRDefault="00244267" w:rsidP="00A91A70">
            <w:pPr>
              <w:pStyle w:val="Calculs"/>
              <w:rPr>
                <w:rFonts w:asciiTheme="majorHAnsi" w:hAnsiTheme="majorHAnsi" w:cstheme="majorHAnsi"/>
                <w:b/>
                <w:sz w:val="24"/>
              </w:rPr>
            </w:pPr>
            <w:r w:rsidRPr="00976268">
              <w:rPr>
                <w:rFonts w:asciiTheme="majorHAnsi" w:hAnsiTheme="majorHAnsi" w:cstheme="majorHAnsi"/>
                <w:b/>
                <w:sz w:val="24"/>
              </w:rPr>
              <w:t xml:space="preserve">Calcul : </w:t>
            </w:r>
            <w:r w:rsidRPr="00976268">
              <w:rPr>
                <w:rFonts w:asciiTheme="majorHAnsi" w:hAnsiTheme="majorHAnsi" w:cstheme="majorHAnsi"/>
                <w:color w:val="000000" w:themeColor="text1"/>
                <w:sz w:val="24"/>
              </w:rPr>
              <w:t>On rajoute 1 point si l’agriculteur a le sentiment de maîtriser sa commercialisation et ses prix de vente.</w:t>
            </w:r>
          </w:p>
          <w:p w14:paraId="7891E67A" w14:textId="77777777" w:rsidR="00244267" w:rsidRPr="00976268" w:rsidRDefault="00244267" w:rsidP="00A91A70">
            <w:pPr>
              <w:pStyle w:val="Calculs"/>
              <w:rPr>
                <w:rFonts w:asciiTheme="majorHAnsi" w:hAnsiTheme="majorHAnsi" w:cstheme="majorHAnsi"/>
                <w:sz w:val="24"/>
              </w:rPr>
            </w:pPr>
            <w:r w:rsidRPr="00976268">
              <w:rPr>
                <w:rFonts w:asciiTheme="majorHAnsi" w:hAnsiTheme="majorHAnsi" w:cstheme="majorHAnsi"/>
                <w:b/>
                <w:sz w:val="24"/>
              </w:rPr>
              <w:t>La définition de ce qu’est un client</w:t>
            </w:r>
            <w:r w:rsidRPr="00976268">
              <w:rPr>
                <w:rFonts w:asciiTheme="majorHAnsi" w:hAnsiTheme="majorHAnsi" w:cstheme="majorHAnsi"/>
                <w:sz w:val="24"/>
              </w:rPr>
              <w:t xml:space="preserve"> n’est pas toujours aisée : dans l’esprit de l’indicateur, il s’agit d’une entité acheteuse des produits qui peut disparaître : une </w:t>
            </w:r>
            <w:proofErr w:type="spellStart"/>
            <w:r w:rsidRPr="00976268">
              <w:rPr>
                <w:rFonts w:asciiTheme="majorHAnsi" w:hAnsiTheme="majorHAnsi" w:cstheme="majorHAnsi"/>
                <w:sz w:val="24"/>
              </w:rPr>
              <w:t>amap</w:t>
            </w:r>
            <w:proofErr w:type="spellEnd"/>
            <w:r w:rsidRPr="00976268">
              <w:rPr>
                <w:rFonts w:asciiTheme="majorHAnsi" w:hAnsiTheme="majorHAnsi" w:cstheme="majorHAnsi"/>
                <w:sz w:val="24"/>
              </w:rPr>
              <w:t>, un marché, une coopérative, …</w:t>
            </w:r>
            <w:r w:rsidRPr="00976268">
              <w:rPr>
                <w:rFonts w:asciiTheme="majorHAnsi" w:hAnsiTheme="majorHAnsi" w:cstheme="majorHAnsi"/>
                <w:b/>
                <w:color w:val="000000" w:themeColor="text1"/>
                <w:sz w:val="24"/>
              </w:rPr>
              <w:t xml:space="preserve"> </w:t>
            </w:r>
          </w:p>
        </w:tc>
        <w:tc>
          <w:tcPr>
            <w:tcW w:w="302" w:type="dxa"/>
            <w:vMerge w:val="restart"/>
            <w:tcBorders>
              <w:top w:val="single" w:sz="4" w:space="0" w:color="000000"/>
              <w:bottom w:val="single" w:sz="4" w:space="0" w:color="000000"/>
            </w:tcBorders>
          </w:tcPr>
          <w:p w14:paraId="1043D1A8" w14:textId="77777777" w:rsidR="00244267" w:rsidRPr="00976268" w:rsidRDefault="00244267" w:rsidP="00A91A70">
            <w:pPr>
              <w:jc w:val="both"/>
              <w:rPr>
                <w:rFonts w:asciiTheme="majorHAnsi" w:hAnsiTheme="majorHAnsi" w:cstheme="majorHAnsi"/>
                <w:b/>
                <w:i/>
                <w:color w:val="000000" w:themeColor="text1"/>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14CECCE9" w14:textId="77777777" w:rsidR="00244267" w:rsidRPr="00976268" w:rsidRDefault="00244267"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Barème ECO6.2</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C97C6EE" w14:textId="77777777" w:rsidR="00244267" w:rsidRPr="00976268" w:rsidRDefault="00244267"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244267" w:rsidRPr="00976268" w14:paraId="1AD4BFC3" w14:textId="77777777" w:rsidTr="00244267">
        <w:trPr>
          <w:cantSplit/>
          <w:trHeight w:val="251"/>
        </w:trPr>
        <w:tc>
          <w:tcPr>
            <w:tcW w:w="6644" w:type="dxa"/>
            <w:vMerge/>
            <w:tcBorders>
              <w:top w:val="single" w:sz="4" w:space="0" w:color="000000"/>
              <w:left w:val="single" w:sz="4" w:space="0" w:color="auto"/>
              <w:bottom w:val="single" w:sz="4" w:space="0" w:color="000000"/>
            </w:tcBorders>
          </w:tcPr>
          <w:p w14:paraId="2E884D85" w14:textId="77777777" w:rsidR="00244267" w:rsidRPr="00976268" w:rsidRDefault="00244267" w:rsidP="00A91A70">
            <w:pPr>
              <w:jc w:val="both"/>
              <w:rPr>
                <w:rFonts w:asciiTheme="majorHAnsi" w:hAnsiTheme="majorHAnsi" w:cstheme="majorHAnsi"/>
                <w:b/>
                <w:sz w:val="24"/>
                <w:szCs w:val="24"/>
              </w:rPr>
            </w:pPr>
          </w:p>
        </w:tc>
        <w:tc>
          <w:tcPr>
            <w:tcW w:w="302" w:type="dxa"/>
            <w:vMerge/>
            <w:tcBorders>
              <w:bottom w:val="single" w:sz="4" w:space="0" w:color="000000"/>
            </w:tcBorders>
          </w:tcPr>
          <w:p w14:paraId="3E12A8E1" w14:textId="77777777" w:rsidR="00244267" w:rsidRPr="00976268" w:rsidRDefault="00244267"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tcPr>
          <w:p w14:paraId="6CE5971A"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sz w:val="24"/>
                <w:szCs w:val="24"/>
              </w:rPr>
              <w:t>&gt; à 70%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EE2B8B5"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244267" w:rsidRPr="00976268" w14:paraId="2AD1D508" w14:textId="77777777" w:rsidTr="00244267">
        <w:trPr>
          <w:cantSplit/>
          <w:trHeight w:val="251"/>
        </w:trPr>
        <w:tc>
          <w:tcPr>
            <w:tcW w:w="6644" w:type="dxa"/>
            <w:vMerge/>
            <w:tcBorders>
              <w:top w:val="single" w:sz="4" w:space="0" w:color="000000"/>
              <w:left w:val="single" w:sz="4" w:space="0" w:color="auto"/>
              <w:bottom w:val="single" w:sz="4" w:space="0" w:color="000000"/>
            </w:tcBorders>
          </w:tcPr>
          <w:p w14:paraId="6ECD64AB" w14:textId="77777777" w:rsidR="00244267" w:rsidRPr="00976268" w:rsidRDefault="00244267" w:rsidP="00A91A70">
            <w:pPr>
              <w:jc w:val="both"/>
              <w:rPr>
                <w:rFonts w:asciiTheme="majorHAnsi" w:hAnsiTheme="majorHAnsi" w:cstheme="majorHAnsi"/>
                <w:b/>
                <w:sz w:val="24"/>
                <w:szCs w:val="24"/>
              </w:rPr>
            </w:pPr>
          </w:p>
        </w:tc>
        <w:tc>
          <w:tcPr>
            <w:tcW w:w="302" w:type="dxa"/>
            <w:vMerge/>
            <w:tcBorders>
              <w:bottom w:val="single" w:sz="4" w:space="0" w:color="000000"/>
            </w:tcBorders>
          </w:tcPr>
          <w:p w14:paraId="589BE33D" w14:textId="77777777" w:rsidR="00244267" w:rsidRPr="00976268" w:rsidRDefault="00244267"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tcPr>
          <w:p w14:paraId="6F698362"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sz w:val="24"/>
                <w:szCs w:val="24"/>
              </w:rPr>
              <w:t>60 à 70%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DE239D7"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244267" w:rsidRPr="00976268" w14:paraId="653FFD74" w14:textId="77777777" w:rsidTr="00244267">
        <w:trPr>
          <w:cantSplit/>
          <w:trHeight w:val="251"/>
        </w:trPr>
        <w:tc>
          <w:tcPr>
            <w:tcW w:w="6644" w:type="dxa"/>
            <w:vMerge/>
            <w:tcBorders>
              <w:top w:val="single" w:sz="4" w:space="0" w:color="000000"/>
              <w:left w:val="single" w:sz="4" w:space="0" w:color="auto"/>
              <w:bottom w:val="single" w:sz="4" w:space="0" w:color="000000"/>
            </w:tcBorders>
          </w:tcPr>
          <w:p w14:paraId="4EE66B46" w14:textId="77777777" w:rsidR="00244267" w:rsidRPr="00976268" w:rsidRDefault="00244267" w:rsidP="00A91A70">
            <w:pPr>
              <w:jc w:val="both"/>
              <w:rPr>
                <w:rFonts w:asciiTheme="majorHAnsi" w:hAnsiTheme="majorHAnsi" w:cstheme="majorHAnsi"/>
                <w:b/>
                <w:sz w:val="24"/>
                <w:szCs w:val="24"/>
              </w:rPr>
            </w:pPr>
          </w:p>
        </w:tc>
        <w:tc>
          <w:tcPr>
            <w:tcW w:w="302" w:type="dxa"/>
            <w:vMerge/>
            <w:tcBorders>
              <w:bottom w:val="single" w:sz="4" w:space="0" w:color="000000"/>
            </w:tcBorders>
          </w:tcPr>
          <w:p w14:paraId="78AE2E53" w14:textId="77777777" w:rsidR="00244267" w:rsidRPr="00976268" w:rsidRDefault="00244267"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tcPr>
          <w:p w14:paraId="4D341472"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sz w:val="24"/>
                <w:szCs w:val="24"/>
              </w:rPr>
              <w:t>50 à 60%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20141A3"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244267" w:rsidRPr="00976268" w14:paraId="73EDD71E" w14:textId="77777777" w:rsidTr="00244267">
        <w:trPr>
          <w:cantSplit/>
          <w:trHeight w:val="251"/>
        </w:trPr>
        <w:tc>
          <w:tcPr>
            <w:tcW w:w="6644" w:type="dxa"/>
            <w:vMerge/>
            <w:tcBorders>
              <w:top w:val="single" w:sz="4" w:space="0" w:color="000000"/>
              <w:left w:val="single" w:sz="4" w:space="0" w:color="auto"/>
              <w:bottom w:val="single" w:sz="4" w:space="0" w:color="000000"/>
            </w:tcBorders>
          </w:tcPr>
          <w:p w14:paraId="62EB32EA" w14:textId="77777777" w:rsidR="00244267" w:rsidRPr="00976268" w:rsidRDefault="00244267" w:rsidP="00A91A70">
            <w:pPr>
              <w:jc w:val="both"/>
              <w:rPr>
                <w:rFonts w:asciiTheme="majorHAnsi" w:hAnsiTheme="majorHAnsi" w:cstheme="majorHAnsi"/>
                <w:b/>
                <w:sz w:val="24"/>
                <w:szCs w:val="24"/>
              </w:rPr>
            </w:pPr>
          </w:p>
        </w:tc>
        <w:tc>
          <w:tcPr>
            <w:tcW w:w="302" w:type="dxa"/>
            <w:vMerge/>
            <w:tcBorders>
              <w:bottom w:val="single" w:sz="4" w:space="0" w:color="000000"/>
            </w:tcBorders>
          </w:tcPr>
          <w:p w14:paraId="740D2ACC" w14:textId="77777777" w:rsidR="00244267" w:rsidRPr="00976268" w:rsidRDefault="00244267"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tcPr>
          <w:p w14:paraId="382FD49D"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sz w:val="24"/>
                <w:szCs w:val="24"/>
              </w:rPr>
              <w:t>40 à 50%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DFC524B"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244267" w:rsidRPr="00976268" w14:paraId="5B010C04" w14:textId="77777777" w:rsidTr="00244267">
        <w:trPr>
          <w:cantSplit/>
          <w:trHeight w:val="251"/>
        </w:trPr>
        <w:tc>
          <w:tcPr>
            <w:tcW w:w="6644" w:type="dxa"/>
            <w:vMerge/>
            <w:tcBorders>
              <w:top w:val="single" w:sz="4" w:space="0" w:color="000000"/>
              <w:left w:val="single" w:sz="4" w:space="0" w:color="auto"/>
              <w:bottom w:val="single" w:sz="4" w:space="0" w:color="000000"/>
            </w:tcBorders>
          </w:tcPr>
          <w:p w14:paraId="06628BDE" w14:textId="77777777" w:rsidR="00244267" w:rsidRPr="00976268" w:rsidRDefault="00244267" w:rsidP="00A91A70">
            <w:pPr>
              <w:jc w:val="both"/>
              <w:rPr>
                <w:rFonts w:asciiTheme="majorHAnsi" w:hAnsiTheme="majorHAnsi" w:cstheme="majorHAnsi"/>
                <w:b/>
                <w:sz w:val="24"/>
                <w:szCs w:val="24"/>
              </w:rPr>
            </w:pPr>
          </w:p>
        </w:tc>
        <w:tc>
          <w:tcPr>
            <w:tcW w:w="302" w:type="dxa"/>
            <w:vMerge/>
            <w:tcBorders>
              <w:bottom w:val="single" w:sz="4" w:space="0" w:color="000000"/>
            </w:tcBorders>
          </w:tcPr>
          <w:p w14:paraId="0D9C81C4" w14:textId="77777777" w:rsidR="00244267" w:rsidRPr="00976268" w:rsidRDefault="00244267"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tcPr>
          <w:p w14:paraId="482B05EF"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sz w:val="24"/>
                <w:szCs w:val="24"/>
              </w:rPr>
              <w:t>30 à 40%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58F7179"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244267" w:rsidRPr="00976268" w14:paraId="4F9C26D7" w14:textId="77777777" w:rsidTr="00244267">
        <w:trPr>
          <w:cantSplit/>
          <w:trHeight w:val="251"/>
        </w:trPr>
        <w:tc>
          <w:tcPr>
            <w:tcW w:w="6644" w:type="dxa"/>
            <w:vMerge/>
            <w:tcBorders>
              <w:top w:val="single" w:sz="4" w:space="0" w:color="000000"/>
              <w:left w:val="single" w:sz="4" w:space="0" w:color="auto"/>
              <w:bottom w:val="single" w:sz="4" w:space="0" w:color="000000"/>
            </w:tcBorders>
          </w:tcPr>
          <w:p w14:paraId="5236E638" w14:textId="77777777" w:rsidR="00244267" w:rsidRPr="00976268" w:rsidRDefault="00244267" w:rsidP="00A91A70">
            <w:pPr>
              <w:jc w:val="both"/>
              <w:rPr>
                <w:rFonts w:asciiTheme="majorHAnsi" w:hAnsiTheme="majorHAnsi" w:cstheme="majorHAnsi"/>
                <w:b/>
                <w:sz w:val="24"/>
                <w:szCs w:val="24"/>
              </w:rPr>
            </w:pPr>
          </w:p>
        </w:tc>
        <w:tc>
          <w:tcPr>
            <w:tcW w:w="302" w:type="dxa"/>
            <w:vMerge/>
            <w:tcBorders>
              <w:bottom w:val="single" w:sz="4" w:space="0" w:color="000000"/>
            </w:tcBorders>
          </w:tcPr>
          <w:p w14:paraId="1F2ADA59" w14:textId="77777777" w:rsidR="00244267" w:rsidRPr="00976268" w:rsidRDefault="00244267"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tcPr>
          <w:p w14:paraId="4A07404E"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sz w:val="24"/>
                <w:szCs w:val="24"/>
              </w:rPr>
              <w:t>&lt; à 30%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33ABE1D" w14:textId="77777777" w:rsidR="00244267" w:rsidRPr="00976268" w:rsidRDefault="00244267"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269776B1" w14:textId="77777777" w:rsidR="008D0D4E" w:rsidRPr="00976268" w:rsidRDefault="008D0D4E" w:rsidP="00A91A70">
      <w:pPr>
        <w:jc w:val="both"/>
        <w:rPr>
          <w:rFonts w:asciiTheme="majorHAnsi" w:hAnsiTheme="majorHAnsi" w:cstheme="majorHAnsi"/>
          <w:sz w:val="24"/>
          <w:szCs w:val="24"/>
        </w:rPr>
      </w:pPr>
    </w:p>
    <w:p w14:paraId="5446F734" w14:textId="082F2B37" w:rsidR="00AC3942" w:rsidRPr="00976268" w:rsidRDefault="00AC3942" w:rsidP="00A91A70">
      <w:pPr>
        <w:pStyle w:val="Titre2"/>
        <w:jc w:val="both"/>
        <w:rPr>
          <w:rFonts w:cstheme="majorHAnsi"/>
          <w:color w:val="E85B21"/>
          <w:sz w:val="24"/>
          <w:szCs w:val="24"/>
        </w:rPr>
      </w:pPr>
      <w:r w:rsidRPr="00976268">
        <w:rPr>
          <w:rFonts w:cstheme="majorHAnsi"/>
          <w:color w:val="E85B21"/>
          <w:sz w:val="24"/>
          <w:szCs w:val="24"/>
        </w:rPr>
        <w:t>Autonomie par rapport aux aides – ECO7</w:t>
      </w:r>
    </w:p>
    <w:p w14:paraId="627887FA" w14:textId="77777777" w:rsidR="008D0D4E" w:rsidRPr="00976268" w:rsidRDefault="008D0D4E"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Cet indicateur mesure la part des aides dans la rémunération du travail. Cela traduit la dépendance aux aides.</w:t>
      </w:r>
    </w:p>
    <w:tbl>
      <w:tblPr>
        <w:tblStyle w:val="Grilledutableau"/>
        <w:tblpPr w:leftFromText="141" w:rightFromText="141" w:vertAnchor="text" w:horzAnchor="margin" w:tblpY="243"/>
        <w:tblW w:w="9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525"/>
        <w:gridCol w:w="6963"/>
      </w:tblGrid>
      <w:tr w:rsidR="00244267" w:rsidRPr="00976268" w14:paraId="3E2B77C4" w14:textId="77777777" w:rsidTr="00244267">
        <w:trPr>
          <w:cnfStyle w:val="100000000000" w:firstRow="1" w:lastRow="0" w:firstColumn="0" w:lastColumn="0" w:oddVBand="0" w:evenVBand="0" w:oddHBand="0" w:evenHBand="0" w:firstRowFirstColumn="0" w:firstRowLastColumn="0" w:lastRowFirstColumn="0" w:lastRowLastColumn="0"/>
          <w:trHeight w:val="1171"/>
        </w:trPr>
        <w:tc>
          <w:tcPr>
            <w:cnfStyle w:val="001000000000" w:firstRow="0" w:lastRow="0" w:firstColumn="1" w:lastColumn="0" w:oddVBand="0" w:evenVBand="0" w:oddHBand="0" w:evenHBand="0" w:firstRowFirstColumn="0" w:firstRowLastColumn="0" w:lastRowFirstColumn="0" w:lastRowLastColumn="0"/>
            <w:tcW w:w="1716" w:type="dxa"/>
            <w:shd w:val="clear" w:color="auto" w:fill="BFBFBF" w:themeFill="background1" w:themeFillShade="BF"/>
          </w:tcPr>
          <w:p w14:paraId="64B370FE" w14:textId="77777777" w:rsidR="00244267" w:rsidRPr="00976268" w:rsidRDefault="00244267"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Aides</w:t>
            </w:r>
          </w:p>
          <w:p w14:paraId="5302A32E" w14:textId="77777777" w:rsidR="00244267" w:rsidRPr="00976268" w:rsidRDefault="00244267"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273AEC8F" w14:textId="77777777" w:rsidR="00244267" w:rsidRPr="00976268" w:rsidRDefault="00244267"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shd w:val="clear" w:color="auto" w:fill="BFBFBF" w:themeFill="background1" w:themeFillShade="BF"/>
              </w:rPr>
              <w:t>Résultat Social</w:t>
            </w:r>
          </w:p>
        </w:tc>
        <w:tc>
          <w:tcPr>
            <w:tcW w:w="525" w:type="dxa"/>
            <w:shd w:val="clear" w:color="auto" w:fill="FFFFFF" w:themeFill="background1"/>
          </w:tcPr>
          <w:p w14:paraId="1A92036B" w14:textId="77777777"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6E99CEB3" w14:textId="77777777"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1D9B9706" w14:textId="77777777"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6963" w:type="dxa"/>
          </w:tcPr>
          <w:p w14:paraId="74FD8D87" w14:textId="780ABE2E" w:rsidR="00244267" w:rsidRPr="00976268" w:rsidRDefault="00244267"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r w:rsidRPr="00976268">
              <w:rPr>
                <w:rFonts w:asciiTheme="majorHAnsi" w:hAnsiTheme="majorHAnsi" w:cstheme="majorHAnsi"/>
                <w:color w:val="E85B21"/>
                <w:sz w:val="24"/>
                <w:szCs w:val="24"/>
              </w:rPr>
              <w:t>Mise en perspective</w:t>
            </w:r>
            <w:r w:rsidRPr="00976268">
              <w:rPr>
                <w:rFonts w:asciiTheme="majorHAnsi" w:hAnsiTheme="majorHAnsi" w:cstheme="majorHAnsi"/>
                <w:b w:val="0"/>
                <w:color w:val="E85B21"/>
                <w:sz w:val="24"/>
                <w:szCs w:val="24"/>
              </w:rPr>
              <w:t> :</w:t>
            </w:r>
            <w:r w:rsidRPr="00976268">
              <w:rPr>
                <w:rFonts w:asciiTheme="majorHAnsi" w:hAnsiTheme="majorHAnsi" w:cstheme="majorHAnsi"/>
                <w:i/>
                <w:color w:val="E85B21"/>
                <w:sz w:val="24"/>
                <w:szCs w:val="24"/>
              </w:rPr>
              <w:t xml:space="preserve"> </w:t>
            </w:r>
            <w:r w:rsidRPr="00976268">
              <w:rPr>
                <w:rFonts w:asciiTheme="majorHAnsi" w:hAnsiTheme="majorHAnsi" w:cstheme="majorHAnsi"/>
                <w:b w:val="0"/>
                <w:color w:val="000000" w:themeColor="text1"/>
                <w:sz w:val="24"/>
                <w:szCs w:val="24"/>
              </w:rPr>
              <w:t xml:space="preserve">Il est intéressant de compléter cet indicateur par l’analyse du type d’aides : </w:t>
            </w:r>
            <w:r w:rsidR="004C399F" w:rsidRPr="00976268">
              <w:rPr>
                <w:rFonts w:asciiTheme="majorHAnsi" w:hAnsiTheme="majorHAnsi" w:cstheme="majorHAnsi"/>
                <w:b w:val="0"/>
                <w:color w:val="000000" w:themeColor="text1"/>
                <w:sz w:val="24"/>
                <w:szCs w:val="24"/>
              </w:rPr>
              <w:t>PAC</w:t>
            </w:r>
            <w:r w:rsidR="00BF6690" w:rsidRPr="00976268">
              <w:rPr>
                <w:rFonts w:asciiTheme="majorHAnsi" w:hAnsiTheme="majorHAnsi" w:cstheme="majorHAnsi"/>
                <w:b w:val="0"/>
                <w:color w:val="000000" w:themeColor="text1"/>
                <w:sz w:val="24"/>
                <w:szCs w:val="24"/>
              </w:rPr>
              <w:t xml:space="preserve"> </w:t>
            </w:r>
            <w:r w:rsidRPr="00976268">
              <w:rPr>
                <w:rFonts w:asciiTheme="majorHAnsi" w:hAnsiTheme="majorHAnsi" w:cstheme="majorHAnsi"/>
                <w:b w:val="0"/>
                <w:color w:val="000000" w:themeColor="text1"/>
                <w:sz w:val="24"/>
                <w:szCs w:val="24"/>
              </w:rPr>
              <w:t xml:space="preserve">(couplées, </w:t>
            </w:r>
            <w:proofErr w:type="spellStart"/>
            <w:r w:rsidR="004C399F" w:rsidRPr="00976268">
              <w:rPr>
                <w:rFonts w:asciiTheme="majorHAnsi" w:hAnsiTheme="majorHAnsi" w:cstheme="majorHAnsi"/>
                <w:b w:val="0"/>
                <w:color w:val="000000" w:themeColor="text1"/>
                <w:sz w:val="24"/>
                <w:szCs w:val="24"/>
              </w:rPr>
              <w:t>écorégimes</w:t>
            </w:r>
            <w:proofErr w:type="spellEnd"/>
            <w:r w:rsidR="004C399F" w:rsidRPr="00976268">
              <w:rPr>
                <w:rFonts w:asciiTheme="majorHAnsi" w:hAnsiTheme="majorHAnsi" w:cstheme="majorHAnsi"/>
                <w:b w:val="0"/>
                <w:color w:val="000000" w:themeColor="text1"/>
                <w:sz w:val="24"/>
                <w:szCs w:val="24"/>
              </w:rPr>
              <w:t>,</w:t>
            </w:r>
            <w:r w:rsidRPr="00976268">
              <w:rPr>
                <w:rFonts w:asciiTheme="majorHAnsi" w:hAnsiTheme="majorHAnsi" w:cstheme="majorHAnsi"/>
                <w:b w:val="0"/>
                <w:color w:val="000000" w:themeColor="text1"/>
                <w:sz w:val="24"/>
                <w:szCs w:val="24"/>
              </w:rPr>
              <w:t xml:space="preserve"> MAEC, …). Si individuellement, il est intéressant de réduire sa dépendance aux aides, ces dernières sont néanmoins indispensables pour orienter les systèmes agricoles et on peut aussi défendre leur légitimité. On peut alors questionner l’efficacité des aides pour rémunérer du travail en « retournant » l’indicateur : Résultat Social / Aides.</w:t>
            </w:r>
          </w:p>
        </w:tc>
      </w:tr>
    </w:tbl>
    <w:p w14:paraId="450561E1" w14:textId="77777777" w:rsidR="008D0D4E" w:rsidRPr="00976268" w:rsidRDefault="008D0D4E" w:rsidP="00A91A70">
      <w:pPr>
        <w:jc w:val="both"/>
        <w:rPr>
          <w:rFonts w:asciiTheme="majorHAnsi" w:hAnsiTheme="majorHAnsi" w:cstheme="majorHAnsi"/>
          <w:i/>
          <w:color w:val="000000" w:themeColor="text1"/>
          <w:sz w:val="24"/>
          <w:szCs w:val="24"/>
        </w:rPr>
      </w:pPr>
    </w:p>
    <w:p w14:paraId="48D4FC90" w14:textId="77777777" w:rsidR="008D0D4E" w:rsidRPr="00976268" w:rsidRDefault="008D0D4E" w:rsidP="00A91A70">
      <w:pPr>
        <w:jc w:val="both"/>
        <w:rPr>
          <w:rFonts w:asciiTheme="majorHAnsi" w:hAnsiTheme="majorHAnsi" w:cstheme="majorHAnsi"/>
          <w:i/>
          <w:color w:val="000000" w:themeColor="text1"/>
          <w:sz w:val="24"/>
          <w:szCs w:val="24"/>
        </w:rPr>
      </w:pPr>
    </w:p>
    <w:tbl>
      <w:tblPr>
        <w:tblW w:w="9923" w:type="dxa"/>
        <w:tblInd w:w="70" w:type="dxa"/>
        <w:tblLayout w:type="fixed"/>
        <w:tblCellMar>
          <w:left w:w="70" w:type="dxa"/>
          <w:right w:w="70" w:type="dxa"/>
        </w:tblCellMar>
        <w:tblLook w:val="0000" w:firstRow="0" w:lastRow="0" w:firstColumn="0" w:lastColumn="0" w:noHBand="0" w:noVBand="0"/>
      </w:tblPr>
      <w:tblGrid>
        <w:gridCol w:w="6521"/>
        <w:gridCol w:w="425"/>
        <w:gridCol w:w="1488"/>
        <w:gridCol w:w="1489"/>
      </w:tblGrid>
      <w:tr w:rsidR="008D0D4E" w:rsidRPr="00976268" w14:paraId="70F72E51" w14:textId="77777777" w:rsidTr="00907B21">
        <w:trPr>
          <w:cantSplit/>
          <w:trHeight w:val="448"/>
        </w:trPr>
        <w:tc>
          <w:tcPr>
            <w:tcW w:w="6521" w:type="dxa"/>
            <w:vMerge w:val="restart"/>
            <w:tcBorders>
              <w:top w:val="single" w:sz="4" w:space="0" w:color="000000"/>
              <w:left w:val="single" w:sz="4" w:space="0" w:color="auto"/>
              <w:bottom w:val="single" w:sz="4" w:space="0" w:color="000000"/>
            </w:tcBorders>
          </w:tcPr>
          <w:p w14:paraId="2DE9E9D2" w14:textId="77777777" w:rsidR="008D0D4E" w:rsidRPr="00976268" w:rsidRDefault="008D0D4E" w:rsidP="00A91A70">
            <w:pPr>
              <w:pStyle w:val="Calculs"/>
              <w:rPr>
                <w:rFonts w:asciiTheme="majorHAnsi" w:hAnsiTheme="majorHAnsi" w:cstheme="majorHAnsi"/>
                <w:b/>
                <w:sz w:val="24"/>
              </w:rPr>
            </w:pPr>
          </w:p>
          <w:p w14:paraId="01BBD809" w14:textId="77777777" w:rsidR="008D0D4E" w:rsidRPr="00976268" w:rsidRDefault="008D0D4E" w:rsidP="00A91A70">
            <w:pPr>
              <w:pStyle w:val="Calculs"/>
              <w:rPr>
                <w:rFonts w:asciiTheme="majorHAnsi" w:hAnsiTheme="majorHAnsi" w:cstheme="majorHAnsi"/>
                <w:sz w:val="24"/>
              </w:rPr>
            </w:pPr>
            <w:r w:rsidRPr="00976268">
              <w:rPr>
                <w:rFonts w:asciiTheme="majorHAnsi" w:hAnsiTheme="majorHAnsi" w:cstheme="majorHAnsi"/>
                <w:b/>
                <w:sz w:val="24"/>
              </w:rPr>
              <w:t>Calcul :</w:t>
            </w:r>
            <w:r w:rsidRPr="00976268">
              <w:rPr>
                <w:rFonts w:asciiTheme="majorHAnsi" w:hAnsiTheme="majorHAnsi" w:cstheme="majorHAnsi"/>
                <w:sz w:val="24"/>
              </w:rPr>
              <w:t xml:space="preserve"> </w:t>
            </w:r>
          </w:p>
          <w:p w14:paraId="1E5B9455" w14:textId="77777777" w:rsidR="008D0D4E" w:rsidRPr="00976268" w:rsidRDefault="008D0D4E" w:rsidP="00A91A70">
            <w:pPr>
              <w:pStyle w:val="Calculs"/>
              <w:numPr>
                <w:ilvl w:val="0"/>
                <w:numId w:val="1"/>
              </w:numPr>
              <w:ind w:left="214" w:hanging="211"/>
              <w:rPr>
                <w:rFonts w:asciiTheme="majorHAnsi" w:hAnsiTheme="majorHAnsi" w:cstheme="majorHAnsi"/>
                <w:sz w:val="24"/>
              </w:rPr>
            </w:pPr>
            <w:r w:rsidRPr="00976268">
              <w:rPr>
                <w:rFonts w:asciiTheme="majorHAnsi" w:hAnsiTheme="majorHAnsi" w:cstheme="majorHAnsi"/>
                <w:b/>
                <w:sz w:val="24"/>
              </w:rPr>
              <w:t xml:space="preserve">Aides : </w:t>
            </w:r>
            <w:r w:rsidRPr="00976268">
              <w:rPr>
                <w:rFonts w:asciiTheme="majorHAnsi" w:hAnsiTheme="majorHAnsi" w:cstheme="majorHAnsi"/>
                <w:sz w:val="24"/>
              </w:rPr>
              <w:t>On prend en compte toutes les aides y compris la part des aides à l’investissement qui sont amorties sur plusieurs années, les aides conjoncturelles (sécheresse, …), ainsi que les crédits d’impôts reçus à titre privés et qui n’apparaissent pas en compta (bio par exemple).</w:t>
            </w:r>
          </w:p>
          <w:p w14:paraId="3A564A29" w14:textId="77777777" w:rsidR="008D0D4E" w:rsidRPr="00976268" w:rsidRDefault="008D0D4E" w:rsidP="00A91A70">
            <w:pPr>
              <w:pStyle w:val="Calculs"/>
              <w:numPr>
                <w:ilvl w:val="0"/>
                <w:numId w:val="1"/>
              </w:numPr>
              <w:ind w:left="214" w:hanging="211"/>
              <w:rPr>
                <w:rFonts w:asciiTheme="majorHAnsi" w:hAnsiTheme="majorHAnsi" w:cstheme="majorHAnsi"/>
                <w:i/>
                <w:sz w:val="24"/>
              </w:rPr>
            </w:pPr>
            <w:r w:rsidRPr="00976268">
              <w:rPr>
                <w:rFonts w:asciiTheme="majorHAnsi" w:hAnsiTheme="majorHAnsi" w:cstheme="majorHAnsi"/>
                <w:b/>
                <w:sz w:val="24"/>
              </w:rPr>
              <w:t>Résultat Social = Résultat Courant + Cotisations sociales</w:t>
            </w:r>
            <w:r w:rsidRPr="00976268">
              <w:rPr>
                <w:rFonts w:asciiTheme="majorHAnsi" w:hAnsiTheme="majorHAnsi" w:cstheme="majorHAnsi"/>
                <w:sz w:val="24"/>
              </w:rPr>
              <w:t xml:space="preserve"> (salaires &amp; cotisations sociales salariés, cotisations MSA exploitant.es). </w:t>
            </w:r>
          </w:p>
          <w:p w14:paraId="1B67EA1A" w14:textId="77777777" w:rsidR="008D0D4E" w:rsidRPr="00976268" w:rsidRDefault="008D0D4E" w:rsidP="00A91A70">
            <w:pPr>
              <w:pStyle w:val="Calculs"/>
              <w:ind w:left="214"/>
              <w:rPr>
                <w:rFonts w:asciiTheme="majorHAnsi" w:hAnsiTheme="majorHAnsi" w:cstheme="majorHAnsi"/>
                <w:i/>
                <w:sz w:val="24"/>
              </w:rPr>
            </w:pPr>
            <w:r w:rsidRPr="00976268">
              <w:rPr>
                <w:rFonts w:asciiTheme="majorHAnsi" w:hAnsiTheme="majorHAnsi" w:cstheme="majorHAnsi"/>
                <w:sz w:val="24"/>
              </w:rPr>
              <w:t>Attention dans les sociétés il y a aussi les rémunérations des associés à prendre en compte.</w:t>
            </w:r>
          </w:p>
          <w:p w14:paraId="7C8CADCD" w14:textId="77777777" w:rsidR="008D0D4E" w:rsidRPr="00976268" w:rsidRDefault="008D0D4E" w:rsidP="00A91A70">
            <w:pPr>
              <w:pStyle w:val="Calculs"/>
              <w:ind w:left="214"/>
              <w:rPr>
                <w:rFonts w:asciiTheme="majorHAnsi" w:hAnsiTheme="majorHAnsi" w:cstheme="majorHAnsi"/>
                <w:sz w:val="24"/>
              </w:rPr>
            </w:pPr>
            <w:r w:rsidRPr="00976268">
              <w:rPr>
                <w:rFonts w:asciiTheme="majorHAnsi" w:hAnsiTheme="majorHAnsi" w:cstheme="majorHAnsi"/>
                <w:b/>
                <w:sz w:val="24"/>
              </w:rPr>
              <w:t xml:space="preserve">Avec Résultat Courant = </w:t>
            </w:r>
            <w:r w:rsidRPr="00976268">
              <w:rPr>
                <w:rFonts w:asciiTheme="majorHAnsi" w:hAnsiTheme="majorHAnsi" w:cstheme="majorHAnsi"/>
                <w:sz w:val="24"/>
              </w:rPr>
              <w:t>EBE consolidé + produits financiers – amortissements – frais financiers</w:t>
            </w:r>
          </w:p>
          <w:p w14:paraId="3BF480D1" w14:textId="77777777" w:rsidR="008D0D4E" w:rsidRPr="00976268" w:rsidRDefault="008D0D4E" w:rsidP="00A91A70">
            <w:pPr>
              <w:pStyle w:val="Calculs"/>
              <w:ind w:left="214"/>
              <w:rPr>
                <w:rFonts w:asciiTheme="majorHAnsi" w:hAnsiTheme="majorHAnsi" w:cstheme="majorHAnsi"/>
                <w:sz w:val="24"/>
              </w:rPr>
            </w:pPr>
            <w:r w:rsidRPr="00976268">
              <w:rPr>
                <w:rFonts w:asciiTheme="majorHAnsi" w:hAnsiTheme="majorHAnsi" w:cstheme="majorHAnsi"/>
                <w:b/>
                <w:sz w:val="24"/>
              </w:rPr>
              <w:t>EBE =</w:t>
            </w:r>
            <w:r w:rsidRPr="00976268">
              <w:rPr>
                <w:rFonts w:asciiTheme="majorHAnsi" w:hAnsiTheme="majorHAnsi" w:cstheme="majorHAnsi"/>
                <w:sz w:val="24"/>
              </w:rPr>
              <w:t xml:space="preserve"> Valeur Ajoutée + aides – fermages – impôts et taxes – cotisations sociales (hors prélèvements privés)</w:t>
            </w:r>
          </w:p>
        </w:tc>
        <w:tc>
          <w:tcPr>
            <w:tcW w:w="425" w:type="dxa"/>
            <w:vMerge w:val="restart"/>
            <w:tcBorders>
              <w:top w:val="single" w:sz="4" w:space="0" w:color="000000"/>
              <w:bottom w:val="single" w:sz="4" w:space="0" w:color="000000"/>
            </w:tcBorders>
          </w:tcPr>
          <w:p w14:paraId="2DFEA8C5" w14:textId="77777777" w:rsidR="008D0D4E" w:rsidRPr="00976268" w:rsidRDefault="008D0D4E" w:rsidP="00A91A70">
            <w:pPr>
              <w:jc w:val="both"/>
              <w:rPr>
                <w:rFonts w:asciiTheme="majorHAnsi" w:hAnsiTheme="majorHAnsi" w:cstheme="majorHAnsi"/>
                <w:b/>
                <w:i/>
                <w:color w:val="000000" w:themeColor="text1"/>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1D9D550D" w14:textId="77777777" w:rsidR="008D0D4E" w:rsidRPr="00976268" w:rsidRDefault="008D0D4E"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Barème* ECO7</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7D49224" w14:textId="77777777" w:rsidR="008D0D4E" w:rsidRPr="00976268" w:rsidRDefault="008D0D4E"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8D0D4E" w:rsidRPr="00976268" w14:paraId="640E92FA" w14:textId="77777777" w:rsidTr="00907B21">
        <w:trPr>
          <w:cantSplit/>
          <w:trHeight w:val="449"/>
        </w:trPr>
        <w:tc>
          <w:tcPr>
            <w:tcW w:w="6521" w:type="dxa"/>
            <w:vMerge/>
            <w:tcBorders>
              <w:top w:val="single" w:sz="4" w:space="0" w:color="000000"/>
              <w:left w:val="single" w:sz="4" w:space="0" w:color="auto"/>
              <w:bottom w:val="single" w:sz="4" w:space="0" w:color="000000"/>
            </w:tcBorders>
          </w:tcPr>
          <w:p w14:paraId="55B8BEF4" w14:textId="77777777" w:rsidR="008D0D4E" w:rsidRPr="00976268" w:rsidRDefault="008D0D4E" w:rsidP="00A91A70">
            <w:pPr>
              <w:jc w:val="both"/>
              <w:rPr>
                <w:rFonts w:asciiTheme="majorHAnsi" w:hAnsiTheme="majorHAnsi" w:cstheme="majorHAnsi"/>
                <w:b/>
                <w:sz w:val="24"/>
                <w:szCs w:val="24"/>
              </w:rPr>
            </w:pPr>
          </w:p>
        </w:tc>
        <w:tc>
          <w:tcPr>
            <w:tcW w:w="425" w:type="dxa"/>
            <w:vMerge/>
            <w:tcBorders>
              <w:bottom w:val="single" w:sz="4" w:space="0" w:color="000000"/>
            </w:tcBorders>
          </w:tcPr>
          <w:p w14:paraId="2B827547"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46D9E814"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&gt; 100%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0A92574"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8D0D4E" w:rsidRPr="00976268" w14:paraId="70F7BCD7" w14:textId="77777777" w:rsidTr="00907B21">
        <w:trPr>
          <w:cantSplit/>
          <w:trHeight w:val="448"/>
        </w:trPr>
        <w:tc>
          <w:tcPr>
            <w:tcW w:w="6521" w:type="dxa"/>
            <w:vMerge/>
            <w:tcBorders>
              <w:top w:val="single" w:sz="4" w:space="0" w:color="000000"/>
              <w:left w:val="single" w:sz="4" w:space="0" w:color="auto"/>
              <w:bottom w:val="single" w:sz="4" w:space="0" w:color="000000"/>
            </w:tcBorders>
          </w:tcPr>
          <w:p w14:paraId="1E2977BC" w14:textId="77777777" w:rsidR="008D0D4E" w:rsidRPr="00976268" w:rsidRDefault="008D0D4E" w:rsidP="00A91A70">
            <w:pPr>
              <w:jc w:val="both"/>
              <w:rPr>
                <w:rFonts w:asciiTheme="majorHAnsi" w:hAnsiTheme="majorHAnsi" w:cstheme="majorHAnsi"/>
                <w:b/>
                <w:sz w:val="24"/>
                <w:szCs w:val="24"/>
              </w:rPr>
            </w:pPr>
          </w:p>
        </w:tc>
        <w:tc>
          <w:tcPr>
            <w:tcW w:w="425" w:type="dxa"/>
            <w:vMerge/>
            <w:tcBorders>
              <w:bottom w:val="single" w:sz="4" w:space="0" w:color="000000"/>
            </w:tcBorders>
          </w:tcPr>
          <w:p w14:paraId="37E324E4"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200AFE25"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80 à 100%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0C49793"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8D0D4E" w:rsidRPr="00976268" w14:paraId="4927E3F3" w14:textId="77777777" w:rsidTr="00907B21">
        <w:trPr>
          <w:cantSplit/>
          <w:trHeight w:val="449"/>
        </w:trPr>
        <w:tc>
          <w:tcPr>
            <w:tcW w:w="6521" w:type="dxa"/>
            <w:vMerge/>
            <w:tcBorders>
              <w:top w:val="single" w:sz="4" w:space="0" w:color="000000"/>
              <w:left w:val="single" w:sz="4" w:space="0" w:color="auto"/>
              <w:bottom w:val="single" w:sz="4" w:space="0" w:color="000000"/>
            </w:tcBorders>
          </w:tcPr>
          <w:p w14:paraId="6B146729" w14:textId="77777777" w:rsidR="008D0D4E" w:rsidRPr="00976268" w:rsidRDefault="008D0D4E" w:rsidP="00A91A70">
            <w:pPr>
              <w:jc w:val="both"/>
              <w:rPr>
                <w:rFonts w:asciiTheme="majorHAnsi" w:hAnsiTheme="majorHAnsi" w:cstheme="majorHAnsi"/>
                <w:b/>
                <w:sz w:val="24"/>
                <w:szCs w:val="24"/>
              </w:rPr>
            </w:pPr>
          </w:p>
        </w:tc>
        <w:tc>
          <w:tcPr>
            <w:tcW w:w="425" w:type="dxa"/>
            <w:vMerge/>
            <w:tcBorders>
              <w:bottom w:val="single" w:sz="4" w:space="0" w:color="000000"/>
            </w:tcBorders>
          </w:tcPr>
          <w:p w14:paraId="08C66ED5"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3F969A40"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60 à 80%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FA85DEC"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8D0D4E" w:rsidRPr="00976268" w14:paraId="26229AE9" w14:textId="77777777" w:rsidTr="00907B21">
        <w:trPr>
          <w:cantSplit/>
          <w:trHeight w:val="448"/>
        </w:trPr>
        <w:tc>
          <w:tcPr>
            <w:tcW w:w="6521" w:type="dxa"/>
            <w:vMerge/>
            <w:tcBorders>
              <w:top w:val="single" w:sz="4" w:space="0" w:color="000000"/>
              <w:left w:val="single" w:sz="4" w:space="0" w:color="auto"/>
              <w:bottom w:val="single" w:sz="4" w:space="0" w:color="000000"/>
            </w:tcBorders>
          </w:tcPr>
          <w:p w14:paraId="1A60CA7B" w14:textId="77777777" w:rsidR="008D0D4E" w:rsidRPr="00976268" w:rsidRDefault="008D0D4E" w:rsidP="00A91A70">
            <w:pPr>
              <w:jc w:val="both"/>
              <w:rPr>
                <w:rFonts w:asciiTheme="majorHAnsi" w:hAnsiTheme="majorHAnsi" w:cstheme="majorHAnsi"/>
                <w:b/>
                <w:sz w:val="24"/>
                <w:szCs w:val="24"/>
              </w:rPr>
            </w:pPr>
          </w:p>
        </w:tc>
        <w:tc>
          <w:tcPr>
            <w:tcW w:w="425" w:type="dxa"/>
            <w:vMerge/>
            <w:tcBorders>
              <w:bottom w:val="single" w:sz="4" w:space="0" w:color="000000"/>
            </w:tcBorders>
          </w:tcPr>
          <w:p w14:paraId="0E448510"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75B16903"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40 à 60%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2168CC1"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8D0D4E" w:rsidRPr="00976268" w14:paraId="0CAC426F" w14:textId="77777777" w:rsidTr="00907B21">
        <w:trPr>
          <w:cantSplit/>
          <w:trHeight w:val="449"/>
        </w:trPr>
        <w:tc>
          <w:tcPr>
            <w:tcW w:w="6521" w:type="dxa"/>
            <w:vMerge/>
            <w:tcBorders>
              <w:top w:val="single" w:sz="4" w:space="0" w:color="000000"/>
              <w:left w:val="single" w:sz="4" w:space="0" w:color="auto"/>
              <w:bottom w:val="single" w:sz="4" w:space="0" w:color="000000"/>
            </w:tcBorders>
          </w:tcPr>
          <w:p w14:paraId="189DAB79" w14:textId="77777777" w:rsidR="008D0D4E" w:rsidRPr="00976268" w:rsidRDefault="008D0D4E" w:rsidP="00A91A70">
            <w:pPr>
              <w:jc w:val="both"/>
              <w:rPr>
                <w:rFonts w:asciiTheme="majorHAnsi" w:hAnsiTheme="majorHAnsi" w:cstheme="majorHAnsi"/>
                <w:b/>
                <w:sz w:val="24"/>
                <w:szCs w:val="24"/>
              </w:rPr>
            </w:pPr>
          </w:p>
        </w:tc>
        <w:tc>
          <w:tcPr>
            <w:tcW w:w="425" w:type="dxa"/>
            <w:vMerge/>
            <w:tcBorders>
              <w:bottom w:val="single" w:sz="4" w:space="0" w:color="000000"/>
            </w:tcBorders>
          </w:tcPr>
          <w:p w14:paraId="73C7F7BA"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5977924E"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20 à 40%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B349E5D"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8D0D4E" w:rsidRPr="00976268" w14:paraId="06C125A6" w14:textId="77777777" w:rsidTr="00907B21">
        <w:trPr>
          <w:cantSplit/>
          <w:trHeight w:val="449"/>
        </w:trPr>
        <w:tc>
          <w:tcPr>
            <w:tcW w:w="6521" w:type="dxa"/>
            <w:vMerge/>
            <w:tcBorders>
              <w:top w:val="single" w:sz="4" w:space="0" w:color="000000"/>
              <w:left w:val="single" w:sz="4" w:space="0" w:color="auto"/>
              <w:bottom w:val="single" w:sz="4" w:space="0" w:color="000000"/>
            </w:tcBorders>
          </w:tcPr>
          <w:p w14:paraId="477D5E56" w14:textId="77777777" w:rsidR="008D0D4E" w:rsidRPr="00976268" w:rsidRDefault="008D0D4E" w:rsidP="00A91A70">
            <w:pPr>
              <w:jc w:val="both"/>
              <w:rPr>
                <w:rFonts w:asciiTheme="majorHAnsi" w:hAnsiTheme="majorHAnsi" w:cstheme="majorHAnsi"/>
                <w:b/>
                <w:sz w:val="24"/>
                <w:szCs w:val="24"/>
              </w:rPr>
            </w:pPr>
          </w:p>
        </w:tc>
        <w:tc>
          <w:tcPr>
            <w:tcW w:w="425" w:type="dxa"/>
            <w:vMerge/>
            <w:tcBorders>
              <w:bottom w:val="single" w:sz="4" w:space="0" w:color="000000"/>
            </w:tcBorders>
          </w:tcPr>
          <w:p w14:paraId="2F98E40E" w14:textId="77777777" w:rsidR="008D0D4E" w:rsidRPr="00976268" w:rsidRDefault="008D0D4E"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1771CC9F"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sz w:val="24"/>
                <w:szCs w:val="24"/>
              </w:rPr>
              <w:t>&lt; à 20%</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3C3B9F2" w14:textId="77777777" w:rsidR="008D0D4E" w:rsidRPr="00976268" w:rsidRDefault="008D0D4E"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3ACE15A4" w14:textId="77777777" w:rsidR="008D0D4E" w:rsidRPr="00976268" w:rsidRDefault="008D0D4E" w:rsidP="00A91A70">
      <w:pPr>
        <w:jc w:val="both"/>
        <w:rPr>
          <w:rFonts w:asciiTheme="majorHAnsi" w:hAnsiTheme="majorHAnsi" w:cstheme="majorHAnsi"/>
          <w:i/>
          <w:sz w:val="24"/>
          <w:szCs w:val="24"/>
        </w:rPr>
      </w:pPr>
    </w:p>
    <w:p w14:paraId="149991BC" w14:textId="1DE85385" w:rsidR="008D0D4E" w:rsidRPr="00976268" w:rsidRDefault="008D0D4E" w:rsidP="00A91A70">
      <w:pPr>
        <w:jc w:val="both"/>
        <w:rPr>
          <w:rFonts w:asciiTheme="majorHAnsi" w:hAnsiTheme="majorHAnsi" w:cstheme="majorHAnsi"/>
          <w:color w:val="8496B0" w:themeColor="text2" w:themeTint="99"/>
          <w:sz w:val="24"/>
          <w:szCs w:val="24"/>
        </w:rPr>
      </w:pPr>
      <w:r w:rsidRPr="00976268">
        <w:rPr>
          <w:rFonts w:asciiTheme="majorHAnsi" w:hAnsiTheme="majorHAnsi" w:cstheme="majorHAnsi"/>
          <w:i/>
          <w:sz w:val="24"/>
          <w:szCs w:val="24"/>
        </w:rPr>
        <w:t xml:space="preserve">*Ici le barème reflète une position de Réseau CIVAM qui considère qu’au-delà de 100% d’aides dans le Résultat Social, la ferme est extrêmement dépendante ! </w:t>
      </w:r>
    </w:p>
    <w:p w14:paraId="5D8E9E06" w14:textId="0E7EF967" w:rsidR="00AC3942" w:rsidRPr="00976268" w:rsidRDefault="00AC3942" w:rsidP="00A91A70">
      <w:pPr>
        <w:pStyle w:val="Titre2"/>
        <w:jc w:val="both"/>
        <w:rPr>
          <w:rFonts w:cstheme="majorHAnsi"/>
          <w:color w:val="E85B21"/>
          <w:sz w:val="24"/>
          <w:szCs w:val="24"/>
        </w:rPr>
      </w:pPr>
      <w:r w:rsidRPr="00976268">
        <w:rPr>
          <w:rFonts w:cstheme="majorHAnsi"/>
          <w:color w:val="E85B21"/>
          <w:sz w:val="24"/>
          <w:szCs w:val="24"/>
        </w:rPr>
        <w:t>Rentabilité de l’activité– ECO8</w:t>
      </w:r>
    </w:p>
    <w:p w14:paraId="2FE4897E" w14:textId="3D72501C" w:rsidR="00066C8B" w:rsidRPr="00976268" w:rsidRDefault="00921C1F" w:rsidP="00A91A70">
      <w:pPr>
        <w:jc w:val="both"/>
        <w:rPr>
          <w:rFonts w:asciiTheme="majorHAnsi" w:hAnsiTheme="majorHAnsi" w:cstheme="majorHAnsi"/>
          <w:sz w:val="24"/>
          <w:szCs w:val="24"/>
        </w:rPr>
      </w:pPr>
      <w:r w:rsidRPr="00976268">
        <w:rPr>
          <w:rFonts w:asciiTheme="majorHAnsi" w:hAnsiTheme="majorHAnsi" w:cstheme="majorHAnsi"/>
          <w:sz w:val="24"/>
          <w:szCs w:val="24"/>
        </w:rPr>
        <w:t>Ce ratio permet d</w:t>
      </w:r>
      <w:r w:rsidR="00BB0A6B" w:rsidRPr="00976268">
        <w:rPr>
          <w:rFonts w:asciiTheme="majorHAnsi" w:hAnsiTheme="majorHAnsi" w:cstheme="majorHAnsi"/>
          <w:sz w:val="24"/>
          <w:szCs w:val="24"/>
        </w:rPr>
        <w:t xml:space="preserve">’évaluer la maîtrise des coûts de l’entreprise. </w:t>
      </w:r>
      <w:r w:rsidR="00EC353A" w:rsidRPr="00976268">
        <w:rPr>
          <w:rFonts w:asciiTheme="majorHAnsi" w:hAnsiTheme="majorHAnsi" w:cstheme="majorHAnsi"/>
          <w:sz w:val="24"/>
          <w:szCs w:val="24"/>
        </w:rPr>
        <w:t xml:space="preserve">Ce taux </w:t>
      </w:r>
      <w:r w:rsidR="00866DBD" w:rsidRPr="00976268">
        <w:rPr>
          <w:rFonts w:asciiTheme="majorHAnsi" w:hAnsiTheme="majorHAnsi" w:cstheme="majorHAnsi"/>
          <w:sz w:val="24"/>
          <w:szCs w:val="24"/>
        </w:rPr>
        <w:t>est un indicateur</w:t>
      </w:r>
      <w:r w:rsidR="00796702" w:rsidRPr="00976268">
        <w:rPr>
          <w:rFonts w:asciiTheme="majorHAnsi" w:hAnsiTheme="majorHAnsi" w:cstheme="majorHAnsi"/>
          <w:sz w:val="24"/>
          <w:szCs w:val="24"/>
        </w:rPr>
        <w:t xml:space="preserve"> représentant la bonne pérennité de l’activité</w:t>
      </w:r>
      <w:r w:rsidR="00F56A34" w:rsidRPr="00976268">
        <w:rPr>
          <w:rFonts w:asciiTheme="majorHAnsi" w:hAnsiTheme="majorHAnsi" w:cstheme="majorHAnsi"/>
          <w:sz w:val="24"/>
          <w:szCs w:val="24"/>
        </w:rPr>
        <w:t xml:space="preserve">. </w:t>
      </w:r>
      <w:r w:rsidR="00866DBD" w:rsidRPr="00976268">
        <w:rPr>
          <w:rFonts w:asciiTheme="majorHAnsi" w:hAnsiTheme="majorHAnsi" w:cstheme="majorHAnsi"/>
          <w:sz w:val="24"/>
          <w:szCs w:val="24"/>
        </w:rPr>
        <w:t>Une bonne rentabilité de l’activité permet de</w:t>
      </w:r>
      <w:r w:rsidR="00F56A34" w:rsidRPr="00976268">
        <w:rPr>
          <w:rFonts w:asciiTheme="majorHAnsi" w:hAnsiTheme="majorHAnsi" w:cstheme="majorHAnsi"/>
          <w:sz w:val="24"/>
          <w:szCs w:val="24"/>
        </w:rPr>
        <w:t xml:space="preserve"> piloter l’entreprise de façon sereine et faire face aux aléas </w:t>
      </w:r>
      <w:r w:rsidR="00796702" w:rsidRPr="00976268">
        <w:rPr>
          <w:rFonts w:asciiTheme="majorHAnsi" w:hAnsiTheme="majorHAnsi" w:cstheme="majorHAnsi"/>
          <w:sz w:val="24"/>
          <w:szCs w:val="24"/>
        </w:rPr>
        <w:t>conjecturels</w:t>
      </w:r>
      <w:r w:rsidR="00F56A34" w:rsidRPr="00976268">
        <w:rPr>
          <w:rFonts w:asciiTheme="majorHAnsi" w:hAnsiTheme="majorHAnsi" w:cstheme="majorHAnsi"/>
          <w:sz w:val="24"/>
          <w:szCs w:val="24"/>
        </w:rPr>
        <w:t xml:space="preserve">. </w:t>
      </w:r>
    </w:p>
    <w:p w14:paraId="368332E3" w14:textId="1747ED96" w:rsidR="00066C8B" w:rsidRPr="00976268" w:rsidRDefault="00066C8B" w:rsidP="00A91A70">
      <w:pPr>
        <w:jc w:val="both"/>
        <w:rPr>
          <w:rFonts w:asciiTheme="majorHAnsi" w:hAnsiTheme="majorHAnsi" w:cstheme="majorHAnsi"/>
          <w:sz w:val="24"/>
          <w:szCs w:val="24"/>
        </w:rPr>
      </w:pPr>
      <w:r w:rsidRPr="00976268">
        <w:rPr>
          <w:rFonts w:asciiTheme="majorHAnsi" w:hAnsiTheme="majorHAnsi" w:cstheme="majorHAnsi"/>
          <w:b/>
          <w:bCs/>
          <w:sz w:val="24"/>
          <w:szCs w:val="24"/>
        </w:rPr>
        <w:t xml:space="preserve">EBE </w:t>
      </w:r>
      <w:r w:rsidRPr="00976268">
        <w:rPr>
          <w:rFonts w:asciiTheme="majorHAnsi" w:hAnsiTheme="majorHAnsi" w:cstheme="majorHAnsi"/>
          <w:sz w:val="24"/>
          <w:szCs w:val="24"/>
        </w:rPr>
        <w:t>= Valeur Ajoutée + aides – fermages – impôts et taxes – cotisations sociales (hors prélèvements privés)</w:t>
      </w:r>
    </w:p>
    <w:tbl>
      <w:tblPr>
        <w:tblStyle w:val="Grilledutableau"/>
        <w:tblpPr w:leftFromText="141" w:rightFromText="141" w:vertAnchor="text" w:horzAnchor="margin" w:tblpY="196"/>
        <w:tblW w:w="9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0"/>
        <w:gridCol w:w="553"/>
        <w:gridCol w:w="6779"/>
      </w:tblGrid>
      <w:tr w:rsidR="00A20FDB" w:rsidRPr="00976268" w14:paraId="1E61BE0D" w14:textId="77777777" w:rsidTr="00907B21">
        <w:trPr>
          <w:cnfStyle w:val="100000000000" w:firstRow="1" w:lastRow="0" w:firstColumn="0" w:lastColumn="0" w:oddVBand="0" w:evenVBand="0" w:oddHBand="0" w:evenHBand="0" w:firstRowFirstColumn="0" w:firstRowLastColumn="0" w:lastRowFirstColumn="0" w:lastRowLastColumn="0"/>
          <w:trHeight w:val="1109"/>
        </w:trPr>
        <w:tc>
          <w:tcPr>
            <w:cnfStyle w:val="001000000000" w:firstRow="0" w:lastRow="0" w:firstColumn="1" w:lastColumn="0" w:oddVBand="0" w:evenVBand="0" w:oddHBand="0" w:evenHBand="0" w:firstRowFirstColumn="0" w:firstRowLastColumn="0" w:lastRowFirstColumn="0" w:lastRowLastColumn="0"/>
            <w:tcW w:w="2330" w:type="dxa"/>
            <w:shd w:val="clear" w:color="auto" w:fill="BFBFBF" w:themeFill="background1" w:themeFillShade="BF"/>
          </w:tcPr>
          <w:p w14:paraId="4B61A6CA" w14:textId="665595DE" w:rsidR="00A20FDB" w:rsidRPr="00976268" w:rsidRDefault="00A20FDB"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lastRenderedPageBreak/>
              <w:t>EBE</w:t>
            </w:r>
          </w:p>
          <w:p w14:paraId="7C487503" w14:textId="77777777" w:rsidR="00A20FDB" w:rsidRPr="00976268" w:rsidRDefault="00A20FDB"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02BDE7EF" w14:textId="5B8BCD3E" w:rsidR="00A20FDB" w:rsidRPr="00976268" w:rsidRDefault="00A20FDB"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CA</w:t>
            </w:r>
          </w:p>
        </w:tc>
        <w:tc>
          <w:tcPr>
            <w:tcW w:w="553" w:type="dxa"/>
            <w:shd w:val="clear" w:color="auto" w:fill="FFFFFF" w:themeFill="background1"/>
          </w:tcPr>
          <w:p w14:paraId="4A776868" w14:textId="77777777" w:rsidR="00A20FDB" w:rsidRPr="00976268" w:rsidRDefault="00A20FDB"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61ED3A8B" w14:textId="77777777" w:rsidR="00A20FDB" w:rsidRPr="00976268" w:rsidRDefault="00A20FDB"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64EBD264" w14:textId="77777777" w:rsidR="00A20FDB" w:rsidRPr="00976268" w:rsidRDefault="00A20FDB"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6779" w:type="dxa"/>
          </w:tcPr>
          <w:p w14:paraId="45F335BF" w14:textId="020C5DC3" w:rsidR="00A20FDB" w:rsidRPr="00976268" w:rsidRDefault="00A20FDB"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r w:rsidRPr="00976268">
              <w:rPr>
                <w:rFonts w:asciiTheme="majorHAnsi" w:hAnsiTheme="majorHAnsi" w:cstheme="majorHAnsi"/>
                <w:color w:val="E85B21"/>
                <w:sz w:val="24"/>
                <w:szCs w:val="24"/>
              </w:rPr>
              <w:t>Mise en perspective</w:t>
            </w:r>
            <w:r w:rsidRPr="00976268">
              <w:rPr>
                <w:rFonts w:asciiTheme="majorHAnsi" w:hAnsiTheme="majorHAnsi" w:cstheme="majorHAnsi"/>
                <w:b w:val="0"/>
                <w:color w:val="E85B21"/>
                <w:sz w:val="24"/>
                <w:szCs w:val="24"/>
              </w:rPr>
              <w:t> :</w:t>
            </w:r>
            <w:r w:rsidRPr="00976268">
              <w:rPr>
                <w:rFonts w:asciiTheme="majorHAnsi" w:hAnsiTheme="majorHAnsi" w:cstheme="majorHAnsi"/>
                <w:i/>
                <w:color w:val="E85B21"/>
                <w:sz w:val="24"/>
                <w:szCs w:val="24"/>
              </w:rPr>
              <w:t xml:space="preserve"> </w:t>
            </w:r>
            <w:r w:rsidR="00781678" w:rsidRPr="00976268">
              <w:rPr>
                <w:rFonts w:asciiTheme="majorHAnsi" w:hAnsiTheme="majorHAnsi" w:cstheme="majorHAnsi"/>
                <w:color w:val="212529"/>
                <w:sz w:val="24"/>
                <w:szCs w:val="24"/>
                <w:shd w:val="clear" w:color="auto" w:fill="FFFFFF"/>
              </w:rPr>
              <w:t>L’excédent brut d’exploitation</w:t>
            </w:r>
            <w:r w:rsidR="00781678" w:rsidRPr="00976268">
              <w:rPr>
                <w:rFonts w:asciiTheme="majorHAnsi" w:hAnsiTheme="majorHAnsi" w:cstheme="majorHAnsi"/>
                <w:b w:val="0"/>
                <w:bCs/>
                <w:color w:val="212529"/>
                <w:sz w:val="24"/>
                <w:szCs w:val="24"/>
                <w:shd w:val="clear" w:color="auto" w:fill="FFFFFF"/>
              </w:rPr>
              <w:t>, communément désigné sous le sigle d’EBE, correspond à la </w:t>
            </w:r>
            <w:r w:rsidR="00781678" w:rsidRPr="00976268">
              <w:rPr>
                <w:rStyle w:val="lev"/>
                <w:rFonts w:asciiTheme="majorHAnsi" w:hAnsiTheme="majorHAnsi" w:cstheme="majorHAnsi"/>
                <w:b/>
                <w:bCs w:val="0"/>
                <w:color w:val="212529"/>
                <w:sz w:val="24"/>
                <w:szCs w:val="24"/>
                <w:shd w:val="clear" w:color="auto" w:fill="FFFFFF"/>
              </w:rPr>
              <w:t>ressource d’exploitation dégagée</w:t>
            </w:r>
            <w:r w:rsidR="00781678" w:rsidRPr="00976268">
              <w:rPr>
                <w:rFonts w:asciiTheme="majorHAnsi" w:hAnsiTheme="majorHAnsi" w:cstheme="majorHAnsi"/>
                <w:b w:val="0"/>
                <w:bCs/>
                <w:color w:val="212529"/>
                <w:sz w:val="24"/>
                <w:szCs w:val="24"/>
                <w:shd w:val="clear" w:color="auto" w:fill="FFFFFF"/>
              </w:rPr>
              <w:t> par l’entreprise au cours d’un exercice comptable, après le versement des cotisations sociales mais avant le versement des dotations aux amortissements.</w:t>
            </w:r>
            <w:r w:rsidR="00516714" w:rsidRPr="00976268">
              <w:rPr>
                <w:rFonts w:asciiTheme="majorHAnsi" w:hAnsiTheme="majorHAnsi" w:cstheme="majorHAnsi"/>
                <w:b w:val="0"/>
                <w:bCs/>
                <w:color w:val="212529"/>
                <w:sz w:val="24"/>
                <w:szCs w:val="24"/>
                <w:shd w:val="clear" w:color="auto" w:fill="FFFFFF"/>
              </w:rPr>
              <w:t xml:space="preserve"> Plus le Ration </w:t>
            </w:r>
            <w:r w:rsidR="00516714" w:rsidRPr="00976268">
              <w:rPr>
                <w:rFonts w:asciiTheme="majorHAnsi" w:hAnsiTheme="majorHAnsi" w:cstheme="majorHAnsi"/>
                <w:color w:val="212529"/>
                <w:sz w:val="24"/>
                <w:szCs w:val="24"/>
                <w:shd w:val="clear" w:color="auto" w:fill="FFFFFF"/>
              </w:rPr>
              <w:t>EBE/CA est élevé</w:t>
            </w:r>
            <w:r w:rsidR="00516714" w:rsidRPr="00976268">
              <w:rPr>
                <w:rFonts w:asciiTheme="majorHAnsi" w:hAnsiTheme="majorHAnsi" w:cstheme="majorHAnsi"/>
                <w:b w:val="0"/>
                <w:bCs/>
                <w:color w:val="212529"/>
                <w:sz w:val="24"/>
                <w:szCs w:val="24"/>
                <w:shd w:val="clear" w:color="auto" w:fill="FFFFFF"/>
              </w:rPr>
              <w:t xml:space="preserve">, plus l’entreprise a une activité rentable, moins le </w:t>
            </w:r>
            <w:r w:rsidR="00516714" w:rsidRPr="00976268">
              <w:rPr>
                <w:rFonts w:asciiTheme="majorHAnsi" w:hAnsiTheme="majorHAnsi" w:cstheme="majorHAnsi"/>
                <w:color w:val="212529"/>
                <w:sz w:val="24"/>
                <w:szCs w:val="24"/>
                <w:shd w:val="clear" w:color="auto" w:fill="FFFFFF"/>
              </w:rPr>
              <w:t xml:space="preserve">risque est important. </w:t>
            </w:r>
          </w:p>
        </w:tc>
      </w:tr>
    </w:tbl>
    <w:p w14:paraId="7F647176" w14:textId="77777777" w:rsidR="00A20FDB" w:rsidRPr="00976268" w:rsidRDefault="00A20FDB" w:rsidP="00A91A70">
      <w:pPr>
        <w:jc w:val="both"/>
        <w:rPr>
          <w:rFonts w:asciiTheme="majorHAnsi" w:hAnsiTheme="majorHAnsi" w:cstheme="majorHAnsi"/>
          <w:sz w:val="24"/>
          <w:szCs w:val="24"/>
        </w:rPr>
      </w:pPr>
    </w:p>
    <w:p w14:paraId="6E2D806D" w14:textId="19B2A7E3" w:rsidR="00AC3942" w:rsidRPr="00976268" w:rsidRDefault="00AC3942" w:rsidP="00A91A70">
      <w:pPr>
        <w:pStyle w:val="Titre2"/>
        <w:jc w:val="both"/>
        <w:rPr>
          <w:rFonts w:cstheme="majorHAnsi"/>
          <w:color w:val="E85B21"/>
          <w:sz w:val="24"/>
          <w:szCs w:val="24"/>
        </w:rPr>
      </w:pPr>
      <w:r w:rsidRPr="00976268">
        <w:rPr>
          <w:rFonts w:cstheme="majorHAnsi"/>
          <w:color w:val="E85B21"/>
          <w:sz w:val="24"/>
          <w:szCs w:val="24"/>
        </w:rPr>
        <w:t>Vulnérabilité risque climatique– ECO9</w:t>
      </w:r>
    </w:p>
    <w:p w14:paraId="75DF70B9" w14:textId="2EB8636B" w:rsidR="008D0D4E" w:rsidRPr="00976268" w:rsidRDefault="00C643D1"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Ce critère permet d’évaluer </w:t>
      </w:r>
      <w:r w:rsidRPr="00976268">
        <w:rPr>
          <w:rFonts w:asciiTheme="majorHAnsi" w:hAnsiTheme="majorHAnsi" w:cstheme="majorHAnsi"/>
          <w:b/>
          <w:bCs/>
          <w:sz w:val="24"/>
          <w:szCs w:val="24"/>
        </w:rPr>
        <w:t>le</w:t>
      </w:r>
      <w:r w:rsidR="00005C51" w:rsidRPr="00976268">
        <w:rPr>
          <w:rFonts w:asciiTheme="majorHAnsi" w:hAnsiTheme="majorHAnsi" w:cstheme="majorHAnsi"/>
          <w:b/>
          <w:bCs/>
          <w:sz w:val="24"/>
          <w:szCs w:val="24"/>
        </w:rPr>
        <w:t xml:space="preserve">s forces et </w:t>
      </w:r>
      <w:r w:rsidR="00517A8A" w:rsidRPr="00976268">
        <w:rPr>
          <w:rFonts w:asciiTheme="majorHAnsi" w:hAnsiTheme="majorHAnsi" w:cstheme="majorHAnsi"/>
          <w:b/>
          <w:bCs/>
          <w:sz w:val="24"/>
          <w:szCs w:val="24"/>
        </w:rPr>
        <w:t>faiblesses</w:t>
      </w:r>
      <w:r w:rsidR="00005C51" w:rsidRPr="00976268">
        <w:rPr>
          <w:rFonts w:asciiTheme="majorHAnsi" w:hAnsiTheme="majorHAnsi" w:cstheme="majorHAnsi"/>
          <w:sz w:val="24"/>
          <w:szCs w:val="24"/>
        </w:rPr>
        <w:t xml:space="preserve"> d’une exploitation face </w:t>
      </w:r>
      <w:proofErr w:type="spellStart"/>
      <w:r w:rsidR="00005C51" w:rsidRPr="00976268">
        <w:rPr>
          <w:rFonts w:asciiTheme="majorHAnsi" w:hAnsiTheme="majorHAnsi" w:cstheme="majorHAnsi"/>
          <w:b/>
          <w:bCs/>
          <w:sz w:val="24"/>
          <w:szCs w:val="24"/>
        </w:rPr>
        <w:t>au</w:t>
      </w:r>
      <w:proofErr w:type="spellEnd"/>
      <w:r w:rsidR="00005C51" w:rsidRPr="00976268">
        <w:rPr>
          <w:rFonts w:asciiTheme="majorHAnsi" w:hAnsiTheme="majorHAnsi" w:cstheme="majorHAnsi"/>
          <w:b/>
          <w:bCs/>
          <w:sz w:val="24"/>
          <w:szCs w:val="24"/>
        </w:rPr>
        <w:t xml:space="preserve"> risques climatiques</w:t>
      </w:r>
      <w:r w:rsidR="00005C51" w:rsidRPr="00976268">
        <w:rPr>
          <w:rFonts w:asciiTheme="majorHAnsi" w:hAnsiTheme="majorHAnsi" w:cstheme="majorHAnsi"/>
          <w:sz w:val="24"/>
          <w:szCs w:val="24"/>
        </w:rPr>
        <w:t xml:space="preserve">. Ici sont listés </w:t>
      </w:r>
      <w:r w:rsidR="00005C51" w:rsidRPr="00976268">
        <w:rPr>
          <w:rFonts w:asciiTheme="majorHAnsi" w:hAnsiTheme="majorHAnsi" w:cstheme="majorHAnsi"/>
          <w:b/>
          <w:bCs/>
          <w:sz w:val="24"/>
          <w:szCs w:val="24"/>
        </w:rPr>
        <w:t>trois indicateurs</w:t>
      </w:r>
      <w:r w:rsidR="00005C51" w:rsidRPr="00976268">
        <w:rPr>
          <w:rFonts w:asciiTheme="majorHAnsi" w:hAnsiTheme="majorHAnsi" w:cstheme="majorHAnsi"/>
          <w:sz w:val="24"/>
          <w:szCs w:val="24"/>
        </w:rPr>
        <w:t xml:space="preserve"> permettant d</w:t>
      </w:r>
      <w:r w:rsidR="00FB5F10" w:rsidRPr="00976268">
        <w:rPr>
          <w:rFonts w:asciiTheme="majorHAnsi" w:hAnsiTheme="majorHAnsi" w:cstheme="majorHAnsi"/>
          <w:sz w:val="24"/>
          <w:szCs w:val="24"/>
        </w:rPr>
        <w:t>’éta</w:t>
      </w:r>
      <w:r w:rsidR="00482975" w:rsidRPr="00976268">
        <w:rPr>
          <w:rFonts w:asciiTheme="majorHAnsi" w:hAnsiTheme="majorHAnsi" w:cstheme="majorHAnsi"/>
          <w:sz w:val="24"/>
          <w:szCs w:val="24"/>
        </w:rPr>
        <w:t>b</w:t>
      </w:r>
      <w:r w:rsidR="00FB5F10" w:rsidRPr="00976268">
        <w:rPr>
          <w:rFonts w:asciiTheme="majorHAnsi" w:hAnsiTheme="majorHAnsi" w:cstheme="majorHAnsi"/>
          <w:sz w:val="24"/>
          <w:szCs w:val="24"/>
        </w:rPr>
        <w:t xml:space="preserve">lir une analyse de la vulnérabilité </w:t>
      </w:r>
      <w:r w:rsidR="00482975" w:rsidRPr="00976268">
        <w:rPr>
          <w:rFonts w:asciiTheme="majorHAnsi" w:hAnsiTheme="majorHAnsi" w:cstheme="majorHAnsi"/>
          <w:sz w:val="24"/>
          <w:szCs w:val="24"/>
        </w:rPr>
        <w:t xml:space="preserve">liée aux risques climatique </w:t>
      </w:r>
      <w:r w:rsidR="00FB5F10" w:rsidRPr="00976268">
        <w:rPr>
          <w:rFonts w:asciiTheme="majorHAnsi" w:hAnsiTheme="majorHAnsi" w:cstheme="majorHAnsi"/>
          <w:sz w:val="24"/>
          <w:szCs w:val="24"/>
        </w:rPr>
        <w:t>de l’exploitant</w:t>
      </w:r>
      <w:r w:rsidR="00482975" w:rsidRPr="00976268">
        <w:rPr>
          <w:rFonts w:asciiTheme="majorHAnsi" w:hAnsiTheme="majorHAnsi" w:cstheme="majorHAnsi"/>
          <w:sz w:val="24"/>
          <w:szCs w:val="24"/>
        </w:rPr>
        <w:t xml:space="preserve">. </w:t>
      </w:r>
      <w:r w:rsidR="002E6AD0" w:rsidRPr="00976268">
        <w:rPr>
          <w:rFonts w:asciiTheme="majorHAnsi" w:hAnsiTheme="majorHAnsi" w:cstheme="majorHAnsi"/>
          <w:sz w:val="24"/>
          <w:szCs w:val="24"/>
        </w:rPr>
        <w:t xml:space="preserve">Il s’agit d’une sensibilisation de façon à augmenter </w:t>
      </w:r>
      <w:r w:rsidR="002E6AD0" w:rsidRPr="00976268">
        <w:rPr>
          <w:rFonts w:asciiTheme="majorHAnsi" w:hAnsiTheme="majorHAnsi" w:cstheme="majorHAnsi"/>
          <w:b/>
          <w:bCs/>
          <w:sz w:val="24"/>
          <w:szCs w:val="24"/>
        </w:rPr>
        <w:t>la culture du risque</w:t>
      </w:r>
      <w:r w:rsidR="002E6AD0" w:rsidRPr="00976268">
        <w:rPr>
          <w:rFonts w:asciiTheme="majorHAnsi" w:hAnsiTheme="majorHAnsi" w:cstheme="majorHAnsi"/>
          <w:sz w:val="24"/>
          <w:szCs w:val="24"/>
        </w:rPr>
        <w:t xml:space="preserve"> en PACA.</w:t>
      </w:r>
    </w:p>
    <w:tbl>
      <w:tblPr>
        <w:tblW w:w="8460" w:type="dxa"/>
        <w:tblCellMar>
          <w:left w:w="70" w:type="dxa"/>
          <w:right w:w="70" w:type="dxa"/>
        </w:tblCellMar>
        <w:tblLook w:val="04A0" w:firstRow="1" w:lastRow="0" w:firstColumn="1" w:lastColumn="0" w:noHBand="0" w:noVBand="1"/>
      </w:tblPr>
      <w:tblGrid>
        <w:gridCol w:w="3225"/>
        <w:gridCol w:w="1003"/>
        <w:gridCol w:w="4232"/>
      </w:tblGrid>
      <w:tr w:rsidR="00517A8A" w:rsidRPr="00976268" w14:paraId="47619E9F" w14:textId="77777777" w:rsidTr="00517A8A">
        <w:trPr>
          <w:trHeight w:val="290"/>
        </w:trPr>
        <w:tc>
          <w:tcPr>
            <w:tcW w:w="8460" w:type="dxa"/>
            <w:gridSpan w:val="3"/>
            <w:tcBorders>
              <w:top w:val="single" w:sz="8" w:space="0" w:color="auto"/>
              <w:left w:val="single" w:sz="8" w:space="0" w:color="auto"/>
              <w:bottom w:val="nil"/>
              <w:right w:val="single" w:sz="8" w:space="0" w:color="000000"/>
            </w:tcBorders>
            <w:shd w:val="clear" w:color="969696" w:fill="A9D08E"/>
            <w:vAlign w:val="center"/>
            <w:hideMark/>
          </w:tcPr>
          <w:p w14:paraId="44CB53FB" w14:textId="77777777" w:rsidR="00517A8A" w:rsidRPr="00976268" w:rsidRDefault="00517A8A" w:rsidP="00A91A70">
            <w:pPr>
              <w:spacing w:after="0" w:line="240" w:lineRule="auto"/>
              <w:jc w:val="both"/>
              <w:rPr>
                <w:rFonts w:asciiTheme="majorHAnsi" w:eastAsia="Times New Roman" w:hAnsiTheme="majorHAnsi" w:cstheme="majorHAnsi"/>
                <w:b/>
                <w:bCs/>
                <w:sz w:val="24"/>
                <w:szCs w:val="24"/>
                <w:lang w:eastAsia="fr-FR"/>
              </w:rPr>
            </w:pPr>
            <w:r w:rsidRPr="00976268">
              <w:rPr>
                <w:rFonts w:asciiTheme="majorHAnsi" w:eastAsia="Times New Roman" w:hAnsiTheme="majorHAnsi" w:cstheme="majorHAnsi"/>
                <w:b/>
                <w:bCs/>
                <w:sz w:val="24"/>
                <w:szCs w:val="24"/>
                <w:lang w:eastAsia="fr-FR"/>
              </w:rPr>
              <w:t>ECO 9*</w:t>
            </w:r>
          </w:p>
        </w:tc>
      </w:tr>
      <w:tr w:rsidR="00517A8A" w:rsidRPr="00976268" w14:paraId="69D15CB5" w14:textId="77777777" w:rsidTr="00517A8A">
        <w:trPr>
          <w:trHeight w:val="300"/>
        </w:trPr>
        <w:tc>
          <w:tcPr>
            <w:tcW w:w="8460" w:type="dxa"/>
            <w:gridSpan w:val="3"/>
            <w:tcBorders>
              <w:top w:val="nil"/>
              <w:left w:val="single" w:sz="8" w:space="0" w:color="auto"/>
              <w:bottom w:val="single" w:sz="8" w:space="0" w:color="auto"/>
              <w:right w:val="single" w:sz="8" w:space="0" w:color="000000"/>
            </w:tcBorders>
            <w:shd w:val="clear" w:color="969696" w:fill="A9D08E"/>
            <w:vAlign w:val="center"/>
            <w:hideMark/>
          </w:tcPr>
          <w:p w14:paraId="070F1CD2" w14:textId="77777777" w:rsidR="00517A8A" w:rsidRPr="00976268" w:rsidRDefault="00517A8A" w:rsidP="00A91A70">
            <w:pPr>
              <w:spacing w:after="0" w:line="240" w:lineRule="auto"/>
              <w:jc w:val="both"/>
              <w:rPr>
                <w:rFonts w:asciiTheme="majorHAnsi" w:eastAsia="Times New Roman" w:hAnsiTheme="majorHAnsi" w:cstheme="majorHAnsi"/>
                <w:b/>
                <w:bCs/>
                <w:sz w:val="24"/>
                <w:szCs w:val="24"/>
                <w:lang w:eastAsia="fr-FR"/>
              </w:rPr>
            </w:pPr>
            <w:r w:rsidRPr="00976268">
              <w:rPr>
                <w:rFonts w:asciiTheme="majorHAnsi" w:eastAsia="Times New Roman" w:hAnsiTheme="majorHAnsi" w:cstheme="majorHAnsi"/>
                <w:b/>
                <w:bCs/>
                <w:sz w:val="24"/>
                <w:szCs w:val="24"/>
                <w:lang w:eastAsia="fr-FR"/>
              </w:rPr>
              <w:t>Vulnérabilité risque climatique</w:t>
            </w:r>
          </w:p>
        </w:tc>
      </w:tr>
      <w:tr w:rsidR="00517A8A" w:rsidRPr="00976268" w14:paraId="3661768D" w14:textId="77777777" w:rsidTr="00517A8A">
        <w:trPr>
          <w:trHeight w:val="300"/>
        </w:trPr>
        <w:tc>
          <w:tcPr>
            <w:tcW w:w="8460" w:type="dxa"/>
            <w:gridSpan w:val="3"/>
            <w:tcBorders>
              <w:top w:val="single" w:sz="8" w:space="0" w:color="auto"/>
              <w:left w:val="single" w:sz="8" w:space="0" w:color="auto"/>
              <w:bottom w:val="single" w:sz="8" w:space="0" w:color="auto"/>
              <w:right w:val="single" w:sz="8" w:space="0" w:color="000000"/>
            </w:tcBorders>
            <w:shd w:val="clear" w:color="000000" w:fill="F2F2F2"/>
            <w:vAlign w:val="center"/>
            <w:hideMark/>
          </w:tcPr>
          <w:p w14:paraId="1FDE8357" w14:textId="77777777" w:rsidR="00517A8A" w:rsidRPr="00976268" w:rsidRDefault="00517A8A" w:rsidP="00A91A70">
            <w:pPr>
              <w:spacing w:after="0" w:line="240" w:lineRule="auto"/>
              <w:jc w:val="both"/>
              <w:rPr>
                <w:rFonts w:asciiTheme="majorHAnsi" w:eastAsia="Times New Roman" w:hAnsiTheme="majorHAnsi" w:cstheme="majorHAnsi"/>
                <w:sz w:val="24"/>
                <w:szCs w:val="24"/>
                <w:lang w:eastAsia="fr-FR"/>
              </w:rPr>
            </w:pPr>
            <w:r w:rsidRPr="00976268">
              <w:rPr>
                <w:rFonts w:asciiTheme="majorHAnsi" w:eastAsia="Times New Roman" w:hAnsiTheme="majorHAnsi" w:cstheme="majorHAnsi"/>
                <w:sz w:val="24"/>
                <w:szCs w:val="24"/>
                <w:lang w:eastAsia="fr-FR"/>
              </w:rPr>
              <w:t>Sous indicateur 3</w:t>
            </w:r>
          </w:p>
        </w:tc>
      </w:tr>
      <w:tr w:rsidR="00517A8A" w:rsidRPr="00976268" w14:paraId="1CC16495" w14:textId="77777777" w:rsidTr="00517A8A">
        <w:trPr>
          <w:trHeight w:val="300"/>
        </w:trPr>
        <w:tc>
          <w:tcPr>
            <w:tcW w:w="3225" w:type="dxa"/>
            <w:tcBorders>
              <w:top w:val="nil"/>
              <w:left w:val="single" w:sz="8" w:space="0" w:color="auto"/>
              <w:bottom w:val="single" w:sz="4" w:space="0" w:color="auto"/>
              <w:right w:val="single" w:sz="4" w:space="0" w:color="auto"/>
            </w:tcBorders>
            <w:vAlign w:val="center"/>
            <w:hideMark/>
          </w:tcPr>
          <w:p w14:paraId="540DBFCF" w14:textId="77777777" w:rsidR="00517A8A" w:rsidRPr="00976268" w:rsidRDefault="00517A8A" w:rsidP="00A91A70">
            <w:pPr>
              <w:spacing w:after="0" w:line="240" w:lineRule="auto"/>
              <w:jc w:val="both"/>
              <w:rPr>
                <w:rFonts w:asciiTheme="majorHAnsi" w:eastAsia="Times New Roman" w:hAnsiTheme="majorHAnsi" w:cstheme="majorHAnsi"/>
                <w:color w:val="000000"/>
                <w:sz w:val="24"/>
                <w:szCs w:val="24"/>
                <w:lang w:eastAsia="fr-FR"/>
              </w:rPr>
            </w:pPr>
            <w:r w:rsidRPr="00976268">
              <w:rPr>
                <w:rFonts w:asciiTheme="majorHAnsi" w:eastAsia="Times New Roman" w:hAnsiTheme="majorHAnsi" w:cstheme="majorHAnsi"/>
                <w:color w:val="000000"/>
                <w:sz w:val="24"/>
                <w:szCs w:val="24"/>
                <w:lang w:eastAsia="fr-FR"/>
              </w:rPr>
              <w:t> </w:t>
            </w:r>
          </w:p>
        </w:tc>
        <w:tc>
          <w:tcPr>
            <w:tcW w:w="1003" w:type="dxa"/>
            <w:tcBorders>
              <w:top w:val="nil"/>
              <w:left w:val="nil"/>
              <w:bottom w:val="nil"/>
              <w:right w:val="single" w:sz="4" w:space="0" w:color="000000"/>
            </w:tcBorders>
            <w:shd w:val="clear" w:color="000000" w:fill="BFBFBF"/>
            <w:noWrap/>
            <w:vAlign w:val="center"/>
            <w:hideMark/>
          </w:tcPr>
          <w:p w14:paraId="2E845812" w14:textId="77777777" w:rsidR="00517A8A" w:rsidRPr="00976268" w:rsidRDefault="00517A8A" w:rsidP="00A91A70">
            <w:pPr>
              <w:spacing w:after="0" w:line="240" w:lineRule="auto"/>
              <w:jc w:val="both"/>
              <w:rPr>
                <w:rFonts w:asciiTheme="majorHAnsi" w:eastAsia="Times New Roman" w:hAnsiTheme="majorHAnsi" w:cstheme="majorHAnsi"/>
                <w:b/>
                <w:bCs/>
                <w:color w:val="008000"/>
                <w:sz w:val="24"/>
                <w:szCs w:val="24"/>
                <w:lang w:eastAsia="fr-FR"/>
              </w:rPr>
            </w:pPr>
            <w:r w:rsidRPr="00976268">
              <w:rPr>
                <w:rFonts w:asciiTheme="majorHAnsi" w:eastAsia="Times New Roman" w:hAnsiTheme="majorHAnsi" w:cstheme="majorHAnsi"/>
                <w:b/>
                <w:bCs/>
                <w:color w:val="008000"/>
                <w:sz w:val="24"/>
                <w:szCs w:val="24"/>
                <w:lang w:eastAsia="fr-FR"/>
              </w:rPr>
              <w:t>Points</w:t>
            </w:r>
          </w:p>
        </w:tc>
        <w:tc>
          <w:tcPr>
            <w:tcW w:w="4232" w:type="dxa"/>
            <w:vMerge w:val="restart"/>
            <w:tcBorders>
              <w:top w:val="single" w:sz="8" w:space="0" w:color="auto"/>
              <w:left w:val="nil"/>
              <w:bottom w:val="nil"/>
              <w:right w:val="single" w:sz="8" w:space="0" w:color="000000"/>
            </w:tcBorders>
            <w:vAlign w:val="center"/>
            <w:hideMark/>
          </w:tcPr>
          <w:p w14:paraId="26336549" w14:textId="77777777" w:rsidR="00517A8A" w:rsidRPr="00976268" w:rsidRDefault="00517A8A" w:rsidP="00A91A70">
            <w:pPr>
              <w:spacing w:after="0" w:line="240" w:lineRule="auto"/>
              <w:jc w:val="both"/>
              <w:rPr>
                <w:rFonts w:asciiTheme="majorHAnsi" w:eastAsia="Times New Roman" w:hAnsiTheme="majorHAnsi" w:cstheme="majorHAnsi"/>
                <w:color w:val="000000"/>
                <w:sz w:val="24"/>
                <w:szCs w:val="24"/>
                <w:lang w:eastAsia="fr-FR"/>
              </w:rPr>
            </w:pPr>
            <w:r w:rsidRPr="00976268">
              <w:rPr>
                <w:rFonts w:asciiTheme="majorHAnsi" w:eastAsia="Times New Roman" w:hAnsiTheme="majorHAnsi" w:cstheme="majorHAnsi"/>
                <w:color w:val="000000"/>
                <w:sz w:val="24"/>
                <w:szCs w:val="24"/>
                <w:lang w:eastAsia="fr-FR"/>
              </w:rPr>
              <w:t>Adaptation de l’exploitation aux changements climatiques, etc..</w:t>
            </w:r>
            <w:r w:rsidRPr="00976268">
              <w:rPr>
                <w:rFonts w:asciiTheme="majorHAnsi" w:eastAsia="Times New Roman" w:hAnsiTheme="majorHAnsi" w:cstheme="majorHAnsi"/>
                <w:color w:val="000000"/>
                <w:sz w:val="24"/>
                <w:szCs w:val="24"/>
                <w:lang w:eastAsia="fr-FR"/>
              </w:rPr>
              <w:br/>
              <w:t>Si oui = 1, Si non = 0</w:t>
            </w:r>
          </w:p>
        </w:tc>
      </w:tr>
      <w:tr w:rsidR="00517A8A" w:rsidRPr="00976268" w14:paraId="4D6C48A2" w14:textId="77777777" w:rsidTr="002E4C7D">
        <w:trPr>
          <w:trHeight w:val="870"/>
        </w:trPr>
        <w:tc>
          <w:tcPr>
            <w:tcW w:w="3225" w:type="dxa"/>
            <w:tcBorders>
              <w:top w:val="nil"/>
              <w:left w:val="single" w:sz="8" w:space="0" w:color="auto"/>
              <w:bottom w:val="single" w:sz="4" w:space="0" w:color="auto"/>
              <w:right w:val="single" w:sz="4" w:space="0" w:color="auto"/>
            </w:tcBorders>
            <w:vAlign w:val="center"/>
            <w:hideMark/>
          </w:tcPr>
          <w:p w14:paraId="423C7169" w14:textId="77777777" w:rsidR="00517A8A" w:rsidRPr="00976268" w:rsidRDefault="00517A8A" w:rsidP="00A91A70">
            <w:pPr>
              <w:spacing w:after="0" w:line="240" w:lineRule="auto"/>
              <w:jc w:val="both"/>
              <w:rPr>
                <w:rFonts w:asciiTheme="majorHAnsi" w:eastAsia="Times New Roman" w:hAnsiTheme="majorHAnsi" w:cstheme="majorHAnsi"/>
                <w:color w:val="000000"/>
                <w:sz w:val="24"/>
                <w:szCs w:val="24"/>
                <w:lang w:eastAsia="fr-FR"/>
              </w:rPr>
            </w:pPr>
            <w:r w:rsidRPr="00976268">
              <w:rPr>
                <w:rFonts w:asciiTheme="majorHAnsi" w:eastAsia="Times New Roman" w:hAnsiTheme="majorHAnsi" w:cstheme="majorHAnsi"/>
                <w:color w:val="000000"/>
                <w:sz w:val="24"/>
                <w:szCs w:val="24"/>
                <w:lang w:eastAsia="fr-FR"/>
              </w:rPr>
              <w:t>Présence d'équipements de prévention liés</w:t>
            </w:r>
            <w:r w:rsidRPr="00976268">
              <w:rPr>
                <w:rFonts w:asciiTheme="majorHAnsi" w:eastAsia="Times New Roman" w:hAnsiTheme="majorHAnsi" w:cstheme="majorHAnsi"/>
                <w:color w:val="000000"/>
                <w:sz w:val="24"/>
                <w:szCs w:val="24"/>
                <w:lang w:eastAsia="fr-FR"/>
              </w:rPr>
              <w:br/>
              <w:t>aux aléas climatiques</w:t>
            </w:r>
          </w:p>
        </w:tc>
        <w:tc>
          <w:tcPr>
            <w:tcW w:w="1003" w:type="dxa"/>
            <w:tcBorders>
              <w:top w:val="single" w:sz="8" w:space="0" w:color="auto"/>
              <w:left w:val="single" w:sz="8" w:space="0" w:color="auto"/>
              <w:bottom w:val="single" w:sz="4" w:space="0" w:color="auto"/>
              <w:right w:val="single" w:sz="8" w:space="0" w:color="auto"/>
            </w:tcBorders>
            <w:shd w:val="clear" w:color="auto" w:fill="A8D08D" w:themeFill="accent6" w:themeFillTint="99"/>
            <w:noWrap/>
            <w:vAlign w:val="center"/>
            <w:hideMark/>
          </w:tcPr>
          <w:p w14:paraId="23D79559" w14:textId="77777777" w:rsidR="00517A8A" w:rsidRPr="00976268" w:rsidRDefault="00517A8A" w:rsidP="00A91A70">
            <w:pPr>
              <w:spacing w:after="0" w:line="240" w:lineRule="auto"/>
              <w:jc w:val="both"/>
              <w:rPr>
                <w:rFonts w:asciiTheme="majorHAnsi" w:eastAsia="Times New Roman" w:hAnsiTheme="majorHAnsi" w:cstheme="majorHAnsi"/>
                <w:sz w:val="24"/>
                <w:szCs w:val="24"/>
                <w:lang w:eastAsia="fr-FR"/>
              </w:rPr>
            </w:pPr>
            <w:r w:rsidRPr="00976268">
              <w:rPr>
                <w:rFonts w:asciiTheme="majorHAnsi" w:eastAsia="Times New Roman" w:hAnsiTheme="majorHAnsi" w:cstheme="majorHAnsi"/>
                <w:sz w:val="24"/>
                <w:szCs w:val="24"/>
                <w:lang w:eastAsia="fr-FR"/>
              </w:rPr>
              <w:t>1</w:t>
            </w:r>
          </w:p>
        </w:tc>
        <w:tc>
          <w:tcPr>
            <w:tcW w:w="4232" w:type="dxa"/>
            <w:vMerge/>
            <w:tcBorders>
              <w:top w:val="single" w:sz="8" w:space="0" w:color="auto"/>
              <w:left w:val="single" w:sz="8" w:space="0" w:color="auto"/>
              <w:bottom w:val="single" w:sz="4" w:space="0" w:color="auto"/>
              <w:right w:val="single" w:sz="8" w:space="0" w:color="auto"/>
            </w:tcBorders>
            <w:vAlign w:val="center"/>
            <w:hideMark/>
          </w:tcPr>
          <w:p w14:paraId="208946C2" w14:textId="77777777" w:rsidR="00517A8A" w:rsidRPr="00976268" w:rsidRDefault="00517A8A" w:rsidP="00A91A70">
            <w:pPr>
              <w:spacing w:after="0" w:line="240" w:lineRule="auto"/>
              <w:jc w:val="both"/>
              <w:rPr>
                <w:rFonts w:asciiTheme="majorHAnsi" w:eastAsia="Times New Roman" w:hAnsiTheme="majorHAnsi" w:cstheme="majorHAnsi"/>
                <w:color w:val="000000"/>
                <w:sz w:val="24"/>
                <w:szCs w:val="24"/>
                <w:lang w:eastAsia="fr-FR"/>
              </w:rPr>
            </w:pPr>
          </w:p>
        </w:tc>
      </w:tr>
      <w:tr w:rsidR="00517A8A" w:rsidRPr="00976268" w14:paraId="5C7A16BE" w14:textId="77777777" w:rsidTr="002E4C7D">
        <w:trPr>
          <w:trHeight w:val="290"/>
        </w:trPr>
        <w:tc>
          <w:tcPr>
            <w:tcW w:w="3225" w:type="dxa"/>
            <w:tcBorders>
              <w:top w:val="nil"/>
              <w:left w:val="single" w:sz="8" w:space="0" w:color="auto"/>
              <w:bottom w:val="single" w:sz="4" w:space="0" w:color="auto"/>
              <w:right w:val="single" w:sz="4" w:space="0" w:color="auto"/>
            </w:tcBorders>
            <w:noWrap/>
            <w:vAlign w:val="center"/>
            <w:hideMark/>
          </w:tcPr>
          <w:p w14:paraId="4E2B459E" w14:textId="77777777" w:rsidR="00517A8A" w:rsidRPr="00976268" w:rsidRDefault="00517A8A" w:rsidP="00A91A70">
            <w:pPr>
              <w:spacing w:after="0" w:line="240" w:lineRule="auto"/>
              <w:jc w:val="both"/>
              <w:rPr>
                <w:rFonts w:asciiTheme="majorHAnsi" w:eastAsia="Times New Roman" w:hAnsiTheme="majorHAnsi" w:cstheme="majorHAnsi"/>
                <w:color w:val="000000"/>
                <w:sz w:val="24"/>
                <w:szCs w:val="24"/>
                <w:lang w:eastAsia="fr-FR"/>
              </w:rPr>
            </w:pPr>
            <w:r w:rsidRPr="00976268">
              <w:rPr>
                <w:rFonts w:asciiTheme="majorHAnsi" w:eastAsia="Times New Roman" w:hAnsiTheme="majorHAnsi" w:cstheme="majorHAnsi"/>
                <w:color w:val="000000"/>
                <w:sz w:val="24"/>
                <w:szCs w:val="24"/>
                <w:lang w:eastAsia="fr-FR"/>
              </w:rPr>
              <w:t>Assurance</w:t>
            </w:r>
          </w:p>
        </w:tc>
        <w:tc>
          <w:tcPr>
            <w:tcW w:w="1003" w:type="dxa"/>
            <w:tcBorders>
              <w:top w:val="single" w:sz="4" w:space="0" w:color="auto"/>
              <w:left w:val="single" w:sz="8" w:space="0" w:color="auto"/>
              <w:bottom w:val="single" w:sz="4" w:space="0" w:color="auto"/>
              <w:right w:val="single" w:sz="8" w:space="0" w:color="auto"/>
            </w:tcBorders>
            <w:shd w:val="clear" w:color="auto" w:fill="A8D08D" w:themeFill="accent6" w:themeFillTint="99"/>
            <w:noWrap/>
            <w:vAlign w:val="center"/>
            <w:hideMark/>
          </w:tcPr>
          <w:p w14:paraId="6D1AA546" w14:textId="77777777" w:rsidR="00517A8A" w:rsidRPr="00976268" w:rsidRDefault="00517A8A" w:rsidP="00A91A70">
            <w:pPr>
              <w:spacing w:after="0" w:line="240" w:lineRule="auto"/>
              <w:jc w:val="both"/>
              <w:rPr>
                <w:rFonts w:asciiTheme="majorHAnsi" w:eastAsia="Times New Roman" w:hAnsiTheme="majorHAnsi" w:cstheme="majorHAnsi"/>
                <w:sz w:val="24"/>
                <w:szCs w:val="24"/>
                <w:lang w:eastAsia="fr-FR"/>
              </w:rPr>
            </w:pPr>
            <w:r w:rsidRPr="00976268">
              <w:rPr>
                <w:rFonts w:asciiTheme="majorHAnsi" w:eastAsia="Times New Roman" w:hAnsiTheme="majorHAnsi" w:cstheme="majorHAnsi"/>
                <w:sz w:val="24"/>
                <w:szCs w:val="24"/>
                <w:lang w:eastAsia="fr-FR"/>
              </w:rPr>
              <w:t>1</w:t>
            </w:r>
          </w:p>
        </w:tc>
        <w:tc>
          <w:tcPr>
            <w:tcW w:w="4232" w:type="dxa"/>
            <w:vMerge/>
            <w:tcBorders>
              <w:top w:val="single" w:sz="4" w:space="0" w:color="auto"/>
              <w:left w:val="single" w:sz="8" w:space="0" w:color="auto"/>
              <w:bottom w:val="single" w:sz="4" w:space="0" w:color="auto"/>
              <w:right w:val="single" w:sz="8" w:space="0" w:color="auto"/>
            </w:tcBorders>
            <w:vAlign w:val="center"/>
            <w:hideMark/>
          </w:tcPr>
          <w:p w14:paraId="32435755" w14:textId="77777777" w:rsidR="00517A8A" w:rsidRPr="00976268" w:rsidRDefault="00517A8A" w:rsidP="00A91A70">
            <w:pPr>
              <w:spacing w:after="0" w:line="240" w:lineRule="auto"/>
              <w:jc w:val="both"/>
              <w:rPr>
                <w:rFonts w:asciiTheme="majorHAnsi" w:eastAsia="Times New Roman" w:hAnsiTheme="majorHAnsi" w:cstheme="majorHAnsi"/>
                <w:color w:val="000000"/>
                <w:sz w:val="24"/>
                <w:szCs w:val="24"/>
                <w:lang w:eastAsia="fr-FR"/>
              </w:rPr>
            </w:pPr>
          </w:p>
        </w:tc>
      </w:tr>
      <w:tr w:rsidR="00517A8A" w:rsidRPr="00976268" w14:paraId="4AE91114" w14:textId="77777777" w:rsidTr="002E4C7D">
        <w:trPr>
          <w:trHeight w:val="880"/>
        </w:trPr>
        <w:tc>
          <w:tcPr>
            <w:tcW w:w="3225" w:type="dxa"/>
            <w:tcBorders>
              <w:top w:val="nil"/>
              <w:left w:val="single" w:sz="8" w:space="0" w:color="auto"/>
              <w:bottom w:val="nil"/>
              <w:right w:val="single" w:sz="4" w:space="0" w:color="auto"/>
            </w:tcBorders>
            <w:vAlign w:val="bottom"/>
            <w:hideMark/>
          </w:tcPr>
          <w:p w14:paraId="52C76012" w14:textId="77777777" w:rsidR="00517A8A" w:rsidRPr="00976268" w:rsidRDefault="00517A8A" w:rsidP="00A91A70">
            <w:pPr>
              <w:spacing w:after="0" w:line="240" w:lineRule="auto"/>
              <w:jc w:val="both"/>
              <w:rPr>
                <w:rFonts w:asciiTheme="majorHAnsi" w:eastAsia="Times New Roman" w:hAnsiTheme="majorHAnsi" w:cstheme="majorHAnsi"/>
                <w:color w:val="000000"/>
                <w:sz w:val="24"/>
                <w:szCs w:val="24"/>
                <w:lang w:eastAsia="fr-FR"/>
              </w:rPr>
            </w:pPr>
            <w:r w:rsidRPr="00976268">
              <w:rPr>
                <w:rFonts w:asciiTheme="majorHAnsi" w:eastAsia="Times New Roman" w:hAnsiTheme="majorHAnsi" w:cstheme="majorHAnsi"/>
                <w:color w:val="000000"/>
                <w:sz w:val="24"/>
                <w:szCs w:val="24"/>
                <w:lang w:eastAsia="fr-FR"/>
              </w:rPr>
              <w:t>Formation ou diagnostic en lien avec la vulnérabilité sur l'exploitation</w:t>
            </w:r>
          </w:p>
        </w:tc>
        <w:tc>
          <w:tcPr>
            <w:tcW w:w="1003" w:type="dxa"/>
            <w:tcBorders>
              <w:top w:val="nil"/>
              <w:left w:val="single" w:sz="8" w:space="0" w:color="auto"/>
              <w:bottom w:val="nil"/>
              <w:right w:val="single" w:sz="8" w:space="0" w:color="auto"/>
            </w:tcBorders>
            <w:shd w:val="clear" w:color="auto" w:fill="A8D08D" w:themeFill="accent6" w:themeFillTint="99"/>
            <w:noWrap/>
            <w:vAlign w:val="center"/>
            <w:hideMark/>
          </w:tcPr>
          <w:p w14:paraId="45BD85B4" w14:textId="77777777" w:rsidR="00517A8A" w:rsidRPr="00976268" w:rsidRDefault="00517A8A" w:rsidP="00A91A70">
            <w:pPr>
              <w:spacing w:after="0" w:line="240" w:lineRule="auto"/>
              <w:jc w:val="both"/>
              <w:rPr>
                <w:rFonts w:asciiTheme="majorHAnsi" w:eastAsia="Times New Roman" w:hAnsiTheme="majorHAnsi" w:cstheme="majorHAnsi"/>
                <w:sz w:val="24"/>
                <w:szCs w:val="24"/>
                <w:lang w:eastAsia="fr-FR"/>
              </w:rPr>
            </w:pPr>
            <w:r w:rsidRPr="00976268">
              <w:rPr>
                <w:rFonts w:asciiTheme="majorHAnsi" w:eastAsia="Times New Roman" w:hAnsiTheme="majorHAnsi" w:cstheme="majorHAnsi"/>
                <w:sz w:val="24"/>
                <w:szCs w:val="24"/>
                <w:lang w:eastAsia="fr-FR"/>
              </w:rPr>
              <w:t>1</w:t>
            </w:r>
          </w:p>
        </w:tc>
        <w:tc>
          <w:tcPr>
            <w:tcW w:w="4232" w:type="dxa"/>
            <w:vMerge/>
            <w:tcBorders>
              <w:top w:val="nil"/>
              <w:left w:val="single" w:sz="8" w:space="0" w:color="auto"/>
              <w:bottom w:val="nil"/>
              <w:right w:val="single" w:sz="8" w:space="0" w:color="auto"/>
            </w:tcBorders>
            <w:vAlign w:val="center"/>
            <w:hideMark/>
          </w:tcPr>
          <w:p w14:paraId="12BF2B33" w14:textId="77777777" w:rsidR="00517A8A" w:rsidRPr="00976268" w:rsidRDefault="00517A8A" w:rsidP="00A91A70">
            <w:pPr>
              <w:spacing w:after="0" w:line="240" w:lineRule="auto"/>
              <w:jc w:val="both"/>
              <w:rPr>
                <w:rFonts w:asciiTheme="majorHAnsi" w:eastAsia="Times New Roman" w:hAnsiTheme="majorHAnsi" w:cstheme="majorHAnsi"/>
                <w:color w:val="000000"/>
                <w:sz w:val="24"/>
                <w:szCs w:val="24"/>
                <w:lang w:eastAsia="fr-FR"/>
              </w:rPr>
            </w:pPr>
          </w:p>
        </w:tc>
      </w:tr>
      <w:tr w:rsidR="00517A8A" w:rsidRPr="00976268" w14:paraId="7F2C21EC" w14:textId="77777777" w:rsidTr="002E4C7D">
        <w:trPr>
          <w:trHeight w:val="300"/>
        </w:trPr>
        <w:tc>
          <w:tcPr>
            <w:tcW w:w="3225" w:type="dxa"/>
            <w:tcBorders>
              <w:top w:val="single" w:sz="8" w:space="0" w:color="auto"/>
              <w:left w:val="single" w:sz="8" w:space="0" w:color="auto"/>
              <w:bottom w:val="single" w:sz="8" w:space="0" w:color="auto"/>
              <w:right w:val="single" w:sz="4" w:space="0" w:color="auto"/>
            </w:tcBorders>
            <w:noWrap/>
            <w:vAlign w:val="bottom"/>
            <w:hideMark/>
          </w:tcPr>
          <w:p w14:paraId="6A410607" w14:textId="77777777" w:rsidR="00517A8A" w:rsidRPr="00976268" w:rsidRDefault="00517A8A" w:rsidP="00A91A70">
            <w:pPr>
              <w:spacing w:after="0" w:line="240" w:lineRule="auto"/>
              <w:jc w:val="both"/>
              <w:rPr>
                <w:rFonts w:asciiTheme="majorHAnsi" w:eastAsia="Times New Roman" w:hAnsiTheme="majorHAnsi" w:cstheme="majorHAnsi"/>
                <w:color w:val="000000"/>
                <w:sz w:val="24"/>
                <w:szCs w:val="24"/>
                <w:lang w:eastAsia="fr-FR"/>
              </w:rPr>
            </w:pPr>
            <w:r w:rsidRPr="00976268">
              <w:rPr>
                <w:rFonts w:asciiTheme="majorHAnsi" w:eastAsia="Times New Roman" w:hAnsiTheme="majorHAnsi" w:cstheme="majorHAnsi"/>
                <w:color w:val="000000"/>
                <w:sz w:val="24"/>
                <w:szCs w:val="24"/>
                <w:lang w:eastAsia="fr-FR"/>
              </w:rPr>
              <w:t>Total</w:t>
            </w:r>
          </w:p>
        </w:tc>
        <w:tc>
          <w:tcPr>
            <w:tcW w:w="1003" w:type="dxa"/>
            <w:tcBorders>
              <w:top w:val="single" w:sz="8" w:space="0" w:color="auto"/>
              <w:left w:val="nil"/>
              <w:bottom w:val="single" w:sz="8" w:space="0" w:color="auto"/>
              <w:right w:val="single" w:sz="8" w:space="0" w:color="auto"/>
            </w:tcBorders>
            <w:shd w:val="clear" w:color="auto" w:fill="A8D08D" w:themeFill="accent6" w:themeFillTint="99"/>
            <w:noWrap/>
            <w:vAlign w:val="center"/>
            <w:hideMark/>
          </w:tcPr>
          <w:p w14:paraId="5B912B9C" w14:textId="77777777" w:rsidR="00517A8A" w:rsidRPr="00976268" w:rsidRDefault="00517A8A" w:rsidP="00A91A70">
            <w:pPr>
              <w:spacing w:after="0" w:line="240" w:lineRule="auto"/>
              <w:jc w:val="both"/>
              <w:rPr>
                <w:rFonts w:asciiTheme="majorHAnsi" w:eastAsia="Times New Roman" w:hAnsiTheme="majorHAnsi" w:cstheme="majorHAnsi"/>
                <w:b/>
                <w:bCs/>
                <w:color w:val="008000"/>
                <w:sz w:val="24"/>
                <w:szCs w:val="24"/>
                <w:lang w:eastAsia="fr-FR"/>
              </w:rPr>
            </w:pPr>
            <w:r w:rsidRPr="00976268">
              <w:rPr>
                <w:rFonts w:asciiTheme="majorHAnsi" w:eastAsia="Times New Roman" w:hAnsiTheme="majorHAnsi" w:cstheme="majorHAnsi"/>
                <w:b/>
                <w:bCs/>
                <w:color w:val="008000"/>
                <w:sz w:val="24"/>
                <w:szCs w:val="24"/>
                <w:lang w:eastAsia="fr-FR"/>
              </w:rPr>
              <w:t xml:space="preserve">                   3 </w:t>
            </w:r>
          </w:p>
        </w:tc>
        <w:tc>
          <w:tcPr>
            <w:tcW w:w="4232" w:type="dxa"/>
            <w:tcBorders>
              <w:top w:val="nil"/>
              <w:left w:val="nil"/>
              <w:bottom w:val="single" w:sz="8" w:space="0" w:color="auto"/>
              <w:right w:val="single" w:sz="8" w:space="0" w:color="000000"/>
            </w:tcBorders>
            <w:noWrap/>
            <w:vAlign w:val="center"/>
            <w:hideMark/>
          </w:tcPr>
          <w:p w14:paraId="6B42DD2E" w14:textId="77777777" w:rsidR="00517A8A" w:rsidRPr="00976268" w:rsidRDefault="00517A8A" w:rsidP="00A91A70">
            <w:pPr>
              <w:spacing w:after="0" w:line="240" w:lineRule="auto"/>
              <w:jc w:val="both"/>
              <w:rPr>
                <w:rFonts w:asciiTheme="majorHAnsi" w:eastAsia="Times New Roman" w:hAnsiTheme="majorHAnsi" w:cstheme="majorHAnsi"/>
                <w:b/>
                <w:bCs/>
                <w:color w:val="008000"/>
                <w:sz w:val="24"/>
                <w:szCs w:val="24"/>
                <w:lang w:eastAsia="fr-FR"/>
              </w:rPr>
            </w:pPr>
            <w:r w:rsidRPr="00976268">
              <w:rPr>
                <w:rFonts w:asciiTheme="majorHAnsi" w:eastAsia="Times New Roman" w:hAnsiTheme="majorHAnsi" w:cstheme="majorHAnsi"/>
                <w:b/>
                <w:bCs/>
                <w:color w:val="008000"/>
                <w:sz w:val="24"/>
                <w:szCs w:val="24"/>
                <w:lang w:eastAsia="fr-FR"/>
              </w:rPr>
              <w:t> </w:t>
            </w:r>
          </w:p>
        </w:tc>
      </w:tr>
    </w:tbl>
    <w:p w14:paraId="7BE75C84" w14:textId="77777777" w:rsidR="00482975" w:rsidRPr="00976268" w:rsidRDefault="00482975" w:rsidP="00A91A70">
      <w:pPr>
        <w:jc w:val="both"/>
        <w:rPr>
          <w:rFonts w:asciiTheme="majorHAnsi" w:hAnsiTheme="majorHAnsi" w:cstheme="majorHAnsi"/>
          <w:sz w:val="24"/>
          <w:szCs w:val="24"/>
        </w:rPr>
      </w:pPr>
    </w:p>
    <w:p w14:paraId="6213C323" w14:textId="074BB968" w:rsidR="0073519F" w:rsidRPr="00976268" w:rsidRDefault="0073519F" w:rsidP="00A91A70">
      <w:pPr>
        <w:pStyle w:val="Titre1"/>
        <w:spacing w:before="0"/>
        <w:jc w:val="both"/>
        <w:rPr>
          <w:rFonts w:cstheme="majorHAnsi"/>
          <w:color w:val="70AD47" w:themeColor="accent6"/>
        </w:rPr>
      </w:pPr>
      <w:r w:rsidRPr="00976268">
        <w:rPr>
          <w:rFonts w:cstheme="majorHAnsi"/>
          <w:color w:val="70AD47" w:themeColor="accent6"/>
        </w:rPr>
        <w:t>Onglet Social</w:t>
      </w:r>
    </w:p>
    <w:p w14:paraId="489D579F" w14:textId="4A90029D" w:rsidR="00AC3942" w:rsidRPr="00976268" w:rsidRDefault="00AC3942" w:rsidP="00A91A70">
      <w:pPr>
        <w:pStyle w:val="Titre2"/>
        <w:jc w:val="both"/>
        <w:rPr>
          <w:rFonts w:cstheme="majorHAnsi"/>
          <w:color w:val="E85B21"/>
          <w:sz w:val="24"/>
          <w:szCs w:val="24"/>
        </w:rPr>
      </w:pPr>
      <w:r w:rsidRPr="00976268">
        <w:rPr>
          <w:rFonts w:cstheme="majorHAnsi"/>
          <w:color w:val="E85B21"/>
          <w:sz w:val="24"/>
          <w:szCs w:val="24"/>
        </w:rPr>
        <w:t>Vivabilité - SOC 1</w:t>
      </w:r>
    </w:p>
    <w:p w14:paraId="33813504" w14:textId="77777777" w:rsidR="008C6C02" w:rsidRPr="00976268" w:rsidRDefault="008C6C02" w:rsidP="00A91A70">
      <w:pPr>
        <w:spacing w:after="120"/>
        <w:jc w:val="both"/>
        <w:rPr>
          <w:rFonts w:asciiTheme="majorHAnsi" w:hAnsiTheme="majorHAnsi" w:cstheme="majorHAnsi"/>
          <w:b/>
          <w:color w:val="000000" w:themeColor="text1"/>
          <w:sz w:val="24"/>
          <w:szCs w:val="24"/>
          <w:u w:val="single"/>
        </w:rPr>
      </w:pPr>
      <w:r w:rsidRPr="00976268">
        <w:rPr>
          <w:rFonts w:asciiTheme="majorHAnsi" w:hAnsiTheme="majorHAnsi" w:cstheme="majorHAnsi"/>
          <w:b/>
          <w:color w:val="000000" w:themeColor="text1"/>
          <w:sz w:val="24"/>
          <w:szCs w:val="24"/>
          <w:u w:val="single"/>
        </w:rPr>
        <w:t>La note du le tableur sera complétée automatiquement grâce à la moyenne des deux tableaux de sous-indicateurs (en M17 et N26).</w:t>
      </w:r>
    </w:p>
    <w:p w14:paraId="7EDBB2CA" w14:textId="77777777" w:rsidR="008C6C02" w:rsidRPr="00976268" w:rsidRDefault="008C6C02" w:rsidP="00A91A70">
      <w:pPr>
        <w:pStyle w:val="ECOsousindicateur"/>
        <w:ind w:left="709" w:firstLine="0"/>
        <w:rPr>
          <w:rFonts w:asciiTheme="majorHAnsi" w:hAnsiTheme="majorHAnsi" w:cstheme="majorHAnsi"/>
          <w:i/>
          <w:color w:val="E85B21"/>
          <w:sz w:val="24"/>
          <w:szCs w:val="24"/>
        </w:rPr>
      </w:pPr>
      <w:r w:rsidRPr="00976268">
        <w:rPr>
          <w:rFonts w:asciiTheme="majorHAnsi" w:hAnsiTheme="majorHAnsi" w:cstheme="majorHAnsi"/>
          <w:i/>
          <w:color w:val="E85B21"/>
          <w:sz w:val="24"/>
          <w:szCs w:val="24"/>
        </w:rPr>
        <w:t>Qualité de vie professionnelle - SOC 1.1 </w:t>
      </w:r>
    </w:p>
    <w:p w14:paraId="4D66F581" w14:textId="3EDDC019" w:rsidR="008C6C02" w:rsidRPr="00976268" w:rsidRDefault="008C6C02" w:rsidP="00A91A70">
      <w:pPr>
        <w:pStyle w:val="ECOsousindicateur"/>
        <w:spacing w:after="0"/>
        <w:ind w:firstLine="0"/>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Avec cet indicateur qualitatif, l’intention est ici de prendre le temps d’échanger sur comment le.la paysan</w:t>
      </w:r>
      <w:r w:rsidR="002E6AD0" w:rsidRPr="00976268">
        <w:rPr>
          <w:rFonts w:asciiTheme="majorHAnsi" w:hAnsiTheme="majorHAnsi" w:cstheme="majorHAnsi"/>
          <w:b/>
          <w:color w:val="000000" w:themeColor="text1"/>
          <w:sz w:val="24"/>
          <w:szCs w:val="24"/>
        </w:rPr>
        <w:t>.</w:t>
      </w:r>
      <w:r w:rsidRPr="00976268">
        <w:rPr>
          <w:rFonts w:asciiTheme="majorHAnsi" w:hAnsiTheme="majorHAnsi" w:cstheme="majorHAnsi"/>
          <w:b/>
          <w:color w:val="000000" w:themeColor="text1"/>
          <w:sz w:val="24"/>
          <w:szCs w:val="24"/>
        </w:rPr>
        <w:t>ne vit son travail, son niveau de satisfaction, …</w:t>
      </w:r>
    </w:p>
    <w:p w14:paraId="01E5351A" w14:textId="77777777" w:rsidR="008C6C02" w:rsidRPr="00976268" w:rsidRDefault="008C6C02" w:rsidP="00A91A70">
      <w:pPr>
        <w:pStyle w:val="ECOsousindicateur"/>
        <w:spacing w:before="0"/>
        <w:ind w:firstLine="0"/>
        <w:rPr>
          <w:rFonts w:asciiTheme="majorHAnsi" w:hAnsiTheme="majorHAnsi" w:cstheme="majorHAnsi"/>
          <w:b/>
          <w:color w:val="000000" w:themeColor="text1"/>
          <w:sz w:val="24"/>
          <w:szCs w:val="24"/>
        </w:rPr>
      </w:pPr>
    </w:p>
    <w:tbl>
      <w:tblPr>
        <w:tblStyle w:val="Grilledutableau"/>
        <w:tblW w:w="98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9"/>
        <w:gridCol w:w="567"/>
        <w:gridCol w:w="3953"/>
      </w:tblGrid>
      <w:tr w:rsidR="008C6C02" w:rsidRPr="00976268" w14:paraId="47FF9BC4" w14:textId="77777777" w:rsidTr="00907B21">
        <w:trPr>
          <w:cnfStyle w:val="100000000000" w:firstRow="1" w:lastRow="0" w:firstColumn="0" w:lastColumn="0" w:oddVBand="0" w:evenVBand="0" w:oddHBand="0" w:evenHBand="0" w:firstRowFirstColumn="0" w:firstRowLastColumn="0" w:lastRowFirstColumn="0" w:lastRowLastColumn="0"/>
          <w:trHeight w:val="1776"/>
          <w:jc w:val="center"/>
        </w:trPr>
        <w:tc>
          <w:tcPr>
            <w:cnfStyle w:val="001000000000" w:firstRow="0" w:lastRow="0" w:firstColumn="1" w:lastColumn="0" w:oddVBand="0" w:evenVBand="0" w:oddHBand="0" w:evenHBand="0" w:firstRowFirstColumn="0" w:firstRowLastColumn="0" w:lastRowFirstColumn="0" w:lastRowLastColumn="0"/>
            <w:tcW w:w="5379" w:type="dxa"/>
            <w:shd w:val="clear" w:color="auto" w:fill="BFBFBF" w:themeFill="background1" w:themeFillShade="BF"/>
          </w:tcPr>
          <w:p w14:paraId="5132D4C0" w14:textId="77777777" w:rsidR="008C6C02" w:rsidRPr="00976268" w:rsidRDefault="008C6C02" w:rsidP="00A91A70">
            <w:pPr>
              <w:jc w:val="both"/>
              <w:rPr>
                <w:rFonts w:asciiTheme="majorHAnsi" w:hAnsiTheme="majorHAnsi" w:cstheme="majorHAnsi"/>
                <w:i/>
                <w:color w:val="000000" w:themeColor="text1"/>
                <w:sz w:val="24"/>
                <w:szCs w:val="24"/>
              </w:rPr>
            </w:pPr>
            <w:r w:rsidRPr="00976268">
              <w:rPr>
                <w:rFonts w:asciiTheme="majorHAnsi" w:hAnsiTheme="majorHAnsi" w:cstheme="majorHAnsi"/>
                <w:i/>
                <w:color w:val="000000" w:themeColor="text1"/>
                <w:sz w:val="24"/>
                <w:szCs w:val="24"/>
              </w:rPr>
              <w:t>Questions « fertiles » pour explorer cet indicateur :</w:t>
            </w:r>
          </w:p>
          <w:p w14:paraId="2618AD55" w14:textId="77777777" w:rsidR="008C6C02" w:rsidRPr="00976268" w:rsidRDefault="008C6C02" w:rsidP="00A91A70">
            <w:pPr>
              <w:pStyle w:val="Paragraphedeliste"/>
              <w:numPr>
                <w:ilvl w:val="0"/>
                <w:numId w:val="7"/>
              </w:numPr>
              <w:ind w:left="308" w:hanging="347"/>
              <w:rPr>
                <w:rFonts w:asciiTheme="majorHAnsi" w:hAnsiTheme="majorHAnsi" w:cstheme="majorHAnsi"/>
                <w:b w:val="0"/>
                <w:i/>
                <w:color w:val="000000" w:themeColor="text1"/>
              </w:rPr>
            </w:pPr>
            <w:r w:rsidRPr="00976268">
              <w:rPr>
                <w:rFonts w:asciiTheme="majorHAnsi" w:hAnsiTheme="majorHAnsi" w:cstheme="majorHAnsi"/>
                <w:b w:val="0"/>
                <w:i/>
                <w:color w:val="000000" w:themeColor="text1"/>
              </w:rPr>
              <w:t xml:space="preserve">Comment vous sentez vous au travail ? </w:t>
            </w:r>
          </w:p>
          <w:p w14:paraId="1BBE6FB8" w14:textId="50DD7468" w:rsidR="008C6C02" w:rsidRPr="00976268" w:rsidRDefault="008C6C02" w:rsidP="00A91A70">
            <w:pPr>
              <w:pStyle w:val="Paragraphedeliste"/>
              <w:numPr>
                <w:ilvl w:val="0"/>
                <w:numId w:val="7"/>
              </w:numPr>
              <w:ind w:left="308" w:hanging="347"/>
              <w:rPr>
                <w:rFonts w:asciiTheme="majorHAnsi" w:hAnsiTheme="majorHAnsi" w:cstheme="majorHAnsi"/>
                <w:b w:val="0"/>
                <w:i/>
                <w:color w:val="000000" w:themeColor="text1"/>
              </w:rPr>
            </w:pPr>
            <w:r w:rsidRPr="00976268">
              <w:rPr>
                <w:rFonts w:asciiTheme="majorHAnsi" w:hAnsiTheme="majorHAnsi" w:cstheme="majorHAnsi"/>
                <w:b w:val="0"/>
                <w:i/>
                <w:color w:val="000000" w:themeColor="text1"/>
              </w:rPr>
              <w:t>Comment jugez-vous votre situation par rapport au travail</w:t>
            </w:r>
            <w:r w:rsidR="00BF6690" w:rsidRPr="00976268">
              <w:rPr>
                <w:rFonts w:asciiTheme="majorHAnsi" w:hAnsiTheme="majorHAnsi" w:cstheme="majorHAnsi"/>
                <w:b w:val="0"/>
                <w:i/>
                <w:color w:val="000000" w:themeColor="text1"/>
              </w:rPr>
              <w:t xml:space="preserve"> </w:t>
            </w:r>
            <w:r w:rsidRPr="00976268">
              <w:rPr>
                <w:rFonts w:asciiTheme="majorHAnsi" w:hAnsiTheme="majorHAnsi" w:cstheme="majorHAnsi"/>
                <w:b w:val="0"/>
                <w:i/>
                <w:color w:val="000000" w:themeColor="text1"/>
              </w:rPr>
              <w:t xml:space="preserve">? </w:t>
            </w:r>
          </w:p>
          <w:p w14:paraId="73D0B783" w14:textId="7F148273" w:rsidR="008C6C02" w:rsidRPr="00976268" w:rsidRDefault="008C6C02" w:rsidP="00A91A70">
            <w:pPr>
              <w:pStyle w:val="Paragraphedeliste"/>
              <w:numPr>
                <w:ilvl w:val="0"/>
                <w:numId w:val="7"/>
              </w:numPr>
              <w:ind w:left="308" w:hanging="347"/>
              <w:rPr>
                <w:rFonts w:asciiTheme="majorHAnsi" w:hAnsiTheme="majorHAnsi" w:cstheme="majorHAnsi"/>
                <w:b w:val="0"/>
                <w:i/>
                <w:color w:val="000000" w:themeColor="text1"/>
              </w:rPr>
            </w:pPr>
            <w:r w:rsidRPr="00976268">
              <w:rPr>
                <w:rFonts w:asciiTheme="majorHAnsi" w:hAnsiTheme="majorHAnsi" w:cstheme="majorHAnsi"/>
                <w:b w:val="0"/>
                <w:i/>
                <w:color w:val="000000" w:themeColor="text1"/>
              </w:rPr>
              <w:t>Ce qui vous est facile/difficile, ce que vous aimez faire ce que vous n'aimez pas faire</w:t>
            </w:r>
            <w:r w:rsidR="00BF6690" w:rsidRPr="00976268">
              <w:rPr>
                <w:rFonts w:asciiTheme="majorHAnsi" w:hAnsiTheme="majorHAnsi" w:cstheme="majorHAnsi"/>
                <w:b w:val="0"/>
                <w:i/>
                <w:color w:val="000000" w:themeColor="text1"/>
              </w:rPr>
              <w:t xml:space="preserve"> </w:t>
            </w:r>
            <w:r w:rsidRPr="00976268">
              <w:rPr>
                <w:rFonts w:asciiTheme="majorHAnsi" w:hAnsiTheme="majorHAnsi" w:cstheme="majorHAnsi"/>
                <w:b w:val="0"/>
                <w:i/>
                <w:color w:val="000000" w:themeColor="text1"/>
              </w:rPr>
              <w:t xml:space="preserve">? </w:t>
            </w:r>
          </w:p>
          <w:p w14:paraId="291D1C58" w14:textId="77777777" w:rsidR="008C6C02" w:rsidRPr="00976268" w:rsidRDefault="008C6C02" w:rsidP="00A91A70">
            <w:pPr>
              <w:pStyle w:val="Paragraphedeliste"/>
              <w:numPr>
                <w:ilvl w:val="0"/>
                <w:numId w:val="7"/>
              </w:numPr>
              <w:ind w:left="308" w:hanging="347"/>
              <w:rPr>
                <w:rFonts w:asciiTheme="majorHAnsi" w:hAnsiTheme="majorHAnsi" w:cstheme="majorHAnsi"/>
                <w:i/>
                <w:color w:val="000000" w:themeColor="text1"/>
              </w:rPr>
            </w:pPr>
            <w:r w:rsidRPr="00976268">
              <w:rPr>
                <w:rFonts w:asciiTheme="majorHAnsi" w:hAnsiTheme="majorHAnsi" w:cstheme="majorHAnsi"/>
                <w:b w:val="0"/>
                <w:i/>
                <w:color w:val="000000" w:themeColor="text1"/>
              </w:rPr>
              <w:lastRenderedPageBreak/>
              <w:t>On peut aussi parler du nombre/fréquence des congés satisfaisant ou non.</w:t>
            </w:r>
            <w:r w:rsidRPr="00976268">
              <w:rPr>
                <w:rFonts w:asciiTheme="majorHAnsi" w:hAnsiTheme="majorHAnsi" w:cstheme="majorHAnsi"/>
                <w:i/>
                <w:color w:val="000000" w:themeColor="text1"/>
              </w:rPr>
              <w:t xml:space="preserve"> </w:t>
            </w:r>
          </w:p>
        </w:tc>
        <w:tc>
          <w:tcPr>
            <w:tcW w:w="567" w:type="dxa"/>
            <w:shd w:val="clear" w:color="auto" w:fill="FFFFFF" w:themeFill="background1"/>
          </w:tcPr>
          <w:p w14:paraId="5CD52A44"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78C36BC9"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7C0AEC3C"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3953" w:type="dxa"/>
          </w:tcPr>
          <w:p w14:paraId="4A15C17E"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89ADB5"/>
                <w:sz w:val="24"/>
                <w:szCs w:val="24"/>
              </w:rPr>
              <w:t>Mise en perspective :</w:t>
            </w:r>
            <w:r w:rsidRPr="00976268">
              <w:rPr>
                <w:rFonts w:asciiTheme="majorHAnsi" w:hAnsiTheme="majorHAnsi" w:cstheme="majorHAnsi"/>
                <w:i/>
                <w:color w:val="E85B21"/>
                <w:sz w:val="24"/>
                <w:szCs w:val="24"/>
              </w:rPr>
              <w:t xml:space="preserve"> </w:t>
            </w:r>
            <w:r w:rsidRPr="00976268">
              <w:rPr>
                <w:rFonts w:asciiTheme="majorHAnsi" w:hAnsiTheme="majorHAnsi" w:cstheme="majorHAnsi"/>
                <w:b w:val="0"/>
                <w:color w:val="000000" w:themeColor="text1"/>
                <w:sz w:val="24"/>
                <w:szCs w:val="24"/>
              </w:rPr>
              <w:t xml:space="preserve">Les réponses peuvent varier en fonction de la période de l’année, la proximité avec l’enquêteur, … mais l’intérêt de cette question est de faire prendre du recul. </w:t>
            </w:r>
          </w:p>
          <w:p w14:paraId="3FACD6D1"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000000" w:themeColor="text1"/>
                <w:sz w:val="24"/>
                <w:szCs w:val="24"/>
              </w:rPr>
              <w:t>Attention cela peut être un sujet sensible !</w:t>
            </w:r>
          </w:p>
          <w:p w14:paraId="64B9D3CF"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tc>
      </w:tr>
    </w:tbl>
    <w:p w14:paraId="340799CD" w14:textId="77777777" w:rsidR="008C6C02" w:rsidRPr="00976268" w:rsidRDefault="008C6C02" w:rsidP="00A91A70">
      <w:pPr>
        <w:jc w:val="both"/>
        <w:rPr>
          <w:rFonts w:asciiTheme="majorHAnsi" w:hAnsiTheme="majorHAnsi" w:cstheme="majorHAnsi"/>
          <w:sz w:val="24"/>
          <w:szCs w:val="24"/>
        </w:rPr>
      </w:pPr>
    </w:p>
    <w:tbl>
      <w:tblPr>
        <w:tblStyle w:val="Grilledutableau"/>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gridCol w:w="283"/>
        <w:gridCol w:w="1418"/>
      </w:tblGrid>
      <w:tr w:rsidR="008C6C02" w:rsidRPr="00976268" w14:paraId="378CD216" w14:textId="77777777" w:rsidTr="002E4C7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8222" w:type="dxa"/>
            <w:vMerge w:val="restart"/>
            <w:tcBorders>
              <w:top w:val="single" w:sz="4" w:space="0" w:color="auto"/>
              <w:left w:val="single" w:sz="4" w:space="0" w:color="auto"/>
              <w:right w:val="nil"/>
            </w:tcBorders>
          </w:tcPr>
          <w:p w14:paraId="22A42105" w14:textId="77777777" w:rsidR="008C6C02" w:rsidRPr="00976268" w:rsidRDefault="008C6C02" w:rsidP="00A91A70">
            <w:pPr>
              <w:jc w:val="both"/>
              <w:rPr>
                <w:rFonts w:asciiTheme="majorHAnsi" w:hAnsiTheme="majorHAnsi" w:cstheme="majorHAnsi"/>
                <w:b w:val="0"/>
                <w:color w:val="auto"/>
                <w:sz w:val="24"/>
                <w:szCs w:val="24"/>
              </w:rPr>
            </w:pPr>
            <w:r w:rsidRPr="00976268">
              <w:rPr>
                <w:rFonts w:asciiTheme="majorHAnsi" w:hAnsiTheme="majorHAnsi" w:cstheme="majorHAnsi"/>
                <w:color w:val="auto"/>
                <w:sz w:val="24"/>
                <w:szCs w:val="24"/>
              </w:rPr>
              <w:t>Calcul :</w:t>
            </w:r>
            <w:r w:rsidRPr="00976268">
              <w:rPr>
                <w:rFonts w:asciiTheme="majorHAnsi" w:hAnsiTheme="majorHAnsi" w:cstheme="majorHAnsi"/>
                <w:b w:val="0"/>
                <w:color w:val="auto"/>
                <w:sz w:val="24"/>
                <w:szCs w:val="24"/>
              </w:rPr>
              <w:t xml:space="preserve"> Il est conseillé de prendre du temps pour une discussion avec des questions ouvertes avant que le.la paysan.ne statue sur une note de 0 à 5. Idéalement il faut en parler avec chaque associé de la ferme, puis individuellement faire la moyenne des notes.</w:t>
            </w:r>
          </w:p>
          <w:p w14:paraId="0D93849A" w14:textId="77777777" w:rsidR="008C6C02" w:rsidRPr="00976268" w:rsidRDefault="008C6C02" w:rsidP="00A91A70">
            <w:pPr>
              <w:jc w:val="both"/>
              <w:rPr>
                <w:rFonts w:asciiTheme="majorHAnsi" w:hAnsiTheme="majorHAnsi" w:cstheme="majorHAnsi"/>
                <w:b w:val="0"/>
                <w:color w:val="auto"/>
                <w:sz w:val="24"/>
                <w:szCs w:val="24"/>
              </w:rPr>
            </w:pPr>
          </w:p>
          <w:p w14:paraId="6F52BBDE" w14:textId="77777777" w:rsidR="008C6C02" w:rsidRPr="00976268" w:rsidRDefault="008C6C02" w:rsidP="00A91A70">
            <w:pPr>
              <w:jc w:val="both"/>
              <w:rPr>
                <w:rFonts w:asciiTheme="majorHAnsi" w:hAnsiTheme="majorHAnsi" w:cstheme="majorHAnsi"/>
                <w:b w:val="0"/>
                <w:color w:val="auto"/>
                <w:sz w:val="24"/>
                <w:szCs w:val="24"/>
              </w:rPr>
            </w:pPr>
          </w:p>
          <w:p w14:paraId="53FE2F21" w14:textId="77777777" w:rsidR="008C6C02" w:rsidRPr="00976268" w:rsidRDefault="008C6C02" w:rsidP="00A91A70">
            <w:pPr>
              <w:jc w:val="both"/>
              <w:rPr>
                <w:rFonts w:asciiTheme="majorHAnsi" w:hAnsiTheme="majorHAnsi" w:cstheme="majorHAnsi"/>
                <w:sz w:val="24"/>
                <w:szCs w:val="24"/>
              </w:rPr>
            </w:pPr>
          </w:p>
        </w:tc>
        <w:tc>
          <w:tcPr>
            <w:tcW w:w="283" w:type="dxa"/>
            <w:vMerge w:val="restart"/>
            <w:tcBorders>
              <w:top w:val="single" w:sz="4" w:space="0" w:color="auto"/>
              <w:left w:val="nil"/>
              <w:right w:val="single" w:sz="4" w:space="0" w:color="auto"/>
            </w:tcBorders>
          </w:tcPr>
          <w:p w14:paraId="5962EC03"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sz w:val="24"/>
                <w:szCs w:val="24"/>
              </w:rPr>
            </w:pPr>
          </w:p>
        </w:tc>
        <w:tc>
          <w:tcPr>
            <w:tcW w:w="1418" w:type="dxa"/>
            <w:tcBorders>
              <w:left w:val="single" w:sz="4" w:space="0" w:color="auto"/>
              <w:bottom w:val="single" w:sz="4" w:space="0" w:color="auto"/>
            </w:tcBorders>
            <w:shd w:val="clear" w:color="auto" w:fill="A8D08D" w:themeFill="accent6" w:themeFillTint="99"/>
          </w:tcPr>
          <w:p w14:paraId="430525ED"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
                <w:color w:val="auto"/>
                <w:sz w:val="24"/>
                <w:szCs w:val="24"/>
              </w:rPr>
            </w:pPr>
            <w:r w:rsidRPr="00976268">
              <w:rPr>
                <w:rFonts w:asciiTheme="majorHAnsi" w:hAnsiTheme="majorHAnsi" w:cstheme="majorHAnsi"/>
                <w:i/>
                <w:color w:val="auto"/>
                <w:sz w:val="24"/>
                <w:szCs w:val="24"/>
              </w:rPr>
              <w:t>Points</w:t>
            </w:r>
          </w:p>
        </w:tc>
      </w:tr>
      <w:tr w:rsidR="008C6C02" w:rsidRPr="00976268" w14:paraId="0DEF2623" w14:textId="77777777" w:rsidTr="002E4C7D">
        <w:trPr>
          <w:cnfStyle w:val="000000100000" w:firstRow="0" w:lastRow="0" w:firstColumn="0" w:lastColumn="0" w:oddVBand="0" w:evenVBand="0" w:oddHBand="1" w:evenHBand="0" w:firstRowFirstColumn="0" w:firstRowLastColumn="0" w:lastRowFirstColumn="0" w:lastRowLastColumn="0"/>
          <w:trHeight w:val="103"/>
        </w:trPr>
        <w:tc>
          <w:tcPr>
            <w:cnfStyle w:val="001000000000" w:firstRow="0" w:lastRow="0" w:firstColumn="1" w:lastColumn="0" w:oddVBand="0" w:evenVBand="0" w:oddHBand="0" w:evenHBand="0" w:firstRowFirstColumn="0" w:firstRowLastColumn="0" w:lastRowFirstColumn="0" w:lastRowLastColumn="0"/>
            <w:tcW w:w="8222" w:type="dxa"/>
            <w:vMerge/>
            <w:tcBorders>
              <w:left w:val="single" w:sz="4" w:space="0" w:color="auto"/>
              <w:right w:val="nil"/>
            </w:tcBorders>
            <w:shd w:val="clear" w:color="auto" w:fill="FFFFFF" w:themeFill="background1"/>
          </w:tcPr>
          <w:p w14:paraId="3064596E" w14:textId="77777777" w:rsidR="008C6C02" w:rsidRPr="00976268" w:rsidRDefault="008C6C02" w:rsidP="00A91A70">
            <w:pPr>
              <w:jc w:val="both"/>
              <w:rPr>
                <w:rFonts w:asciiTheme="majorHAnsi" w:hAnsiTheme="majorHAnsi" w:cstheme="majorHAnsi"/>
                <w:b w:val="0"/>
                <w:color w:val="000000" w:themeColor="text1"/>
                <w:sz w:val="24"/>
                <w:szCs w:val="24"/>
              </w:rPr>
            </w:pPr>
          </w:p>
        </w:tc>
        <w:tc>
          <w:tcPr>
            <w:tcW w:w="283" w:type="dxa"/>
            <w:vMerge/>
            <w:tcBorders>
              <w:left w:val="nil"/>
              <w:right w:val="single" w:sz="4" w:space="0" w:color="auto"/>
            </w:tcBorders>
            <w:shd w:val="clear" w:color="auto" w:fill="FFFFFF" w:themeFill="background1"/>
          </w:tcPr>
          <w:p w14:paraId="14C796B9" w14:textId="77777777" w:rsidR="008C6C02" w:rsidRPr="00976268" w:rsidRDefault="008C6C0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themeColor="text1"/>
                <w:sz w:val="24"/>
                <w:szCs w:val="24"/>
              </w:rPr>
            </w:pPr>
          </w:p>
        </w:tc>
        <w:tc>
          <w:tcPr>
            <w:tcW w:w="1418" w:type="dxa"/>
            <w:tcBorders>
              <w:top w:val="single" w:sz="4" w:space="0" w:color="auto"/>
              <w:left w:val="single" w:sz="4" w:space="0" w:color="auto"/>
            </w:tcBorders>
            <w:shd w:val="clear" w:color="auto" w:fill="A8D08D" w:themeFill="accent6" w:themeFillTint="99"/>
          </w:tcPr>
          <w:p w14:paraId="47EDEECE" w14:textId="77777777" w:rsidR="008C6C02" w:rsidRPr="00976268" w:rsidRDefault="008C6C0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4"/>
                <w:szCs w:val="24"/>
              </w:rPr>
            </w:pPr>
            <w:r w:rsidRPr="00976268">
              <w:rPr>
                <w:rFonts w:asciiTheme="majorHAnsi" w:hAnsiTheme="majorHAnsi" w:cstheme="majorHAnsi"/>
                <w:b/>
                <w:sz w:val="24"/>
                <w:szCs w:val="24"/>
              </w:rPr>
              <w:t>0</w:t>
            </w:r>
          </w:p>
        </w:tc>
      </w:tr>
      <w:tr w:rsidR="008C6C02" w:rsidRPr="00976268" w14:paraId="2CE11D06" w14:textId="77777777" w:rsidTr="002E4C7D">
        <w:trPr>
          <w:trHeight w:val="194"/>
        </w:trPr>
        <w:tc>
          <w:tcPr>
            <w:cnfStyle w:val="001000000000" w:firstRow="0" w:lastRow="0" w:firstColumn="1" w:lastColumn="0" w:oddVBand="0" w:evenVBand="0" w:oddHBand="0" w:evenHBand="0" w:firstRowFirstColumn="0" w:firstRowLastColumn="0" w:lastRowFirstColumn="0" w:lastRowLastColumn="0"/>
            <w:tcW w:w="8222" w:type="dxa"/>
            <w:vMerge/>
            <w:tcBorders>
              <w:left w:val="single" w:sz="4" w:space="0" w:color="auto"/>
              <w:right w:val="nil"/>
            </w:tcBorders>
            <w:shd w:val="clear" w:color="auto" w:fill="FFFFFF" w:themeFill="background1"/>
          </w:tcPr>
          <w:p w14:paraId="2A96C344" w14:textId="77777777" w:rsidR="008C6C02" w:rsidRPr="00976268" w:rsidRDefault="008C6C02" w:rsidP="00A91A70">
            <w:pPr>
              <w:jc w:val="both"/>
              <w:rPr>
                <w:rFonts w:asciiTheme="majorHAnsi" w:hAnsiTheme="majorHAnsi" w:cstheme="majorHAnsi"/>
                <w:color w:val="000000" w:themeColor="text1"/>
                <w:sz w:val="24"/>
                <w:szCs w:val="24"/>
                <w:u w:val="single"/>
              </w:rPr>
            </w:pPr>
          </w:p>
        </w:tc>
        <w:tc>
          <w:tcPr>
            <w:tcW w:w="283" w:type="dxa"/>
            <w:vMerge/>
            <w:tcBorders>
              <w:left w:val="nil"/>
              <w:right w:val="single" w:sz="4" w:space="0" w:color="auto"/>
            </w:tcBorders>
            <w:shd w:val="clear" w:color="auto" w:fill="FFFFFF" w:themeFill="background1"/>
          </w:tcPr>
          <w:p w14:paraId="74CDC42B" w14:textId="77777777" w:rsidR="008C6C02" w:rsidRPr="00976268" w:rsidRDefault="008C6C0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4"/>
                <w:szCs w:val="24"/>
                <w:u w:val="single"/>
              </w:rPr>
            </w:pPr>
          </w:p>
        </w:tc>
        <w:tc>
          <w:tcPr>
            <w:tcW w:w="1418" w:type="dxa"/>
            <w:tcBorders>
              <w:left w:val="single" w:sz="4" w:space="0" w:color="auto"/>
            </w:tcBorders>
            <w:shd w:val="clear" w:color="auto" w:fill="A8D08D" w:themeFill="accent6" w:themeFillTint="99"/>
          </w:tcPr>
          <w:p w14:paraId="14EB95DE" w14:textId="77777777" w:rsidR="008C6C02" w:rsidRPr="00976268" w:rsidRDefault="008C6C0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4"/>
                <w:szCs w:val="24"/>
              </w:rPr>
            </w:pPr>
            <w:r w:rsidRPr="00976268">
              <w:rPr>
                <w:rFonts w:asciiTheme="majorHAnsi" w:hAnsiTheme="majorHAnsi" w:cstheme="majorHAnsi"/>
                <w:b/>
                <w:sz w:val="24"/>
                <w:szCs w:val="24"/>
              </w:rPr>
              <w:t>1</w:t>
            </w:r>
          </w:p>
        </w:tc>
      </w:tr>
      <w:tr w:rsidR="008C6C02" w:rsidRPr="00976268" w14:paraId="61E17102" w14:textId="77777777" w:rsidTr="002E4C7D">
        <w:trPr>
          <w:cnfStyle w:val="000000100000" w:firstRow="0" w:lastRow="0" w:firstColumn="0" w:lastColumn="0" w:oddVBand="0" w:evenVBand="0" w:oddHBand="1" w:evenHBand="0" w:firstRowFirstColumn="0" w:firstRowLastColumn="0" w:lastRowFirstColumn="0" w:lastRowLastColumn="0"/>
          <w:trHeight w:val="128"/>
        </w:trPr>
        <w:tc>
          <w:tcPr>
            <w:cnfStyle w:val="001000000000" w:firstRow="0" w:lastRow="0" w:firstColumn="1" w:lastColumn="0" w:oddVBand="0" w:evenVBand="0" w:oddHBand="0" w:evenHBand="0" w:firstRowFirstColumn="0" w:firstRowLastColumn="0" w:lastRowFirstColumn="0" w:lastRowLastColumn="0"/>
            <w:tcW w:w="8222" w:type="dxa"/>
            <w:vMerge/>
            <w:tcBorders>
              <w:left w:val="single" w:sz="4" w:space="0" w:color="auto"/>
              <w:right w:val="nil"/>
            </w:tcBorders>
            <w:shd w:val="clear" w:color="auto" w:fill="FFFFFF" w:themeFill="background1"/>
          </w:tcPr>
          <w:p w14:paraId="53232B92" w14:textId="77777777" w:rsidR="008C6C02" w:rsidRPr="00976268" w:rsidRDefault="008C6C02" w:rsidP="00A91A70">
            <w:pPr>
              <w:jc w:val="both"/>
              <w:rPr>
                <w:rFonts w:asciiTheme="majorHAnsi" w:hAnsiTheme="majorHAnsi" w:cstheme="majorHAnsi"/>
                <w:color w:val="000000" w:themeColor="text1"/>
                <w:sz w:val="24"/>
                <w:szCs w:val="24"/>
                <w:u w:val="single"/>
              </w:rPr>
            </w:pPr>
          </w:p>
        </w:tc>
        <w:tc>
          <w:tcPr>
            <w:tcW w:w="283" w:type="dxa"/>
            <w:vMerge/>
            <w:tcBorders>
              <w:left w:val="nil"/>
              <w:right w:val="single" w:sz="4" w:space="0" w:color="auto"/>
            </w:tcBorders>
            <w:shd w:val="clear" w:color="auto" w:fill="FFFFFF" w:themeFill="background1"/>
          </w:tcPr>
          <w:p w14:paraId="074B6951" w14:textId="77777777" w:rsidR="008C6C02" w:rsidRPr="00976268" w:rsidRDefault="008C6C0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4"/>
                <w:szCs w:val="24"/>
                <w:u w:val="single"/>
              </w:rPr>
            </w:pPr>
          </w:p>
        </w:tc>
        <w:tc>
          <w:tcPr>
            <w:tcW w:w="1418" w:type="dxa"/>
            <w:tcBorders>
              <w:left w:val="single" w:sz="4" w:space="0" w:color="auto"/>
            </w:tcBorders>
            <w:shd w:val="clear" w:color="auto" w:fill="A8D08D" w:themeFill="accent6" w:themeFillTint="99"/>
          </w:tcPr>
          <w:p w14:paraId="731403C4" w14:textId="77777777" w:rsidR="008C6C02" w:rsidRPr="00976268" w:rsidRDefault="008C6C0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4"/>
                <w:szCs w:val="24"/>
              </w:rPr>
            </w:pPr>
            <w:r w:rsidRPr="00976268">
              <w:rPr>
                <w:rFonts w:asciiTheme="majorHAnsi" w:hAnsiTheme="majorHAnsi" w:cstheme="majorHAnsi"/>
                <w:b/>
                <w:sz w:val="24"/>
                <w:szCs w:val="24"/>
              </w:rPr>
              <w:t>2</w:t>
            </w:r>
          </w:p>
        </w:tc>
      </w:tr>
      <w:tr w:rsidR="008C6C02" w:rsidRPr="00976268" w14:paraId="27198F3E" w14:textId="77777777" w:rsidTr="002E4C7D">
        <w:trPr>
          <w:trHeight w:val="217"/>
        </w:trPr>
        <w:tc>
          <w:tcPr>
            <w:cnfStyle w:val="001000000000" w:firstRow="0" w:lastRow="0" w:firstColumn="1" w:lastColumn="0" w:oddVBand="0" w:evenVBand="0" w:oddHBand="0" w:evenHBand="0" w:firstRowFirstColumn="0" w:firstRowLastColumn="0" w:lastRowFirstColumn="0" w:lastRowLastColumn="0"/>
            <w:tcW w:w="8222" w:type="dxa"/>
            <w:vMerge/>
            <w:tcBorders>
              <w:left w:val="single" w:sz="4" w:space="0" w:color="auto"/>
              <w:right w:val="nil"/>
            </w:tcBorders>
            <w:shd w:val="clear" w:color="auto" w:fill="FFFFFF" w:themeFill="background1"/>
          </w:tcPr>
          <w:p w14:paraId="20B94ED7" w14:textId="77777777" w:rsidR="008C6C02" w:rsidRPr="00976268" w:rsidRDefault="008C6C02" w:rsidP="00A91A70">
            <w:pPr>
              <w:jc w:val="both"/>
              <w:rPr>
                <w:rFonts w:asciiTheme="majorHAnsi" w:hAnsiTheme="majorHAnsi" w:cstheme="majorHAnsi"/>
                <w:color w:val="000000" w:themeColor="text1"/>
                <w:sz w:val="24"/>
                <w:szCs w:val="24"/>
                <w:u w:val="single"/>
              </w:rPr>
            </w:pPr>
          </w:p>
        </w:tc>
        <w:tc>
          <w:tcPr>
            <w:tcW w:w="283" w:type="dxa"/>
            <w:vMerge/>
            <w:tcBorders>
              <w:left w:val="nil"/>
              <w:right w:val="single" w:sz="4" w:space="0" w:color="auto"/>
            </w:tcBorders>
            <w:shd w:val="clear" w:color="auto" w:fill="FFFFFF" w:themeFill="background1"/>
          </w:tcPr>
          <w:p w14:paraId="00126447" w14:textId="77777777" w:rsidR="008C6C02" w:rsidRPr="00976268" w:rsidRDefault="008C6C0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4"/>
                <w:szCs w:val="24"/>
                <w:u w:val="single"/>
              </w:rPr>
            </w:pPr>
          </w:p>
        </w:tc>
        <w:tc>
          <w:tcPr>
            <w:tcW w:w="1418" w:type="dxa"/>
            <w:tcBorders>
              <w:left w:val="single" w:sz="4" w:space="0" w:color="auto"/>
            </w:tcBorders>
            <w:shd w:val="clear" w:color="auto" w:fill="A8D08D" w:themeFill="accent6" w:themeFillTint="99"/>
          </w:tcPr>
          <w:p w14:paraId="5C9DA6EC" w14:textId="77777777" w:rsidR="008C6C02" w:rsidRPr="00976268" w:rsidRDefault="008C6C0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4"/>
                <w:szCs w:val="24"/>
              </w:rPr>
            </w:pPr>
            <w:r w:rsidRPr="00976268">
              <w:rPr>
                <w:rFonts w:asciiTheme="majorHAnsi" w:hAnsiTheme="majorHAnsi" w:cstheme="majorHAnsi"/>
                <w:b/>
                <w:sz w:val="24"/>
                <w:szCs w:val="24"/>
              </w:rPr>
              <w:t>3</w:t>
            </w:r>
          </w:p>
        </w:tc>
      </w:tr>
      <w:tr w:rsidR="008C6C02" w:rsidRPr="00976268" w14:paraId="44160C4A" w14:textId="77777777" w:rsidTr="002E4C7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8222" w:type="dxa"/>
            <w:vMerge/>
            <w:tcBorders>
              <w:left w:val="single" w:sz="4" w:space="0" w:color="auto"/>
              <w:right w:val="nil"/>
            </w:tcBorders>
            <w:shd w:val="clear" w:color="auto" w:fill="FFFFFF" w:themeFill="background1"/>
          </w:tcPr>
          <w:p w14:paraId="1A990708" w14:textId="77777777" w:rsidR="008C6C02" w:rsidRPr="00976268" w:rsidRDefault="008C6C02" w:rsidP="00A91A70">
            <w:pPr>
              <w:jc w:val="both"/>
              <w:rPr>
                <w:rFonts w:asciiTheme="majorHAnsi" w:hAnsiTheme="majorHAnsi" w:cstheme="majorHAnsi"/>
                <w:color w:val="000000" w:themeColor="text1"/>
                <w:sz w:val="24"/>
                <w:szCs w:val="24"/>
                <w:u w:val="single"/>
              </w:rPr>
            </w:pPr>
          </w:p>
        </w:tc>
        <w:tc>
          <w:tcPr>
            <w:tcW w:w="283" w:type="dxa"/>
            <w:vMerge/>
            <w:tcBorders>
              <w:left w:val="nil"/>
              <w:right w:val="single" w:sz="4" w:space="0" w:color="auto"/>
            </w:tcBorders>
            <w:shd w:val="clear" w:color="auto" w:fill="FFFFFF" w:themeFill="background1"/>
          </w:tcPr>
          <w:p w14:paraId="7BAF78A6" w14:textId="77777777" w:rsidR="008C6C02" w:rsidRPr="00976268" w:rsidRDefault="008C6C0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4"/>
                <w:szCs w:val="24"/>
                <w:u w:val="single"/>
              </w:rPr>
            </w:pPr>
          </w:p>
        </w:tc>
        <w:tc>
          <w:tcPr>
            <w:tcW w:w="1418" w:type="dxa"/>
            <w:tcBorders>
              <w:left w:val="single" w:sz="4" w:space="0" w:color="auto"/>
            </w:tcBorders>
            <w:shd w:val="clear" w:color="auto" w:fill="A8D08D" w:themeFill="accent6" w:themeFillTint="99"/>
          </w:tcPr>
          <w:p w14:paraId="15B461BB" w14:textId="77777777" w:rsidR="008C6C02" w:rsidRPr="00976268" w:rsidRDefault="008C6C0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4"/>
                <w:szCs w:val="24"/>
              </w:rPr>
            </w:pPr>
            <w:r w:rsidRPr="00976268">
              <w:rPr>
                <w:rFonts w:asciiTheme="majorHAnsi" w:hAnsiTheme="majorHAnsi" w:cstheme="majorHAnsi"/>
                <w:b/>
                <w:sz w:val="24"/>
                <w:szCs w:val="24"/>
              </w:rPr>
              <w:t>4</w:t>
            </w:r>
          </w:p>
        </w:tc>
      </w:tr>
      <w:tr w:rsidR="008C6C02" w:rsidRPr="00976268" w14:paraId="757C612A" w14:textId="77777777" w:rsidTr="002E4C7D">
        <w:trPr>
          <w:trHeight w:val="86"/>
        </w:trPr>
        <w:tc>
          <w:tcPr>
            <w:cnfStyle w:val="001000000000" w:firstRow="0" w:lastRow="0" w:firstColumn="1" w:lastColumn="0" w:oddVBand="0" w:evenVBand="0" w:oddHBand="0" w:evenHBand="0" w:firstRowFirstColumn="0" w:firstRowLastColumn="0" w:lastRowFirstColumn="0" w:lastRowLastColumn="0"/>
            <w:tcW w:w="8222" w:type="dxa"/>
            <w:vMerge/>
            <w:tcBorders>
              <w:left w:val="single" w:sz="4" w:space="0" w:color="auto"/>
              <w:right w:val="nil"/>
            </w:tcBorders>
            <w:shd w:val="clear" w:color="auto" w:fill="FFFFFF" w:themeFill="background1"/>
          </w:tcPr>
          <w:p w14:paraId="1CE2460E" w14:textId="77777777" w:rsidR="008C6C02" w:rsidRPr="00976268" w:rsidRDefault="008C6C02" w:rsidP="00A91A70">
            <w:pPr>
              <w:jc w:val="both"/>
              <w:rPr>
                <w:rFonts w:asciiTheme="majorHAnsi" w:hAnsiTheme="majorHAnsi" w:cstheme="majorHAnsi"/>
                <w:color w:val="000000" w:themeColor="text1"/>
                <w:sz w:val="24"/>
                <w:szCs w:val="24"/>
                <w:u w:val="single"/>
              </w:rPr>
            </w:pPr>
          </w:p>
        </w:tc>
        <w:tc>
          <w:tcPr>
            <w:tcW w:w="283" w:type="dxa"/>
            <w:vMerge/>
            <w:tcBorders>
              <w:left w:val="nil"/>
              <w:right w:val="single" w:sz="4" w:space="0" w:color="auto"/>
            </w:tcBorders>
            <w:shd w:val="clear" w:color="auto" w:fill="FFFFFF" w:themeFill="background1"/>
          </w:tcPr>
          <w:p w14:paraId="2FA65264" w14:textId="77777777" w:rsidR="008C6C02" w:rsidRPr="00976268" w:rsidRDefault="008C6C0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4"/>
                <w:szCs w:val="24"/>
                <w:u w:val="single"/>
              </w:rPr>
            </w:pPr>
          </w:p>
        </w:tc>
        <w:tc>
          <w:tcPr>
            <w:tcW w:w="1418" w:type="dxa"/>
            <w:tcBorders>
              <w:left w:val="single" w:sz="4" w:space="0" w:color="auto"/>
            </w:tcBorders>
            <w:shd w:val="clear" w:color="auto" w:fill="A8D08D" w:themeFill="accent6" w:themeFillTint="99"/>
          </w:tcPr>
          <w:p w14:paraId="1AB38EDC" w14:textId="77777777" w:rsidR="008C6C02" w:rsidRPr="00976268" w:rsidRDefault="008C6C0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4"/>
                <w:szCs w:val="24"/>
              </w:rPr>
            </w:pPr>
            <w:r w:rsidRPr="00976268">
              <w:rPr>
                <w:rFonts w:asciiTheme="majorHAnsi" w:hAnsiTheme="majorHAnsi" w:cstheme="majorHAnsi"/>
                <w:b/>
                <w:sz w:val="24"/>
                <w:szCs w:val="24"/>
              </w:rPr>
              <w:t>5</w:t>
            </w:r>
          </w:p>
        </w:tc>
      </w:tr>
    </w:tbl>
    <w:p w14:paraId="11C11016" w14:textId="4F664078" w:rsidR="008C6C02" w:rsidRPr="00976268" w:rsidRDefault="008C6C02" w:rsidP="00A91A70">
      <w:pPr>
        <w:jc w:val="both"/>
        <w:rPr>
          <w:rFonts w:asciiTheme="majorHAnsi" w:hAnsiTheme="majorHAnsi" w:cstheme="majorHAnsi"/>
          <w:sz w:val="24"/>
          <w:szCs w:val="24"/>
        </w:rPr>
      </w:pPr>
    </w:p>
    <w:p w14:paraId="20C9EEB8" w14:textId="408E393D" w:rsidR="008C6C02" w:rsidRPr="00976268" w:rsidRDefault="008C6C02" w:rsidP="00A91A70">
      <w:pPr>
        <w:pStyle w:val="ECOsousindicateur"/>
        <w:ind w:left="709" w:firstLine="0"/>
        <w:rPr>
          <w:rFonts w:asciiTheme="majorHAnsi" w:hAnsiTheme="majorHAnsi" w:cstheme="majorHAnsi"/>
          <w:i/>
          <w:color w:val="E85B21"/>
          <w:sz w:val="24"/>
          <w:szCs w:val="24"/>
        </w:rPr>
      </w:pPr>
      <w:r w:rsidRPr="00976268">
        <w:rPr>
          <w:rFonts w:asciiTheme="majorHAnsi" w:hAnsiTheme="majorHAnsi" w:cstheme="majorHAnsi"/>
          <w:i/>
          <w:color w:val="E85B21"/>
          <w:sz w:val="24"/>
          <w:szCs w:val="24"/>
        </w:rPr>
        <w:t xml:space="preserve">Ouverture professionnelle et sociale - SOC 1.2   maj </w:t>
      </w:r>
      <w:r w:rsidR="002E4C7D" w:rsidRPr="00976268">
        <w:rPr>
          <w:rFonts w:asciiTheme="majorHAnsi" w:hAnsiTheme="majorHAnsi" w:cstheme="majorHAnsi"/>
          <w:i/>
          <w:color w:val="E85B21"/>
          <w:sz w:val="24"/>
          <w:szCs w:val="24"/>
        </w:rPr>
        <w:t>barème</w:t>
      </w:r>
      <w:r w:rsidRPr="00976268">
        <w:rPr>
          <w:rFonts w:asciiTheme="majorHAnsi" w:hAnsiTheme="majorHAnsi" w:cstheme="majorHAnsi"/>
          <w:i/>
          <w:color w:val="E85B21"/>
          <w:sz w:val="24"/>
          <w:szCs w:val="24"/>
        </w:rPr>
        <w:t xml:space="preserve"> dans guide</w:t>
      </w:r>
    </w:p>
    <w:p w14:paraId="7DD7C3A9" w14:textId="77777777" w:rsidR="008C6C02" w:rsidRPr="00976268" w:rsidRDefault="008C6C02" w:rsidP="00A91A70">
      <w:pPr>
        <w:pStyle w:val="SOCsousind"/>
        <w:spacing w:after="0"/>
        <w:rPr>
          <w:rFonts w:asciiTheme="majorHAnsi" w:eastAsia="Cambria" w:hAnsiTheme="majorHAnsi" w:cstheme="majorHAnsi"/>
          <w:b/>
          <w:bCs w:val="0"/>
          <w:color w:val="000000" w:themeColor="text1"/>
          <w:sz w:val="24"/>
          <w:szCs w:val="24"/>
        </w:rPr>
      </w:pPr>
      <w:r w:rsidRPr="00976268">
        <w:rPr>
          <w:rFonts w:asciiTheme="majorHAnsi" w:eastAsia="Cambria" w:hAnsiTheme="majorHAnsi" w:cstheme="majorHAnsi"/>
          <w:b/>
          <w:bCs w:val="0"/>
          <w:color w:val="000000" w:themeColor="text1"/>
          <w:sz w:val="24"/>
          <w:szCs w:val="24"/>
        </w:rPr>
        <w:t xml:space="preserve">Prendre du temps pour découvrir, s’ouvrir et échanger est central pour cheminer vers une agriculture durable. Il est donc intéressant avec l’agriculteur de faire le tour de ces moments de respiration hors du quotidien de la ferme. </w:t>
      </w:r>
    </w:p>
    <w:p w14:paraId="597A1AC9" w14:textId="77777777" w:rsidR="008C6C02" w:rsidRPr="00976268" w:rsidRDefault="008C6C02" w:rsidP="00A91A70">
      <w:pPr>
        <w:pStyle w:val="SOCsousind"/>
        <w:spacing w:before="0"/>
        <w:rPr>
          <w:rFonts w:asciiTheme="majorHAnsi" w:eastAsia="Cambria" w:hAnsiTheme="majorHAnsi" w:cstheme="majorHAnsi"/>
          <w:b/>
          <w:bCs w:val="0"/>
          <w:color w:val="000000" w:themeColor="text1"/>
          <w:sz w:val="24"/>
          <w:szCs w:val="24"/>
        </w:rPr>
      </w:pPr>
      <w:r w:rsidRPr="00976268">
        <w:rPr>
          <w:rFonts w:asciiTheme="majorHAnsi" w:eastAsia="Cambria" w:hAnsiTheme="majorHAnsi" w:cstheme="majorHAnsi"/>
          <w:b/>
          <w:bCs w:val="0"/>
          <w:color w:val="000000" w:themeColor="text1"/>
          <w:sz w:val="24"/>
          <w:szCs w:val="24"/>
        </w:rPr>
        <w:t>Avec cet indicateur, l’idée n’est pas de juger quelqu’un qui par exemple ne ferait pas d’accueil, mais de se poser la question ensemble s’il ne fait pas d’accueil du public par choix ou par contrainte (Par exemple : « j’ai toujours voulu le faire mais je n’ai pas le temps »).</w:t>
      </w:r>
    </w:p>
    <w:p w14:paraId="3C627C8B" w14:textId="77777777" w:rsidR="008C6C02" w:rsidRPr="00976268" w:rsidRDefault="008C6C02" w:rsidP="00A91A70">
      <w:pPr>
        <w:pStyle w:val="SOCsousind"/>
        <w:rPr>
          <w:rFonts w:asciiTheme="majorHAnsi" w:eastAsia="Cambria" w:hAnsiTheme="majorHAnsi" w:cstheme="majorHAnsi"/>
          <w:bCs w:val="0"/>
          <w:i/>
          <w:color w:val="000000" w:themeColor="text1"/>
          <w:sz w:val="24"/>
          <w:szCs w:val="24"/>
        </w:rPr>
      </w:pPr>
    </w:p>
    <w:tbl>
      <w:tblPr>
        <w:tblW w:w="9923" w:type="dxa"/>
        <w:tblInd w:w="70" w:type="dxa"/>
        <w:tblLayout w:type="fixed"/>
        <w:tblCellMar>
          <w:left w:w="70" w:type="dxa"/>
          <w:right w:w="70" w:type="dxa"/>
        </w:tblCellMar>
        <w:tblLook w:val="04A0" w:firstRow="1" w:lastRow="0" w:firstColumn="1" w:lastColumn="0" w:noHBand="0" w:noVBand="1"/>
      </w:tblPr>
      <w:tblGrid>
        <w:gridCol w:w="8147"/>
        <w:gridCol w:w="1776"/>
      </w:tblGrid>
      <w:tr w:rsidR="008C6C02" w:rsidRPr="00976268" w14:paraId="554321C0" w14:textId="77777777" w:rsidTr="002E4C7D">
        <w:trPr>
          <w:cantSplit/>
          <w:trHeight w:val="235"/>
        </w:trPr>
        <w:tc>
          <w:tcPr>
            <w:tcW w:w="8147" w:type="dxa"/>
            <w:tcBorders>
              <w:top w:val="single" w:sz="4" w:space="0" w:color="000000"/>
              <w:left w:val="single" w:sz="4" w:space="0" w:color="000000"/>
              <w:bottom w:val="single" w:sz="4" w:space="0" w:color="000000"/>
              <w:right w:val="single" w:sz="4" w:space="0" w:color="auto"/>
            </w:tcBorders>
            <w:vAlign w:val="center"/>
            <w:hideMark/>
          </w:tcPr>
          <w:p w14:paraId="2950AD13" w14:textId="77777777" w:rsidR="008C6C02" w:rsidRPr="00976268" w:rsidRDefault="008C6C02" w:rsidP="00A91A70">
            <w:pPr>
              <w:pStyle w:val="Calculs"/>
              <w:rPr>
                <w:rFonts w:asciiTheme="majorHAnsi" w:hAnsiTheme="majorHAnsi" w:cstheme="majorHAnsi"/>
                <w:sz w:val="24"/>
              </w:rPr>
            </w:pPr>
          </w:p>
        </w:tc>
        <w:tc>
          <w:tcPr>
            <w:tcW w:w="1776"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70C7DCF" w14:textId="77777777" w:rsidR="008C6C02" w:rsidRPr="00976268" w:rsidRDefault="008C6C02"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 xml:space="preserve">Oui = 1 </w:t>
            </w:r>
            <w:proofErr w:type="gramStart"/>
            <w:r w:rsidRPr="00976268">
              <w:rPr>
                <w:rFonts w:asciiTheme="majorHAnsi" w:hAnsiTheme="majorHAnsi" w:cstheme="majorHAnsi"/>
                <w:b/>
                <w:i/>
                <w:sz w:val="24"/>
                <w:szCs w:val="24"/>
              </w:rPr>
              <w:t>et  Non</w:t>
            </w:r>
            <w:proofErr w:type="gramEnd"/>
            <w:r w:rsidRPr="00976268">
              <w:rPr>
                <w:rFonts w:asciiTheme="majorHAnsi" w:hAnsiTheme="majorHAnsi" w:cstheme="majorHAnsi"/>
                <w:b/>
                <w:i/>
                <w:sz w:val="24"/>
                <w:szCs w:val="24"/>
              </w:rPr>
              <w:t xml:space="preserve"> = 0</w:t>
            </w:r>
          </w:p>
        </w:tc>
      </w:tr>
      <w:tr w:rsidR="008C6C02" w:rsidRPr="00976268" w14:paraId="53AF5C2E" w14:textId="77777777" w:rsidTr="002E4C7D">
        <w:trPr>
          <w:cantSplit/>
          <w:trHeight w:val="284"/>
        </w:trPr>
        <w:tc>
          <w:tcPr>
            <w:tcW w:w="8147" w:type="dxa"/>
            <w:tcBorders>
              <w:top w:val="single" w:sz="4" w:space="0" w:color="000000"/>
              <w:left w:val="single" w:sz="4" w:space="0" w:color="000000"/>
              <w:bottom w:val="single" w:sz="4" w:space="0" w:color="000000"/>
              <w:right w:val="single" w:sz="4" w:space="0" w:color="auto"/>
            </w:tcBorders>
            <w:vAlign w:val="center"/>
            <w:hideMark/>
          </w:tcPr>
          <w:p w14:paraId="0B729B65" w14:textId="77777777" w:rsidR="008C6C02" w:rsidRPr="00976268" w:rsidRDefault="008C6C02" w:rsidP="00A91A70">
            <w:pPr>
              <w:pStyle w:val="Notedebasdepage"/>
              <w:jc w:val="both"/>
              <w:rPr>
                <w:rFonts w:asciiTheme="majorHAnsi" w:hAnsiTheme="majorHAnsi" w:cstheme="majorHAnsi"/>
                <w:sz w:val="24"/>
                <w:szCs w:val="24"/>
              </w:rPr>
            </w:pPr>
            <w:r w:rsidRPr="00976268">
              <w:rPr>
                <w:rFonts w:asciiTheme="majorHAnsi" w:hAnsiTheme="majorHAnsi" w:cstheme="majorHAnsi"/>
                <w:sz w:val="24"/>
                <w:szCs w:val="24"/>
              </w:rPr>
              <w:t>Démarche de formation continue (lecture professionnelle, formation, groupe d’échanges)</w:t>
            </w:r>
          </w:p>
        </w:tc>
        <w:tc>
          <w:tcPr>
            <w:tcW w:w="1776"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6C02099" w14:textId="77777777" w:rsidR="008C6C02" w:rsidRPr="00976268" w:rsidRDefault="008C6C02" w:rsidP="00A91A70">
            <w:pPr>
              <w:jc w:val="both"/>
              <w:rPr>
                <w:rFonts w:asciiTheme="majorHAnsi" w:hAnsiTheme="majorHAnsi" w:cstheme="majorHAnsi"/>
                <w:b/>
                <w:sz w:val="24"/>
                <w:szCs w:val="24"/>
                <w:highlight w:val="yellow"/>
              </w:rPr>
            </w:pPr>
          </w:p>
        </w:tc>
      </w:tr>
      <w:tr w:rsidR="008C6C02" w:rsidRPr="00976268" w14:paraId="60B3A24B" w14:textId="77777777" w:rsidTr="002E4C7D">
        <w:trPr>
          <w:cantSplit/>
          <w:trHeight w:val="284"/>
        </w:trPr>
        <w:tc>
          <w:tcPr>
            <w:tcW w:w="8147" w:type="dxa"/>
            <w:tcBorders>
              <w:top w:val="single" w:sz="4" w:space="0" w:color="000000"/>
              <w:left w:val="single" w:sz="4" w:space="0" w:color="000000"/>
              <w:bottom w:val="single" w:sz="4" w:space="0" w:color="000000"/>
              <w:right w:val="single" w:sz="4" w:space="0" w:color="auto"/>
            </w:tcBorders>
            <w:vAlign w:val="center"/>
            <w:hideMark/>
          </w:tcPr>
          <w:p w14:paraId="09703F4F" w14:textId="77777777" w:rsidR="008C6C02" w:rsidRPr="00976268" w:rsidRDefault="008C6C02" w:rsidP="00A91A70">
            <w:pPr>
              <w:suppressAutoHyphens/>
              <w:jc w:val="both"/>
              <w:rPr>
                <w:rFonts w:asciiTheme="majorHAnsi" w:hAnsiTheme="majorHAnsi" w:cstheme="majorHAnsi"/>
                <w:sz w:val="24"/>
                <w:szCs w:val="24"/>
                <w:lang w:eastAsia="zh-CN"/>
              </w:rPr>
            </w:pPr>
            <w:r w:rsidRPr="00976268">
              <w:rPr>
                <w:rFonts w:asciiTheme="majorHAnsi" w:hAnsiTheme="majorHAnsi" w:cstheme="majorHAnsi"/>
                <w:sz w:val="24"/>
                <w:szCs w:val="24"/>
              </w:rPr>
              <w:t>Disponibilité au travail : capacité à se libérer du temps non prévu</w:t>
            </w:r>
          </w:p>
        </w:tc>
        <w:tc>
          <w:tcPr>
            <w:tcW w:w="1776"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2397113" w14:textId="77777777" w:rsidR="008C6C02" w:rsidRPr="00976268" w:rsidRDefault="008C6C02" w:rsidP="00A91A70">
            <w:pPr>
              <w:jc w:val="both"/>
              <w:rPr>
                <w:rFonts w:asciiTheme="majorHAnsi" w:hAnsiTheme="majorHAnsi" w:cstheme="majorHAnsi"/>
                <w:b/>
                <w:sz w:val="24"/>
                <w:szCs w:val="24"/>
                <w:highlight w:val="yellow"/>
              </w:rPr>
            </w:pPr>
          </w:p>
        </w:tc>
      </w:tr>
      <w:tr w:rsidR="008C6C02" w:rsidRPr="00976268" w14:paraId="08EF4AA1" w14:textId="77777777" w:rsidTr="002E4C7D">
        <w:trPr>
          <w:cantSplit/>
          <w:trHeight w:val="284"/>
        </w:trPr>
        <w:tc>
          <w:tcPr>
            <w:tcW w:w="8147" w:type="dxa"/>
            <w:tcBorders>
              <w:top w:val="single" w:sz="4" w:space="0" w:color="000000"/>
              <w:left w:val="single" w:sz="4" w:space="0" w:color="000000"/>
              <w:bottom w:val="single" w:sz="4" w:space="0" w:color="000000"/>
              <w:right w:val="single" w:sz="4" w:space="0" w:color="auto"/>
            </w:tcBorders>
            <w:vAlign w:val="center"/>
            <w:hideMark/>
          </w:tcPr>
          <w:p w14:paraId="66660085" w14:textId="77777777" w:rsidR="008C6C02" w:rsidRPr="00976268" w:rsidRDefault="008C6C02" w:rsidP="00A91A70">
            <w:pPr>
              <w:suppressAutoHyphens/>
              <w:jc w:val="both"/>
              <w:rPr>
                <w:rFonts w:asciiTheme="majorHAnsi" w:hAnsiTheme="majorHAnsi" w:cstheme="majorHAnsi"/>
                <w:sz w:val="24"/>
                <w:szCs w:val="24"/>
                <w:lang w:eastAsia="zh-CN"/>
              </w:rPr>
            </w:pPr>
            <w:r w:rsidRPr="00976268">
              <w:rPr>
                <w:rFonts w:asciiTheme="majorHAnsi" w:hAnsiTheme="majorHAnsi" w:cstheme="majorHAnsi"/>
                <w:sz w:val="24"/>
                <w:szCs w:val="24"/>
              </w:rPr>
              <w:t>Participation à la vie professionnelle agricole (CUMA, OPA, syndicats de promotion, de défense)</w:t>
            </w:r>
          </w:p>
        </w:tc>
        <w:tc>
          <w:tcPr>
            <w:tcW w:w="1776"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22ED005" w14:textId="77777777" w:rsidR="008C6C02" w:rsidRPr="00976268" w:rsidRDefault="008C6C02" w:rsidP="00A91A70">
            <w:pPr>
              <w:jc w:val="both"/>
              <w:rPr>
                <w:rFonts w:asciiTheme="majorHAnsi" w:hAnsiTheme="majorHAnsi" w:cstheme="majorHAnsi"/>
                <w:b/>
                <w:sz w:val="24"/>
                <w:szCs w:val="24"/>
                <w:highlight w:val="yellow"/>
              </w:rPr>
            </w:pPr>
          </w:p>
        </w:tc>
      </w:tr>
      <w:tr w:rsidR="008C6C02" w:rsidRPr="00976268" w14:paraId="2A4C8EFE" w14:textId="77777777" w:rsidTr="002E4C7D">
        <w:trPr>
          <w:cantSplit/>
          <w:trHeight w:val="284"/>
        </w:trPr>
        <w:tc>
          <w:tcPr>
            <w:tcW w:w="8147" w:type="dxa"/>
            <w:tcBorders>
              <w:top w:val="single" w:sz="4" w:space="0" w:color="000000"/>
              <w:left w:val="single" w:sz="4" w:space="0" w:color="000000"/>
              <w:bottom w:val="single" w:sz="4" w:space="0" w:color="000000"/>
              <w:right w:val="single" w:sz="4" w:space="0" w:color="auto"/>
            </w:tcBorders>
            <w:vAlign w:val="center"/>
            <w:hideMark/>
          </w:tcPr>
          <w:p w14:paraId="5F0EAAE0" w14:textId="77777777" w:rsidR="008C6C02" w:rsidRPr="00976268" w:rsidRDefault="008C6C02" w:rsidP="00A91A70">
            <w:pPr>
              <w:suppressAutoHyphens/>
              <w:jc w:val="both"/>
              <w:rPr>
                <w:rFonts w:asciiTheme="majorHAnsi" w:hAnsiTheme="majorHAnsi" w:cstheme="majorHAnsi"/>
                <w:sz w:val="24"/>
                <w:szCs w:val="24"/>
                <w:lang w:eastAsia="zh-CN"/>
              </w:rPr>
            </w:pPr>
            <w:r w:rsidRPr="00976268">
              <w:rPr>
                <w:rFonts w:asciiTheme="majorHAnsi" w:hAnsiTheme="majorHAnsi" w:cstheme="majorHAnsi"/>
                <w:sz w:val="24"/>
                <w:szCs w:val="24"/>
              </w:rPr>
              <w:t>Possibilité de travailler en entraide</w:t>
            </w:r>
          </w:p>
        </w:tc>
        <w:tc>
          <w:tcPr>
            <w:tcW w:w="1776"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0BE298B" w14:textId="77777777" w:rsidR="008C6C02" w:rsidRPr="00976268" w:rsidRDefault="008C6C02" w:rsidP="00A91A70">
            <w:pPr>
              <w:jc w:val="both"/>
              <w:rPr>
                <w:rFonts w:asciiTheme="majorHAnsi" w:hAnsiTheme="majorHAnsi" w:cstheme="majorHAnsi"/>
                <w:b/>
                <w:sz w:val="24"/>
                <w:szCs w:val="24"/>
                <w:highlight w:val="yellow"/>
              </w:rPr>
            </w:pPr>
          </w:p>
        </w:tc>
      </w:tr>
      <w:tr w:rsidR="008C6C02" w:rsidRPr="00976268" w14:paraId="355F2085" w14:textId="77777777" w:rsidTr="002E4C7D">
        <w:trPr>
          <w:cantSplit/>
          <w:trHeight w:val="284"/>
        </w:trPr>
        <w:tc>
          <w:tcPr>
            <w:tcW w:w="8147" w:type="dxa"/>
            <w:tcBorders>
              <w:top w:val="single" w:sz="4" w:space="0" w:color="000000"/>
              <w:left w:val="single" w:sz="4" w:space="0" w:color="000000"/>
              <w:bottom w:val="single" w:sz="4" w:space="0" w:color="000000"/>
              <w:right w:val="single" w:sz="4" w:space="0" w:color="auto"/>
            </w:tcBorders>
            <w:vAlign w:val="center"/>
            <w:hideMark/>
          </w:tcPr>
          <w:p w14:paraId="5616636A" w14:textId="77777777" w:rsidR="008C6C02" w:rsidRPr="00976268" w:rsidRDefault="008C6C02" w:rsidP="00A91A70">
            <w:pPr>
              <w:suppressAutoHyphens/>
              <w:jc w:val="both"/>
              <w:rPr>
                <w:rFonts w:asciiTheme="majorHAnsi" w:hAnsiTheme="majorHAnsi" w:cstheme="majorHAnsi"/>
                <w:sz w:val="24"/>
                <w:szCs w:val="24"/>
                <w:lang w:eastAsia="zh-CN"/>
              </w:rPr>
            </w:pPr>
            <w:r w:rsidRPr="00976268">
              <w:rPr>
                <w:rFonts w:asciiTheme="majorHAnsi" w:hAnsiTheme="majorHAnsi" w:cstheme="majorHAnsi"/>
                <w:sz w:val="24"/>
                <w:szCs w:val="24"/>
              </w:rPr>
              <w:t>Accueil de public sur la ferme</w:t>
            </w:r>
          </w:p>
        </w:tc>
        <w:tc>
          <w:tcPr>
            <w:tcW w:w="1776"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3F0BBBD" w14:textId="77777777" w:rsidR="008C6C02" w:rsidRPr="00976268" w:rsidRDefault="008C6C02" w:rsidP="00A91A70">
            <w:pPr>
              <w:jc w:val="both"/>
              <w:rPr>
                <w:rFonts w:asciiTheme="majorHAnsi" w:hAnsiTheme="majorHAnsi" w:cstheme="majorHAnsi"/>
                <w:b/>
                <w:sz w:val="24"/>
                <w:szCs w:val="24"/>
                <w:highlight w:val="yellow"/>
              </w:rPr>
            </w:pPr>
          </w:p>
        </w:tc>
      </w:tr>
      <w:tr w:rsidR="008C6C02" w:rsidRPr="00976268" w14:paraId="35FDC2B0" w14:textId="77777777" w:rsidTr="002E4C7D">
        <w:trPr>
          <w:cantSplit/>
          <w:trHeight w:val="284"/>
        </w:trPr>
        <w:tc>
          <w:tcPr>
            <w:tcW w:w="8147" w:type="dxa"/>
            <w:tcBorders>
              <w:top w:val="single" w:sz="4" w:space="0" w:color="000000"/>
              <w:left w:val="single" w:sz="4" w:space="0" w:color="000000"/>
              <w:bottom w:val="single" w:sz="4" w:space="0" w:color="000000"/>
              <w:right w:val="single" w:sz="4" w:space="0" w:color="auto"/>
            </w:tcBorders>
            <w:vAlign w:val="center"/>
            <w:hideMark/>
          </w:tcPr>
          <w:p w14:paraId="1D6F6682" w14:textId="2DB60FF2" w:rsidR="008C6C02" w:rsidRPr="00976268" w:rsidRDefault="008C6C02" w:rsidP="00A91A70">
            <w:pPr>
              <w:suppressAutoHyphens/>
              <w:jc w:val="both"/>
              <w:rPr>
                <w:rFonts w:asciiTheme="majorHAnsi" w:hAnsiTheme="majorHAnsi" w:cstheme="majorHAnsi"/>
                <w:sz w:val="24"/>
                <w:szCs w:val="24"/>
                <w:lang w:eastAsia="zh-CN"/>
              </w:rPr>
            </w:pPr>
            <w:r w:rsidRPr="00976268">
              <w:rPr>
                <w:rFonts w:asciiTheme="majorHAnsi" w:hAnsiTheme="majorHAnsi" w:cstheme="majorHAnsi"/>
                <w:sz w:val="24"/>
                <w:szCs w:val="24"/>
              </w:rPr>
              <w:t xml:space="preserve">Participation à la vie sociale du territoire (associations, </w:t>
            </w:r>
            <w:r w:rsidR="002E4C7D" w:rsidRPr="00976268">
              <w:rPr>
                <w:rFonts w:asciiTheme="majorHAnsi" w:hAnsiTheme="majorHAnsi" w:cstheme="majorHAnsi"/>
                <w:sz w:val="24"/>
                <w:szCs w:val="24"/>
              </w:rPr>
              <w:t>collectivité, …</w:t>
            </w:r>
            <w:r w:rsidRPr="00976268">
              <w:rPr>
                <w:rFonts w:asciiTheme="majorHAnsi" w:hAnsiTheme="majorHAnsi" w:cstheme="majorHAnsi"/>
                <w:sz w:val="24"/>
                <w:szCs w:val="24"/>
              </w:rPr>
              <w:t>)</w:t>
            </w:r>
          </w:p>
        </w:tc>
        <w:tc>
          <w:tcPr>
            <w:tcW w:w="1776"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5BC5B0C" w14:textId="77777777" w:rsidR="008C6C02" w:rsidRPr="00976268" w:rsidRDefault="008C6C02" w:rsidP="00A91A70">
            <w:pPr>
              <w:jc w:val="both"/>
              <w:rPr>
                <w:rFonts w:asciiTheme="majorHAnsi" w:hAnsiTheme="majorHAnsi" w:cstheme="majorHAnsi"/>
                <w:b/>
                <w:sz w:val="24"/>
                <w:szCs w:val="24"/>
                <w:highlight w:val="yellow"/>
              </w:rPr>
            </w:pPr>
          </w:p>
        </w:tc>
      </w:tr>
      <w:tr w:rsidR="008C6C02" w:rsidRPr="00976268" w14:paraId="28630219" w14:textId="77777777" w:rsidTr="002E4C7D">
        <w:trPr>
          <w:cantSplit/>
          <w:trHeight w:val="397"/>
        </w:trPr>
        <w:tc>
          <w:tcPr>
            <w:tcW w:w="8147" w:type="dxa"/>
            <w:tcBorders>
              <w:top w:val="single" w:sz="4" w:space="0" w:color="000000"/>
              <w:left w:val="single" w:sz="4" w:space="0" w:color="000000"/>
              <w:bottom w:val="single" w:sz="4" w:space="0" w:color="000000"/>
              <w:right w:val="single" w:sz="4" w:space="0" w:color="auto"/>
            </w:tcBorders>
            <w:vAlign w:val="center"/>
            <w:hideMark/>
          </w:tcPr>
          <w:p w14:paraId="63229FEB" w14:textId="77777777" w:rsidR="008C6C02" w:rsidRPr="00976268" w:rsidRDefault="008C6C02" w:rsidP="00A91A70">
            <w:pPr>
              <w:suppressAutoHyphens/>
              <w:jc w:val="both"/>
              <w:rPr>
                <w:rFonts w:asciiTheme="majorHAnsi" w:hAnsiTheme="majorHAnsi" w:cstheme="majorHAnsi"/>
                <w:sz w:val="24"/>
                <w:szCs w:val="24"/>
                <w:lang w:eastAsia="zh-CN"/>
              </w:rPr>
            </w:pPr>
            <w:r w:rsidRPr="00976268">
              <w:rPr>
                <w:rFonts w:asciiTheme="majorHAnsi" w:hAnsiTheme="majorHAnsi" w:cstheme="majorHAnsi"/>
                <w:b/>
                <w:bCs/>
                <w:sz w:val="24"/>
                <w:szCs w:val="24"/>
              </w:rPr>
              <w:t xml:space="preserve">Note sur 6  </w:t>
            </w:r>
          </w:p>
        </w:tc>
        <w:tc>
          <w:tcPr>
            <w:tcW w:w="1776"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25DED3D" w14:textId="77777777" w:rsidR="008C6C02" w:rsidRPr="00976268" w:rsidRDefault="008C6C02" w:rsidP="00A91A70">
            <w:pPr>
              <w:jc w:val="both"/>
              <w:rPr>
                <w:rFonts w:asciiTheme="majorHAnsi" w:hAnsiTheme="majorHAnsi" w:cstheme="majorHAnsi"/>
                <w:b/>
                <w:sz w:val="24"/>
                <w:szCs w:val="24"/>
              </w:rPr>
            </w:pPr>
          </w:p>
        </w:tc>
      </w:tr>
    </w:tbl>
    <w:p w14:paraId="20C42B9D" w14:textId="77777777" w:rsidR="008C6C02" w:rsidRPr="00976268" w:rsidRDefault="008C6C02" w:rsidP="00A91A70">
      <w:pPr>
        <w:jc w:val="both"/>
        <w:rPr>
          <w:rFonts w:asciiTheme="majorHAnsi" w:hAnsiTheme="majorHAnsi" w:cstheme="majorHAnsi"/>
          <w:sz w:val="24"/>
          <w:szCs w:val="24"/>
        </w:rPr>
      </w:pPr>
    </w:p>
    <w:p w14:paraId="4B73759E" w14:textId="3D50F747" w:rsidR="00504B17" w:rsidRPr="00976268" w:rsidRDefault="00504B17" w:rsidP="00A91A70">
      <w:pPr>
        <w:pStyle w:val="Titre2"/>
        <w:jc w:val="both"/>
        <w:rPr>
          <w:rFonts w:cstheme="majorHAnsi"/>
          <w:color w:val="E85B21"/>
          <w:sz w:val="24"/>
          <w:szCs w:val="24"/>
        </w:rPr>
      </w:pPr>
      <w:r w:rsidRPr="00976268">
        <w:rPr>
          <w:rFonts w:cstheme="majorHAnsi"/>
          <w:color w:val="E85B21"/>
          <w:sz w:val="24"/>
          <w:szCs w:val="24"/>
        </w:rPr>
        <w:t>Efficacité au travail – SOC 2</w:t>
      </w:r>
    </w:p>
    <w:p w14:paraId="1F13BC67" w14:textId="31436423" w:rsidR="008C6C02" w:rsidRPr="00976268" w:rsidRDefault="008C6C02"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Cet indicateur compare la rémunération d’une heure de travail de l’</w:t>
      </w:r>
      <w:proofErr w:type="spellStart"/>
      <w:r w:rsidRPr="00976268">
        <w:rPr>
          <w:rFonts w:asciiTheme="majorHAnsi" w:hAnsiTheme="majorHAnsi" w:cstheme="majorHAnsi"/>
          <w:b/>
          <w:color w:val="000000" w:themeColor="text1"/>
          <w:sz w:val="24"/>
          <w:szCs w:val="24"/>
        </w:rPr>
        <w:t>agriculteur.trice</w:t>
      </w:r>
      <w:proofErr w:type="spellEnd"/>
      <w:r w:rsidRPr="00976268">
        <w:rPr>
          <w:rFonts w:asciiTheme="majorHAnsi" w:hAnsiTheme="majorHAnsi" w:cstheme="majorHAnsi"/>
          <w:b/>
          <w:color w:val="000000" w:themeColor="text1"/>
          <w:sz w:val="24"/>
          <w:szCs w:val="24"/>
        </w:rPr>
        <w:t xml:space="preserve"> au SMIC horaire. Il permet aux </w:t>
      </w:r>
      <w:proofErr w:type="spellStart"/>
      <w:r w:rsidRPr="00976268">
        <w:rPr>
          <w:rFonts w:asciiTheme="majorHAnsi" w:hAnsiTheme="majorHAnsi" w:cstheme="majorHAnsi"/>
          <w:b/>
          <w:color w:val="000000" w:themeColor="text1"/>
          <w:sz w:val="24"/>
          <w:szCs w:val="24"/>
        </w:rPr>
        <w:t>agriculteurs.trices</w:t>
      </w:r>
      <w:proofErr w:type="spellEnd"/>
      <w:r w:rsidRPr="00976268">
        <w:rPr>
          <w:rFonts w:asciiTheme="majorHAnsi" w:hAnsiTheme="majorHAnsi" w:cstheme="majorHAnsi"/>
          <w:b/>
          <w:color w:val="000000" w:themeColor="text1"/>
          <w:sz w:val="24"/>
          <w:szCs w:val="24"/>
        </w:rPr>
        <w:t xml:space="preserve"> de se situer par rapport au reste de la société. Il vient </w:t>
      </w:r>
      <w:r w:rsidRPr="00976268">
        <w:rPr>
          <w:rFonts w:asciiTheme="majorHAnsi" w:hAnsiTheme="majorHAnsi" w:cstheme="majorHAnsi"/>
          <w:b/>
          <w:color w:val="000000" w:themeColor="text1"/>
          <w:sz w:val="24"/>
          <w:szCs w:val="24"/>
        </w:rPr>
        <w:lastRenderedPageBreak/>
        <w:t>aussi interroger leur rapport au travail : ce qui est compté comme du travail (astreinte, formation, discussion avec voisin…).</w:t>
      </w:r>
    </w:p>
    <w:p w14:paraId="532F8718" w14:textId="77777777" w:rsidR="008C6C02" w:rsidRPr="00976268" w:rsidRDefault="008C6C02" w:rsidP="00A91A70">
      <w:pPr>
        <w:jc w:val="both"/>
        <w:rPr>
          <w:rFonts w:asciiTheme="majorHAnsi" w:hAnsiTheme="majorHAnsi" w:cstheme="majorHAnsi"/>
          <w:i/>
          <w:color w:val="000000" w:themeColor="text1"/>
          <w:sz w:val="24"/>
          <w:szCs w:val="24"/>
        </w:rPr>
      </w:pPr>
      <w:r w:rsidRPr="00976268">
        <w:rPr>
          <w:rFonts w:asciiTheme="majorHAnsi" w:hAnsiTheme="majorHAnsi" w:cstheme="majorHAnsi"/>
          <w:i/>
          <w:color w:val="000000" w:themeColor="text1"/>
          <w:sz w:val="24"/>
          <w:szCs w:val="24"/>
        </w:rPr>
        <w:t xml:space="preserve">Il peut être prolongé/précisé : </w:t>
      </w:r>
    </w:p>
    <w:p w14:paraId="615E8F17" w14:textId="77777777" w:rsidR="008C6C02" w:rsidRPr="00976268" w:rsidRDefault="008C6C02" w:rsidP="00A91A70">
      <w:pPr>
        <w:pStyle w:val="Paragraphedeliste"/>
        <w:numPr>
          <w:ilvl w:val="0"/>
          <w:numId w:val="8"/>
        </w:numPr>
        <w:rPr>
          <w:rFonts w:asciiTheme="majorHAnsi" w:hAnsiTheme="majorHAnsi" w:cstheme="majorHAnsi"/>
          <w:i/>
          <w:color w:val="000000" w:themeColor="text1"/>
        </w:rPr>
      </w:pPr>
      <w:r w:rsidRPr="00976268">
        <w:rPr>
          <w:rFonts w:asciiTheme="majorHAnsi" w:hAnsiTheme="majorHAnsi" w:cstheme="majorHAnsi"/>
          <w:i/>
          <w:color w:val="000000" w:themeColor="text1"/>
        </w:rPr>
        <w:t>Qu’est-ce que vous comptez dans le travail ? Désherbage, traite, comptabilité, engagements professionnels, déneigement des routes, déjeuner de groupe d’entraide, observation, temps de réflexion, formation… ? Pas si simple pour calculer les heures de travail !</w:t>
      </w:r>
    </w:p>
    <w:p w14:paraId="03A44A5D" w14:textId="77777777" w:rsidR="008C6C02" w:rsidRPr="00976268" w:rsidRDefault="008C6C02" w:rsidP="00A91A70">
      <w:pPr>
        <w:pStyle w:val="Paragraphedeliste"/>
        <w:numPr>
          <w:ilvl w:val="0"/>
          <w:numId w:val="8"/>
        </w:numPr>
        <w:rPr>
          <w:rFonts w:asciiTheme="majorHAnsi" w:hAnsiTheme="majorHAnsi" w:cstheme="majorHAnsi"/>
          <w:i/>
          <w:color w:val="000000" w:themeColor="text1"/>
        </w:rPr>
      </w:pPr>
      <w:r w:rsidRPr="00976268">
        <w:rPr>
          <w:rFonts w:asciiTheme="majorHAnsi" w:hAnsiTheme="majorHAnsi" w:cstheme="majorHAnsi"/>
          <w:i/>
          <w:color w:val="000000" w:themeColor="text1"/>
        </w:rPr>
        <w:t>Pour vous c’est quoi du travail bien fait ?  En lien avec le terme efficacité qui ne doit pas être jugeant mais bien interrogatif sur l’ergonomie, l’organisation du travail. Pour certain.es, bien faire son travail c’est prendre le temps de le faire et ce n’est pas forcément « efficace ».</w:t>
      </w:r>
    </w:p>
    <w:p w14:paraId="50C57F91" w14:textId="77777777" w:rsidR="008C6C02" w:rsidRPr="00976268" w:rsidRDefault="008C6C02" w:rsidP="00A91A70">
      <w:pPr>
        <w:pStyle w:val="Paragraphedeliste"/>
        <w:rPr>
          <w:rFonts w:asciiTheme="majorHAnsi" w:hAnsiTheme="majorHAnsi" w:cstheme="majorHAnsi"/>
          <w:i/>
          <w:color w:val="000000" w:themeColor="text1"/>
        </w:rPr>
      </w:pPr>
    </w:p>
    <w:tbl>
      <w:tblPr>
        <w:tblStyle w:val="Grilledutableau"/>
        <w:tblW w:w="98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67"/>
        <w:gridCol w:w="5528"/>
      </w:tblGrid>
      <w:tr w:rsidR="008C6C02" w:rsidRPr="00976268" w14:paraId="57907A43" w14:textId="77777777" w:rsidTr="00907B21">
        <w:trPr>
          <w:cnfStyle w:val="100000000000" w:firstRow="1" w:lastRow="0" w:firstColumn="0" w:lastColumn="0" w:oddVBand="0" w:evenVBand="0" w:oddHBand="0" w:evenHBand="0" w:firstRowFirstColumn="0" w:firstRowLastColumn="0" w:lastRowFirstColumn="0" w:lastRowLastColumn="0"/>
          <w:trHeight w:val="1442"/>
          <w:jc w:val="center"/>
        </w:trPr>
        <w:tc>
          <w:tcPr>
            <w:cnfStyle w:val="001000000000" w:firstRow="0" w:lastRow="0" w:firstColumn="1" w:lastColumn="0" w:oddVBand="0" w:evenVBand="0" w:oddHBand="0" w:evenHBand="0" w:firstRowFirstColumn="0" w:firstRowLastColumn="0" w:lastRowFirstColumn="0" w:lastRowLastColumn="0"/>
            <w:tcW w:w="3804" w:type="dxa"/>
            <w:shd w:val="clear" w:color="auto" w:fill="BFBFBF" w:themeFill="background1" w:themeFillShade="BF"/>
          </w:tcPr>
          <w:p w14:paraId="43BBB6D7" w14:textId="77777777" w:rsidR="008C6C02" w:rsidRPr="00976268" w:rsidRDefault="008C6C02" w:rsidP="00A91A70">
            <w:pPr>
              <w:snapToGrid w:val="0"/>
              <w:jc w:val="both"/>
              <w:rPr>
                <w:rFonts w:asciiTheme="majorHAnsi" w:hAnsiTheme="majorHAnsi" w:cstheme="majorHAnsi"/>
                <w:color w:val="000000" w:themeColor="text1"/>
                <w:sz w:val="24"/>
                <w:szCs w:val="24"/>
              </w:rPr>
            </w:pPr>
            <w:bookmarkStart w:id="0" w:name="_Hlk108382963"/>
            <w:r w:rsidRPr="00976268">
              <w:rPr>
                <w:rFonts w:asciiTheme="majorHAnsi" w:hAnsiTheme="majorHAnsi" w:cstheme="majorHAnsi"/>
                <w:color w:val="000000" w:themeColor="text1"/>
                <w:sz w:val="24"/>
                <w:szCs w:val="24"/>
              </w:rPr>
              <w:t>Revenu disponible/UTH associé</w:t>
            </w:r>
          </w:p>
          <w:p w14:paraId="136235CB" w14:textId="77777777" w:rsidR="008C6C02" w:rsidRPr="00976268" w:rsidRDefault="008C6C02"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39B65E80" w14:textId="77777777" w:rsidR="008C6C02" w:rsidRPr="00976268" w:rsidRDefault="008C6C02" w:rsidP="00A91A70">
            <w:pPr>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Heures annuelles travaillées</w:t>
            </w:r>
          </w:p>
          <w:p w14:paraId="24541F5B" w14:textId="28F41185" w:rsidR="008C6C02" w:rsidRPr="00976268" w:rsidRDefault="008C6C02" w:rsidP="00A91A70">
            <w:pPr>
              <w:jc w:val="both"/>
              <w:rPr>
                <w:rFonts w:asciiTheme="majorHAnsi" w:hAnsiTheme="majorHAnsi" w:cstheme="majorHAnsi"/>
                <w:i/>
                <w:color w:val="000000" w:themeColor="text1"/>
                <w:sz w:val="24"/>
                <w:szCs w:val="24"/>
              </w:rPr>
            </w:pPr>
            <w:r w:rsidRPr="00976268">
              <w:rPr>
                <w:rFonts w:asciiTheme="majorHAnsi" w:hAnsiTheme="majorHAnsi" w:cstheme="majorHAnsi"/>
                <w:color w:val="000000" w:themeColor="text1"/>
                <w:sz w:val="24"/>
                <w:szCs w:val="24"/>
              </w:rPr>
              <w:t>(en % du SMIC horaire net)</w:t>
            </w:r>
            <w:bookmarkEnd w:id="0"/>
          </w:p>
        </w:tc>
        <w:tc>
          <w:tcPr>
            <w:tcW w:w="567" w:type="dxa"/>
            <w:shd w:val="clear" w:color="auto" w:fill="FFFFFF" w:themeFill="background1"/>
          </w:tcPr>
          <w:p w14:paraId="4A43AB24"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2109700D"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021C72C0"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5528" w:type="dxa"/>
          </w:tcPr>
          <w:p w14:paraId="186AE2EE"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89ADB5"/>
                <w:sz w:val="24"/>
                <w:szCs w:val="24"/>
              </w:rPr>
              <w:t>Mise en perspective :</w:t>
            </w:r>
            <w:r w:rsidRPr="00976268">
              <w:rPr>
                <w:rFonts w:asciiTheme="majorHAnsi" w:hAnsiTheme="majorHAnsi" w:cstheme="majorHAnsi"/>
                <w:i/>
                <w:color w:val="E85B21"/>
                <w:sz w:val="24"/>
                <w:szCs w:val="24"/>
              </w:rPr>
              <w:t xml:space="preserve"> </w:t>
            </w:r>
            <w:r w:rsidRPr="00976268">
              <w:rPr>
                <w:rFonts w:asciiTheme="majorHAnsi" w:hAnsiTheme="majorHAnsi" w:cstheme="majorHAnsi"/>
                <w:b w:val="0"/>
                <w:color w:val="auto"/>
                <w:sz w:val="24"/>
                <w:szCs w:val="24"/>
              </w:rPr>
              <w:t>Le revenu disponible est ce qui se rapproche le plus d’un revenu mais n’en est pas vraiment un. Il n’est pas disponible (comme un salaire) : c’est un disponible théorique, potentiel, pour prélèvements et autofinancement. Par ailleurs, en agriculture il y a aussi de la valeur qui n’est pas capitalisée (et certaines charges de foyer peuvent être réduites).</w:t>
            </w:r>
          </w:p>
        </w:tc>
      </w:tr>
    </w:tbl>
    <w:p w14:paraId="5CAF36DA" w14:textId="22263D05" w:rsidR="008C6C02" w:rsidRPr="00976268" w:rsidRDefault="008C6C02" w:rsidP="00A91A70">
      <w:pPr>
        <w:jc w:val="both"/>
        <w:rPr>
          <w:rFonts w:asciiTheme="majorHAnsi" w:hAnsiTheme="majorHAnsi" w:cstheme="majorHAnsi"/>
          <w:i/>
          <w:sz w:val="24"/>
          <w:szCs w:val="24"/>
        </w:rPr>
      </w:pPr>
    </w:p>
    <w:p w14:paraId="2FFFBCF6" w14:textId="77777777" w:rsidR="009F4B04" w:rsidRPr="00976268" w:rsidRDefault="009F4B04" w:rsidP="00A91A70">
      <w:pPr>
        <w:jc w:val="both"/>
        <w:rPr>
          <w:rFonts w:asciiTheme="majorHAnsi" w:hAnsiTheme="majorHAnsi" w:cstheme="majorHAnsi"/>
          <w:i/>
          <w:sz w:val="24"/>
          <w:szCs w:val="24"/>
        </w:rPr>
      </w:pPr>
    </w:p>
    <w:tbl>
      <w:tblPr>
        <w:tblW w:w="9923" w:type="dxa"/>
        <w:tblInd w:w="70" w:type="dxa"/>
        <w:tblLayout w:type="fixed"/>
        <w:tblCellMar>
          <w:left w:w="70" w:type="dxa"/>
          <w:right w:w="70" w:type="dxa"/>
        </w:tblCellMar>
        <w:tblLook w:val="0000" w:firstRow="0" w:lastRow="0" w:firstColumn="0" w:lastColumn="0" w:noHBand="0" w:noVBand="0"/>
      </w:tblPr>
      <w:tblGrid>
        <w:gridCol w:w="6786"/>
        <w:gridCol w:w="160"/>
        <w:gridCol w:w="1843"/>
        <w:gridCol w:w="1134"/>
      </w:tblGrid>
      <w:tr w:rsidR="008C6C02" w:rsidRPr="00976268" w14:paraId="57286864" w14:textId="77777777" w:rsidTr="002E4C7D">
        <w:trPr>
          <w:cantSplit/>
          <w:trHeight w:val="417"/>
        </w:trPr>
        <w:tc>
          <w:tcPr>
            <w:tcW w:w="6786" w:type="dxa"/>
            <w:vMerge w:val="restart"/>
            <w:tcBorders>
              <w:top w:val="single" w:sz="4" w:space="0" w:color="000000"/>
              <w:left w:val="single" w:sz="4" w:space="0" w:color="000000"/>
            </w:tcBorders>
          </w:tcPr>
          <w:p w14:paraId="48D83338" w14:textId="77777777" w:rsidR="008C6C02" w:rsidRPr="00976268" w:rsidRDefault="008C6C02" w:rsidP="00A91A70">
            <w:pPr>
              <w:pStyle w:val="Calculs"/>
              <w:rPr>
                <w:rFonts w:asciiTheme="majorHAnsi" w:hAnsiTheme="majorHAnsi" w:cstheme="majorHAnsi"/>
                <w:b/>
                <w:sz w:val="24"/>
              </w:rPr>
            </w:pPr>
          </w:p>
          <w:p w14:paraId="2931C602" w14:textId="77777777" w:rsidR="008C6C02" w:rsidRPr="00976268" w:rsidRDefault="008C6C02" w:rsidP="00A91A70">
            <w:pPr>
              <w:pStyle w:val="Calculs"/>
              <w:rPr>
                <w:rFonts w:asciiTheme="majorHAnsi" w:hAnsiTheme="majorHAnsi" w:cstheme="majorHAnsi"/>
                <w:sz w:val="24"/>
              </w:rPr>
            </w:pPr>
            <w:r w:rsidRPr="00976268">
              <w:rPr>
                <w:rFonts w:asciiTheme="majorHAnsi" w:hAnsiTheme="majorHAnsi" w:cstheme="majorHAnsi"/>
                <w:b/>
                <w:sz w:val="24"/>
              </w:rPr>
              <w:t>Calcul</w:t>
            </w:r>
            <w:r w:rsidRPr="00976268">
              <w:rPr>
                <w:rFonts w:asciiTheme="majorHAnsi" w:hAnsiTheme="majorHAnsi" w:cstheme="majorHAnsi"/>
                <w:sz w:val="24"/>
              </w:rPr>
              <w:t> :</w:t>
            </w:r>
          </w:p>
          <w:p w14:paraId="75860C52" w14:textId="3F0474F6" w:rsidR="008C6C02" w:rsidRPr="00976268" w:rsidRDefault="008C6C02" w:rsidP="00A91A70">
            <w:pPr>
              <w:pStyle w:val="Calculs"/>
              <w:numPr>
                <w:ilvl w:val="0"/>
                <w:numId w:val="9"/>
              </w:numPr>
              <w:ind w:left="497" w:hanging="426"/>
              <w:rPr>
                <w:rFonts w:asciiTheme="majorHAnsi" w:hAnsiTheme="majorHAnsi" w:cstheme="majorHAnsi"/>
                <w:sz w:val="24"/>
              </w:rPr>
            </w:pPr>
            <w:r w:rsidRPr="00976268">
              <w:rPr>
                <w:rFonts w:asciiTheme="majorHAnsi" w:hAnsiTheme="majorHAnsi" w:cstheme="majorHAnsi"/>
                <w:b/>
                <w:sz w:val="24"/>
              </w:rPr>
              <w:t>Revenu Disponible =</w:t>
            </w:r>
            <w:r w:rsidRPr="00976268">
              <w:rPr>
                <w:rFonts w:asciiTheme="majorHAnsi" w:hAnsiTheme="majorHAnsi" w:cstheme="majorHAnsi"/>
                <w:sz w:val="24"/>
              </w:rPr>
              <w:t xml:space="preserve"> EBE consolidé – annuités – frais financiers courts termes. Le calcul des heures de travail peut se faire de nombreuse manière une méthode est proposée en annexe</w:t>
            </w:r>
            <w:r w:rsidR="00E066A4" w:rsidRPr="00976268">
              <w:rPr>
                <w:rFonts w:asciiTheme="majorHAnsi" w:hAnsiTheme="majorHAnsi" w:cstheme="majorHAnsi"/>
                <w:sz w:val="24"/>
              </w:rPr>
              <w:t xml:space="preserve"> « Glossaire »</w:t>
            </w:r>
            <w:r w:rsidRPr="00976268">
              <w:rPr>
                <w:rFonts w:asciiTheme="majorHAnsi" w:hAnsiTheme="majorHAnsi" w:cstheme="majorHAnsi"/>
                <w:sz w:val="24"/>
              </w:rPr>
              <w:t>.</w:t>
            </w:r>
          </w:p>
          <w:p w14:paraId="32939E93" w14:textId="77777777" w:rsidR="008C6C02" w:rsidRPr="00976268" w:rsidRDefault="008C6C02" w:rsidP="00A91A70">
            <w:pPr>
              <w:pStyle w:val="Calculs"/>
              <w:ind w:left="497"/>
              <w:rPr>
                <w:rFonts w:asciiTheme="majorHAnsi" w:hAnsiTheme="majorHAnsi" w:cstheme="majorHAnsi"/>
                <w:sz w:val="24"/>
              </w:rPr>
            </w:pPr>
            <w:r w:rsidRPr="00976268">
              <w:rPr>
                <w:rFonts w:asciiTheme="majorHAnsi" w:hAnsiTheme="majorHAnsi" w:cstheme="majorHAnsi"/>
                <w:b/>
                <w:sz w:val="24"/>
              </w:rPr>
              <w:t>EBE consolidé =</w:t>
            </w:r>
            <w:r w:rsidRPr="00976268">
              <w:rPr>
                <w:rFonts w:asciiTheme="majorHAnsi" w:hAnsiTheme="majorHAnsi" w:cstheme="majorHAnsi"/>
                <w:sz w:val="24"/>
              </w:rPr>
              <w:t xml:space="preserve"> Valeur Ajoutée + aides – fermages – impôts et taxes – cotisations sociales (hors prélèvements privés)</w:t>
            </w:r>
          </w:p>
          <w:p w14:paraId="64373FBF" w14:textId="77777777" w:rsidR="008C6C02" w:rsidRPr="00976268" w:rsidRDefault="008C6C02" w:rsidP="00A91A70">
            <w:pPr>
              <w:jc w:val="both"/>
              <w:rPr>
                <w:rFonts w:asciiTheme="majorHAnsi" w:hAnsiTheme="majorHAnsi" w:cstheme="majorHAnsi"/>
                <w:b/>
                <w:i/>
                <w:color w:val="000000" w:themeColor="text1"/>
                <w:sz w:val="24"/>
                <w:szCs w:val="24"/>
              </w:rPr>
            </w:pPr>
          </w:p>
          <w:p w14:paraId="36957421" w14:textId="77777777" w:rsidR="008C6C02" w:rsidRPr="00976268" w:rsidRDefault="008C6C02" w:rsidP="00A91A70">
            <w:pPr>
              <w:jc w:val="both"/>
              <w:rPr>
                <w:rFonts w:asciiTheme="majorHAnsi" w:hAnsiTheme="majorHAnsi" w:cstheme="majorHAnsi"/>
                <w:i/>
                <w:sz w:val="24"/>
                <w:szCs w:val="24"/>
                <w:u w:val="single"/>
              </w:rPr>
            </w:pPr>
            <w:r w:rsidRPr="00976268">
              <w:rPr>
                <w:rFonts w:asciiTheme="majorHAnsi" w:hAnsiTheme="majorHAnsi" w:cstheme="majorHAnsi"/>
                <w:i/>
                <w:sz w:val="24"/>
                <w:szCs w:val="24"/>
              </w:rPr>
              <w:t>Le SMIC net 2022 : 14 977 € / an, pour 1 820h travaillées à 8,22 € net.</w:t>
            </w:r>
          </w:p>
          <w:p w14:paraId="1E94E57D" w14:textId="77777777" w:rsidR="008C6C02" w:rsidRPr="00976268" w:rsidRDefault="008C6C02" w:rsidP="00A91A70">
            <w:pPr>
              <w:jc w:val="both"/>
              <w:rPr>
                <w:rFonts w:asciiTheme="majorHAnsi" w:hAnsiTheme="majorHAnsi" w:cstheme="majorHAnsi"/>
                <w:i/>
                <w:sz w:val="24"/>
                <w:szCs w:val="24"/>
              </w:rPr>
            </w:pPr>
            <w:r w:rsidRPr="00976268">
              <w:rPr>
                <w:rFonts w:asciiTheme="majorHAnsi" w:hAnsiTheme="majorHAnsi" w:cstheme="majorHAnsi"/>
                <w:i/>
                <w:sz w:val="24"/>
                <w:szCs w:val="24"/>
              </w:rPr>
              <w:t>Source : INSEE, 2021</w:t>
            </w:r>
          </w:p>
          <w:p w14:paraId="5134BB89" w14:textId="77777777" w:rsidR="008C6C02" w:rsidRPr="00976268" w:rsidRDefault="008C6C02" w:rsidP="00A91A70">
            <w:pPr>
              <w:jc w:val="both"/>
              <w:rPr>
                <w:rFonts w:asciiTheme="majorHAnsi" w:hAnsiTheme="majorHAnsi" w:cstheme="majorHAnsi"/>
                <w:i/>
                <w:sz w:val="24"/>
                <w:szCs w:val="24"/>
              </w:rPr>
            </w:pPr>
          </w:p>
          <w:p w14:paraId="6F0B496A"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Remarque :</w:t>
            </w:r>
            <w:r w:rsidRPr="00976268">
              <w:rPr>
                <w:rFonts w:asciiTheme="majorHAnsi" w:hAnsiTheme="majorHAnsi" w:cstheme="majorHAnsi"/>
                <w:sz w:val="24"/>
                <w:szCs w:val="24"/>
              </w:rPr>
              <w:t xml:space="preserve"> Mettre en discussion les barèmes permet de définir les ambitions des </w:t>
            </w:r>
            <w:proofErr w:type="spellStart"/>
            <w:r w:rsidRPr="00976268">
              <w:rPr>
                <w:rFonts w:asciiTheme="majorHAnsi" w:hAnsiTheme="majorHAnsi" w:cstheme="majorHAnsi"/>
                <w:sz w:val="24"/>
                <w:szCs w:val="24"/>
              </w:rPr>
              <w:t>paysan.nes</w:t>
            </w:r>
            <w:proofErr w:type="spellEnd"/>
            <w:r w:rsidRPr="00976268">
              <w:rPr>
                <w:rFonts w:asciiTheme="majorHAnsi" w:hAnsiTheme="majorHAnsi" w:cstheme="majorHAnsi"/>
                <w:sz w:val="24"/>
                <w:szCs w:val="24"/>
              </w:rPr>
              <w:t xml:space="preserve"> sur leur rémunération</w:t>
            </w:r>
          </w:p>
        </w:tc>
        <w:tc>
          <w:tcPr>
            <w:tcW w:w="160" w:type="dxa"/>
            <w:vMerge w:val="restart"/>
            <w:tcBorders>
              <w:top w:val="single" w:sz="4" w:space="0" w:color="000000"/>
              <w:bottom w:val="single" w:sz="4" w:space="0" w:color="000000"/>
            </w:tcBorders>
          </w:tcPr>
          <w:p w14:paraId="1F0C4EC3" w14:textId="77777777" w:rsidR="008C6C02" w:rsidRPr="00976268" w:rsidRDefault="008C6C02" w:rsidP="00A91A70">
            <w:pPr>
              <w:jc w:val="both"/>
              <w:rPr>
                <w:rFonts w:asciiTheme="majorHAnsi" w:hAnsiTheme="majorHAnsi" w:cstheme="majorHAnsi"/>
                <w:sz w:val="24"/>
                <w:szCs w:val="24"/>
              </w:rPr>
            </w:pPr>
          </w:p>
          <w:p w14:paraId="36364E01" w14:textId="77777777" w:rsidR="008C6C02" w:rsidRPr="00976268" w:rsidRDefault="008C6C02" w:rsidP="00A91A70">
            <w:pPr>
              <w:jc w:val="both"/>
              <w:rPr>
                <w:rFonts w:asciiTheme="majorHAnsi" w:hAnsiTheme="majorHAnsi" w:cstheme="majorHAnsi"/>
                <w:sz w:val="24"/>
                <w:szCs w:val="24"/>
              </w:rPr>
            </w:pPr>
          </w:p>
          <w:p w14:paraId="5C5B5AEC" w14:textId="77777777" w:rsidR="008C6C02" w:rsidRPr="00976268" w:rsidRDefault="008C6C02" w:rsidP="00A91A70">
            <w:pPr>
              <w:jc w:val="both"/>
              <w:rPr>
                <w:rFonts w:asciiTheme="majorHAnsi" w:hAnsiTheme="majorHAnsi" w:cstheme="majorHAnsi"/>
                <w:sz w:val="24"/>
                <w:szCs w:val="24"/>
              </w:rPr>
            </w:pPr>
          </w:p>
          <w:p w14:paraId="37BBF26A" w14:textId="77777777" w:rsidR="008C6C02" w:rsidRPr="00976268" w:rsidRDefault="008C6C02" w:rsidP="00A91A70">
            <w:pPr>
              <w:jc w:val="both"/>
              <w:rPr>
                <w:rFonts w:asciiTheme="majorHAnsi" w:hAnsiTheme="majorHAnsi" w:cstheme="majorHAnsi"/>
                <w:sz w:val="24"/>
                <w:szCs w:val="24"/>
              </w:rPr>
            </w:pPr>
          </w:p>
          <w:p w14:paraId="404FAED0" w14:textId="77777777" w:rsidR="008C6C02" w:rsidRPr="00976268" w:rsidRDefault="008C6C02" w:rsidP="00A91A70">
            <w:pPr>
              <w:jc w:val="both"/>
              <w:rPr>
                <w:rFonts w:asciiTheme="majorHAnsi" w:hAnsiTheme="majorHAnsi" w:cstheme="majorHAnsi"/>
                <w:sz w:val="24"/>
                <w:szCs w:val="24"/>
              </w:rPr>
            </w:pPr>
          </w:p>
          <w:p w14:paraId="4BF24764" w14:textId="77777777" w:rsidR="008C6C02" w:rsidRPr="00976268" w:rsidRDefault="008C6C02" w:rsidP="00A91A70">
            <w:pPr>
              <w:jc w:val="both"/>
              <w:rPr>
                <w:rFonts w:asciiTheme="majorHAnsi" w:hAnsiTheme="majorHAnsi" w:cstheme="majorHAnsi"/>
                <w:sz w:val="24"/>
                <w:szCs w:val="24"/>
              </w:rPr>
            </w:pPr>
          </w:p>
          <w:p w14:paraId="28A99B66" w14:textId="77777777" w:rsidR="008C6C02" w:rsidRPr="00976268" w:rsidRDefault="008C6C02" w:rsidP="00A91A70">
            <w:pPr>
              <w:jc w:val="both"/>
              <w:rPr>
                <w:rFonts w:asciiTheme="majorHAnsi" w:hAnsiTheme="majorHAnsi" w:cstheme="majorHAnsi"/>
                <w:sz w:val="24"/>
                <w:szCs w:val="24"/>
              </w:rPr>
            </w:pPr>
          </w:p>
          <w:p w14:paraId="0DBB6A41" w14:textId="77777777" w:rsidR="008C6C02" w:rsidRPr="00976268" w:rsidRDefault="008C6C02" w:rsidP="00A91A70">
            <w:pPr>
              <w:jc w:val="both"/>
              <w:rPr>
                <w:rFonts w:asciiTheme="majorHAnsi" w:hAnsiTheme="majorHAnsi" w:cstheme="majorHAnsi"/>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69E7FD0D" w14:textId="77777777" w:rsidR="008C6C02" w:rsidRPr="00976268" w:rsidRDefault="008C6C02"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Barème SOC2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3E3D9D5" w14:textId="77777777" w:rsidR="008C6C02" w:rsidRPr="00976268" w:rsidRDefault="008C6C02"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8C6C02" w:rsidRPr="00976268" w14:paraId="57A2EE03" w14:textId="77777777" w:rsidTr="002E4C7D">
        <w:trPr>
          <w:cantSplit/>
          <w:trHeight w:val="417"/>
        </w:trPr>
        <w:tc>
          <w:tcPr>
            <w:tcW w:w="6786" w:type="dxa"/>
            <w:vMerge/>
            <w:tcBorders>
              <w:left w:val="single" w:sz="4" w:space="0" w:color="000000"/>
            </w:tcBorders>
          </w:tcPr>
          <w:p w14:paraId="44399E04"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716FE98D"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6D5FA7DA"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&lt; 0.4 SMIC horaire</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9B74A1D"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8C6C02" w:rsidRPr="00976268" w14:paraId="2F0681C9" w14:textId="77777777" w:rsidTr="002E4C7D">
        <w:trPr>
          <w:cantSplit/>
          <w:trHeight w:val="417"/>
        </w:trPr>
        <w:tc>
          <w:tcPr>
            <w:tcW w:w="6786" w:type="dxa"/>
            <w:vMerge/>
            <w:tcBorders>
              <w:left w:val="single" w:sz="4" w:space="0" w:color="000000"/>
            </w:tcBorders>
          </w:tcPr>
          <w:p w14:paraId="2091BAC4"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11B6A43C"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26C739A9"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0.4 à 0.8 SMIC horaire</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3FBD426"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8C6C02" w:rsidRPr="00976268" w14:paraId="6D2BC311" w14:textId="77777777" w:rsidTr="002E4C7D">
        <w:trPr>
          <w:cantSplit/>
          <w:trHeight w:val="417"/>
        </w:trPr>
        <w:tc>
          <w:tcPr>
            <w:tcW w:w="6786" w:type="dxa"/>
            <w:vMerge/>
            <w:tcBorders>
              <w:left w:val="single" w:sz="4" w:space="0" w:color="000000"/>
            </w:tcBorders>
          </w:tcPr>
          <w:p w14:paraId="27ADB68A"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4E40A0A7"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205FFC50"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0.8 à 1.2 SMIC horaire</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D5F5425"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8C6C02" w:rsidRPr="00976268" w14:paraId="498A8260" w14:textId="77777777" w:rsidTr="002E4C7D">
        <w:trPr>
          <w:cantSplit/>
          <w:trHeight w:val="417"/>
        </w:trPr>
        <w:tc>
          <w:tcPr>
            <w:tcW w:w="6786" w:type="dxa"/>
            <w:vMerge/>
            <w:tcBorders>
              <w:left w:val="single" w:sz="4" w:space="0" w:color="000000"/>
            </w:tcBorders>
          </w:tcPr>
          <w:p w14:paraId="42E742C9"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3CF9EA2B"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5A994298"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1.2 à 1.6 SMIC horaire</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49CAC4B"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8C6C02" w:rsidRPr="00976268" w14:paraId="348CE02F" w14:textId="77777777" w:rsidTr="002E4C7D">
        <w:trPr>
          <w:cantSplit/>
          <w:trHeight w:val="417"/>
        </w:trPr>
        <w:tc>
          <w:tcPr>
            <w:tcW w:w="6786" w:type="dxa"/>
            <w:vMerge/>
            <w:tcBorders>
              <w:left w:val="single" w:sz="4" w:space="0" w:color="000000"/>
            </w:tcBorders>
          </w:tcPr>
          <w:p w14:paraId="61B88181"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7E4D0987"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6C736DCF"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1.6 à 2 SMIC horaire</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348A273"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8C6C02" w:rsidRPr="00976268" w14:paraId="3CE7FB8D" w14:textId="77777777" w:rsidTr="002E4C7D">
        <w:trPr>
          <w:cantSplit/>
          <w:trHeight w:val="417"/>
        </w:trPr>
        <w:tc>
          <w:tcPr>
            <w:tcW w:w="6786" w:type="dxa"/>
            <w:vMerge/>
            <w:tcBorders>
              <w:left w:val="single" w:sz="4" w:space="0" w:color="000000"/>
              <w:bottom w:val="single" w:sz="4" w:space="0" w:color="000000"/>
            </w:tcBorders>
          </w:tcPr>
          <w:p w14:paraId="1B812CB7"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459D2074"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37F2CFEB"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&gt; 2 SMIC horaire</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91F32AC"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662B211A" w14:textId="77777777" w:rsidR="008C6C02" w:rsidRPr="00976268" w:rsidRDefault="008C6C02" w:rsidP="00A91A70">
      <w:pPr>
        <w:jc w:val="both"/>
        <w:rPr>
          <w:rFonts w:asciiTheme="majorHAnsi" w:hAnsiTheme="majorHAnsi" w:cstheme="majorHAnsi"/>
          <w:sz w:val="24"/>
          <w:szCs w:val="24"/>
        </w:rPr>
      </w:pPr>
    </w:p>
    <w:p w14:paraId="06A4B22F" w14:textId="59036140" w:rsidR="00504B17" w:rsidRPr="00976268" w:rsidRDefault="00504B17" w:rsidP="00A91A70">
      <w:pPr>
        <w:pStyle w:val="Titre2"/>
        <w:jc w:val="both"/>
        <w:rPr>
          <w:rFonts w:cstheme="majorHAnsi"/>
          <w:color w:val="E85B21"/>
          <w:sz w:val="24"/>
          <w:szCs w:val="24"/>
        </w:rPr>
      </w:pPr>
      <w:r w:rsidRPr="00976268">
        <w:rPr>
          <w:rFonts w:cstheme="majorHAnsi"/>
          <w:color w:val="E85B21"/>
          <w:sz w:val="24"/>
          <w:szCs w:val="24"/>
        </w:rPr>
        <w:t>Viabilité Socio-Economique – SOC 3</w:t>
      </w:r>
    </w:p>
    <w:p w14:paraId="01B827E2" w14:textId="77777777" w:rsidR="008C6C02" w:rsidRPr="00976268" w:rsidRDefault="008C6C02"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 xml:space="preserve">Le Résultat Social mesure ce qu’il reste pour rémunérer tous les travailleurs de la ferme (associés et salariés) : rémunérations directes (sous forme de salaires et prélèvements privés) </w:t>
      </w:r>
      <w:r w:rsidRPr="00976268">
        <w:rPr>
          <w:rFonts w:asciiTheme="majorHAnsi" w:hAnsiTheme="majorHAnsi" w:cstheme="majorHAnsi"/>
          <w:b/>
          <w:color w:val="000000" w:themeColor="text1"/>
          <w:sz w:val="24"/>
          <w:szCs w:val="24"/>
        </w:rPr>
        <w:lastRenderedPageBreak/>
        <w:t>et cotisations sociales (rémunérations différées du travail en cas de maladie, retraite) et assurer un autofinancement. Il conditionne l'emploi et la pérennité de l'exploitation.</w:t>
      </w:r>
    </w:p>
    <w:tbl>
      <w:tblPr>
        <w:tblStyle w:val="Grilledutableau"/>
        <w:tblpPr w:leftFromText="141" w:rightFromText="141" w:vertAnchor="text" w:horzAnchor="margin" w:tblpY="-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8"/>
        <w:gridCol w:w="502"/>
        <w:gridCol w:w="5364"/>
      </w:tblGrid>
      <w:tr w:rsidR="008C6C02" w:rsidRPr="00976268" w14:paraId="1EB180B1" w14:textId="77777777" w:rsidTr="008C6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8" w:type="dxa"/>
            <w:shd w:val="clear" w:color="auto" w:fill="BFBFBF" w:themeFill="background1" w:themeFillShade="BF"/>
          </w:tcPr>
          <w:p w14:paraId="6056A179" w14:textId="77777777" w:rsidR="008C6C02" w:rsidRPr="00976268" w:rsidRDefault="008C6C02" w:rsidP="00A91A70">
            <w:pPr>
              <w:shd w:val="clear" w:color="auto" w:fill="BFBFBF" w:themeFill="background1" w:themeFillShade="BF"/>
              <w:snapToGrid w:val="0"/>
              <w:jc w:val="both"/>
              <w:rPr>
                <w:rFonts w:asciiTheme="majorHAnsi" w:hAnsiTheme="majorHAnsi" w:cstheme="majorHAnsi"/>
                <w:color w:val="000000" w:themeColor="text1"/>
                <w:sz w:val="24"/>
                <w:szCs w:val="24"/>
              </w:rPr>
            </w:pPr>
          </w:p>
          <w:p w14:paraId="767D9591" w14:textId="77777777" w:rsidR="008C6C02" w:rsidRPr="00976268" w:rsidRDefault="008C6C02" w:rsidP="00A91A70">
            <w:pPr>
              <w:shd w:val="clear" w:color="auto" w:fill="BFBFBF" w:themeFill="background1" w:themeFillShade="BF"/>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Résultat social</w:t>
            </w:r>
          </w:p>
          <w:p w14:paraId="4ADFCA1F" w14:textId="77777777" w:rsidR="008C6C02" w:rsidRPr="00976268" w:rsidRDefault="008C6C02" w:rsidP="00A91A70">
            <w:pPr>
              <w:shd w:val="clear" w:color="auto" w:fill="BFBFBF" w:themeFill="background1" w:themeFillShade="BF"/>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0659D737" w14:textId="77777777" w:rsidR="008C6C02" w:rsidRPr="00976268" w:rsidRDefault="008C6C02" w:rsidP="00A91A70">
            <w:pPr>
              <w:shd w:val="clear" w:color="auto" w:fill="BFBFBF" w:themeFill="background1" w:themeFillShade="BF"/>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UTH total</w:t>
            </w:r>
          </w:p>
          <w:p w14:paraId="3FA20530" w14:textId="77777777" w:rsidR="008C6C02" w:rsidRPr="00976268" w:rsidRDefault="008C6C02" w:rsidP="00A91A70">
            <w:pPr>
              <w:snapToGrid w:val="0"/>
              <w:jc w:val="both"/>
              <w:rPr>
                <w:rFonts w:asciiTheme="majorHAnsi" w:hAnsiTheme="majorHAnsi" w:cstheme="majorHAnsi"/>
                <w:color w:val="000000" w:themeColor="text1"/>
                <w:sz w:val="24"/>
                <w:szCs w:val="24"/>
              </w:rPr>
            </w:pPr>
          </w:p>
        </w:tc>
        <w:tc>
          <w:tcPr>
            <w:tcW w:w="502" w:type="dxa"/>
            <w:shd w:val="clear" w:color="auto" w:fill="FFFFFF" w:themeFill="background1"/>
          </w:tcPr>
          <w:p w14:paraId="45ADE2B8"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3ADF9658"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2E977E38" w14:textId="77777777" w:rsidR="008C6C02" w:rsidRPr="00976268" w:rsidRDefault="008C6C02" w:rsidP="00A91A70">
            <w:pPr>
              <w:snapToGrid w:val="0"/>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5364" w:type="dxa"/>
          </w:tcPr>
          <w:p w14:paraId="04D1F26E"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89ADB5"/>
                <w:sz w:val="24"/>
                <w:szCs w:val="24"/>
              </w:rPr>
              <w:t>Mise en perspective</w:t>
            </w:r>
            <w:r w:rsidRPr="00976268">
              <w:rPr>
                <w:rFonts w:asciiTheme="majorHAnsi" w:hAnsiTheme="majorHAnsi" w:cstheme="majorHAnsi"/>
                <w:b w:val="0"/>
                <w:color w:val="548DD4"/>
                <w:sz w:val="24"/>
                <w:szCs w:val="24"/>
              </w:rPr>
              <w:t> :</w:t>
            </w:r>
            <w:r w:rsidRPr="00976268">
              <w:rPr>
                <w:rFonts w:asciiTheme="majorHAnsi" w:hAnsiTheme="majorHAnsi" w:cstheme="majorHAnsi"/>
                <w:b w:val="0"/>
                <w:color w:val="000000" w:themeColor="text1"/>
                <w:sz w:val="24"/>
                <w:szCs w:val="24"/>
              </w:rPr>
              <w:t xml:space="preserve"> Le calcul des UTH totaux peut négliger certains apports de main d’œuvre bénévole, familiale qui contribuent au fonctionnement de la ferme et qu’il peut être intéressant d’interroger.</w:t>
            </w:r>
          </w:p>
          <w:p w14:paraId="054E0F66"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b w:val="0"/>
                <w:color w:val="000000" w:themeColor="text1"/>
                <w:sz w:val="24"/>
                <w:szCs w:val="24"/>
              </w:rPr>
              <w:t>L’indicateur ne dit rien des conditions d’accueil de la main d’œuvre salariée ou des différences de rémunération entre salariés et employeurs.</w:t>
            </w:r>
          </w:p>
        </w:tc>
      </w:tr>
    </w:tbl>
    <w:p w14:paraId="10DEAD72" w14:textId="77777777" w:rsidR="008C6C02" w:rsidRPr="00976268" w:rsidRDefault="008C6C02" w:rsidP="00A91A70">
      <w:pPr>
        <w:jc w:val="both"/>
        <w:rPr>
          <w:rFonts w:asciiTheme="majorHAnsi" w:hAnsiTheme="majorHAnsi" w:cstheme="majorHAnsi"/>
          <w:sz w:val="24"/>
          <w:szCs w:val="24"/>
        </w:rPr>
      </w:pPr>
    </w:p>
    <w:p w14:paraId="696C72BC" w14:textId="77777777" w:rsidR="008C6C02" w:rsidRPr="00976268" w:rsidRDefault="008C6C02" w:rsidP="00A91A70">
      <w:pPr>
        <w:jc w:val="both"/>
        <w:rPr>
          <w:rFonts w:asciiTheme="majorHAnsi" w:hAnsiTheme="majorHAnsi" w:cstheme="majorHAnsi"/>
          <w:sz w:val="24"/>
          <w:szCs w:val="24"/>
        </w:rPr>
      </w:pPr>
    </w:p>
    <w:tbl>
      <w:tblPr>
        <w:tblW w:w="9923" w:type="dxa"/>
        <w:tblInd w:w="70" w:type="dxa"/>
        <w:tblLayout w:type="fixed"/>
        <w:tblCellMar>
          <w:left w:w="70" w:type="dxa"/>
          <w:right w:w="70" w:type="dxa"/>
        </w:tblCellMar>
        <w:tblLook w:val="0000" w:firstRow="0" w:lastRow="0" w:firstColumn="0" w:lastColumn="0" w:noHBand="0" w:noVBand="0"/>
      </w:tblPr>
      <w:tblGrid>
        <w:gridCol w:w="6663"/>
        <w:gridCol w:w="283"/>
        <w:gridCol w:w="1488"/>
        <w:gridCol w:w="1489"/>
      </w:tblGrid>
      <w:tr w:rsidR="008C6C02" w:rsidRPr="00976268" w14:paraId="43A6E235" w14:textId="77777777" w:rsidTr="002E4C7D">
        <w:trPr>
          <w:cantSplit/>
          <w:trHeight w:val="354"/>
        </w:trPr>
        <w:tc>
          <w:tcPr>
            <w:tcW w:w="6663" w:type="dxa"/>
            <w:vMerge w:val="restart"/>
            <w:tcBorders>
              <w:top w:val="single" w:sz="4" w:space="0" w:color="000000"/>
              <w:left w:val="single" w:sz="4" w:space="0" w:color="000000"/>
            </w:tcBorders>
          </w:tcPr>
          <w:p w14:paraId="007A7AA1" w14:textId="77777777" w:rsidR="008C6C02" w:rsidRPr="00976268" w:rsidRDefault="008C6C02" w:rsidP="00A91A70">
            <w:pPr>
              <w:pStyle w:val="Calculs"/>
              <w:rPr>
                <w:rFonts w:asciiTheme="majorHAnsi" w:hAnsiTheme="majorHAnsi" w:cstheme="majorHAnsi"/>
                <w:b/>
                <w:sz w:val="24"/>
              </w:rPr>
            </w:pPr>
          </w:p>
          <w:p w14:paraId="75BF2E47" w14:textId="77777777" w:rsidR="008C6C02" w:rsidRPr="00976268" w:rsidRDefault="008C6C02" w:rsidP="00A91A70">
            <w:pPr>
              <w:pStyle w:val="Calculs"/>
              <w:rPr>
                <w:rFonts w:asciiTheme="majorHAnsi" w:hAnsiTheme="majorHAnsi" w:cstheme="majorHAnsi"/>
                <w:sz w:val="24"/>
              </w:rPr>
            </w:pPr>
            <w:r w:rsidRPr="00976268">
              <w:rPr>
                <w:rFonts w:asciiTheme="majorHAnsi" w:hAnsiTheme="majorHAnsi" w:cstheme="majorHAnsi"/>
                <w:b/>
                <w:sz w:val="24"/>
              </w:rPr>
              <w:t>Calcul :</w:t>
            </w:r>
            <w:r w:rsidRPr="00976268">
              <w:rPr>
                <w:rFonts w:asciiTheme="majorHAnsi" w:hAnsiTheme="majorHAnsi" w:cstheme="majorHAnsi"/>
                <w:sz w:val="24"/>
              </w:rPr>
              <w:t xml:space="preserve"> </w:t>
            </w:r>
          </w:p>
          <w:p w14:paraId="425F580C" w14:textId="77777777" w:rsidR="008C6C02" w:rsidRPr="00976268" w:rsidRDefault="008C6C02" w:rsidP="00A91A70">
            <w:pPr>
              <w:pStyle w:val="Calculs"/>
              <w:numPr>
                <w:ilvl w:val="0"/>
                <w:numId w:val="1"/>
              </w:numPr>
              <w:ind w:left="356"/>
              <w:rPr>
                <w:rFonts w:asciiTheme="majorHAnsi" w:hAnsiTheme="majorHAnsi" w:cstheme="majorHAnsi"/>
                <w:i/>
                <w:sz w:val="24"/>
              </w:rPr>
            </w:pPr>
            <w:r w:rsidRPr="00976268">
              <w:rPr>
                <w:rFonts w:asciiTheme="majorHAnsi" w:hAnsiTheme="majorHAnsi" w:cstheme="majorHAnsi"/>
                <w:b/>
                <w:sz w:val="24"/>
              </w:rPr>
              <w:t>Résultat Social = Résultat Courant + Cotisations sociales</w:t>
            </w:r>
            <w:r w:rsidRPr="00976268">
              <w:rPr>
                <w:rFonts w:asciiTheme="majorHAnsi" w:hAnsiTheme="majorHAnsi" w:cstheme="majorHAnsi"/>
                <w:sz w:val="24"/>
              </w:rPr>
              <w:t xml:space="preserve"> (salaires &amp; cotisations sociales salariés, cotisations MSA exploitant.es). </w:t>
            </w:r>
          </w:p>
          <w:p w14:paraId="5EC1AC49" w14:textId="77777777" w:rsidR="008C6C02" w:rsidRPr="00976268" w:rsidRDefault="008C6C02" w:rsidP="00A91A70">
            <w:pPr>
              <w:pStyle w:val="Calculs"/>
              <w:ind w:left="356"/>
              <w:rPr>
                <w:rFonts w:asciiTheme="majorHAnsi" w:hAnsiTheme="majorHAnsi" w:cstheme="majorHAnsi"/>
                <w:i/>
                <w:sz w:val="24"/>
              </w:rPr>
            </w:pPr>
            <w:r w:rsidRPr="00976268">
              <w:rPr>
                <w:rFonts w:asciiTheme="majorHAnsi" w:hAnsiTheme="majorHAnsi" w:cstheme="majorHAnsi"/>
                <w:sz w:val="24"/>
              </w:rPr>
              <w:t>Attention dans les sociétés il y a aussi les rémunérations des associés à prendre en compte.</w:t>
            </w:r>
          </w:p>
          <w:p w14:paraId="46FB43E3" w14:textId="77777777" w:rsidR="008C6C02" w:rsidRPr="00976268" w:rsidRDefault="008C6C02" w:rsidP="00A91A70">
            <w:pPr>
              <w:pStyle w:val="Calculs"/>
              <w:ind w:left="356"/>
              <w:rPr>
                <w:rFonts w:asciiTheme="majorHAnsi" w:hAnsiTheme="majorHAnsi" w:cstheme="majorHAnsi"/>
                <w:sz w:val="24"/>
              </w:rPr>
            </w:pPr>
            <w:r w:rsidRPr="00976268">
              <w:rPr>
                <w:rFonts w:asciiTheme="majorHAnsi" w:hAnsiTheme="majorHAnsi" w:cstheme="majorHAnsi"/>
                <w:b/>
                <w:sz w:val="24"/>
              </w:rPr>
              <w:t xml:space="preserve">Avec Résultat Courant = </w:t>
            </w:r>
            <w:r w:rsidRPr="00976268">
              <w:rPr>
                <w:rFonts w:asciiTheme="majorHAnsi" w:hAnsiTheme="majorHAnsi" w:cstheme="majorHAnsi"/>
                <w:sz w:val="24"/>
              </w:rPr>
              <w:t>EBE consolidé + produits financiers – amortissements – frais financiers</w:t>
            </w:r>
          </w:p>
          <w:p w14:paraId="30682D5D" w14:textId="77777777" w:rsidR="008C6C02" w:rsidRPr="00976268" w:rsidRDefault="008C6C02" w:rsidP="00A91A70">
            <w:pPr>
              <w:pStyle w:val="Calculs"/>
              <w:ind w:left="356"/>
              <w:rPr>
                <w:rFonts w:asciiTheme="majorHAnsi" w:hAnsiTheme="majorHAnsi" w:cstheme="majorHAnsi"/>
                <w:sz w:val="24"/>
              </w:rPr>
            </w:pPr>
            <w:r w:rsidRPr="00976268">
              <w:rPr>
                <w:rFonts w:asciiTheme="majorHAnsi" w:hAnsiTheme="majorHAnsi" w:cstheme="majorHAnsi"/>
                <w:b/>
                <w:sz w:val="24"/>
              </w:rPr>
              <w:t>EBE =</w:t>
            </w:r>
            <w:r w:rsidRPr="00976268">
              <w:rPr>
                <w:rFonts w:asciiTheme="majorHAnsi" w:hAnsiTheme="majorHAnsi" w:cstheme="majorHAnsi"/>
                <w:sz w:val="24"/>
              </w:rPr>
              <w:t xml:space="preserve"> Valeur Ajoutée + aides – fermages – impôts et taxes – cotisations sociales (hors prélèvements privés)</w:t>
            </w:r>
          </w:p>
          <w:p w14:paraId="27A110B8" w14:textId="77777777" w:rsidR="008C6C02" w:rsidRPr="00976268" w:rsidRDefault="008C6C02" w:rsidP="00A91A70">
            <w:pPr>
              <w:pStyle w:val="Calculs"/>
              <w:ind w:left="356"/>
              <w:rPr>
                <w:rFonts w:asciiTheme="majorHAnsi" w:hAnsiTheme="majorHAnsi" w:cstheme="majorHAnsi"/>
                <w:sz w:val="24"/>
              </w:rPr>
            </w:pPr>
          </w:p>
        </w:tc>
        <w:tc>
          <w:tcPr>
            <w:tcW w:w="283" w:type="dxa"/>
            <w:vMerge w:val="restart"/>
            <w:tcBorders>
              <w:top w:val="single" w:sz="4" w:space="0" w:color="000000"/>
              <w:bottom w:val="single" w:sz="4" w:space="0" w:color="000000"/>
            </w:tcBorders>
          </w:tcPr>
          <w:p w14:paraId="690B24B4" w14:textId="77777777" w:rsidR="008C6C02" w:rsidRPr="00976268" w:rsidRDefault="008C6C02" w:rsidP="00A91A70">
            <w:pPr>
              <w:pStyle w:val="Calculs"/>
              <w:rPr>
                <w:rFonts w:asciiTheme="majorHAnsi" w:hAnsiTheme="majorHAnsi" w:cstheme="majorHAnsi"/>
                <w:sz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6B8C00A1"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i/>
                <w:sz w:val="24"/>
                <w:szCs w:val="24"/>
              </w:rPr>
              <w:t>Barème SOC3</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5010843" w14:textId="77777777" w:rsidR="008C6C02" w:rsidRPr="00976268" w:rsidRDefault="008C6C02"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8C6C02" w:rsidRPr="00976268" w14:paraId="1E115154" w14:textId="77777777" w:rsidTr="002E4C7D">
        <w:trPr>
          <w:cantSplit/>
          <w:trHeight w:val="355"/>
        </w:trPr>
        <w:tc>
          <w:tcPr>
            <w:tcW w:w="6663" w:type="dxa"/>
            <w:vMerge/>
            <w:tcBorders>
              <w:left w:val="single" w:sz="4" w:space="0" w:color="000000"/>
            </w:tcBorders>
          </w:tcPr>
          <w:p w14:paraId="7440EC6F"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79BB4EB7" w14:textId="77777777" w:rsidR="008C6C02" w:rsidRPr="00976268" w:rsidRDefault="008C6C02"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21C7AE01"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&lt; 12 000 €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46B2905"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8C6C02" w:rsidRPr="00976268" w14:paraId="31157824" w14:textId="77777777" w:rsidTr="002E4C7D">
        <w:trPr>
          <w:cantSplit/>
          <w:trHeight w:val="355"/>
        </w:trPr>
        <w:tc>
          <w:tcPr>
            <w:tcW w:w="6663" w:type="dxa"/>
            <w:vMerge/>
            <w:tcBorders>
              <w:left w:val="single" w:sz="4" w:space="0" w:color="000000"/>
            </w:tcBorders>
          </w:tcPr>
          <w:p w14:paraId="1969B2F3"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0702C6EF" w14:textId="77777777" w:rsidR="008C6C02" w:rsidRPr="00976268" w:rsidRDefault="008C6C02"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10966A36"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12 à 18 000 €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575539C"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8C6C02" w:rsidRPr="00976268" w14:paraId="7B113465" w14:textId="77777777" w:rsidTr="002E4C7D">
        <w:trPr>
          <w:cantSplit/>
          <w:trHeight w:val="354"/>
        </w:trPr>
        <w:tc>
          <w:tcPr>
            <w:tcW w:w="6663" w:type="dxa"/>
            <w:vMerge/>
            <w:tcBorders>
              <w:left w:val="single" w:sz="4" w:space="0" w:color="000000"/>
            </w:tcBorders>
          </w:tcPr>
          <w:p w14:paraId="1FAEC948"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0F6C9E95" w14:textId="77777777" w:rsidR="008C6C02" w:rsidRPr="00976268" w:rsidRDefault="008C6C02"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550C8249"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18 à 24 000 €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BEF0149"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8C6C02" w:rsidRPr="00976268" w14:paraId="372E6EE6" w14:textId="77777777" w:rsidTr="002E4C7D">
        <w:trPr>
          <w:cantSplit/>
          <w:trHeight w:val="355"/>
        </w:trPr>
        <w:tc>
          <w:tcPr>
            <w:tcW w:w="6663" w:type="dxa"/>
            <w:vMerge/>
            <w:tcBorders>
              <w:left w:val="single" w:sz="4" w:space="0" w:color="000000"/>
            </w:tcBorders>
          </w:tcPr>
          <w:p w14:paraId="5E13EF97"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3DDB5916" w14:textId="77777777" w:rsidR="008C6C02" w:rsidRPr="00976268" w:rsidRDefault="008C6C02"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22F563AE"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24 à 30 000 €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AFDD703"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8C6C02" w:rsidRPr="00976268" w14:paraId="668F42A3" w14:textId="77777777" w:rsidTr="002E4C7D">
        <w:trPr>
          <w:cantSplit/>
          <w:trHeight w:val="355"/>
        </w:trPr>
        <w:tc>
          <w:tcPr>
            <w:tcW w:w="6663" w:type="dxa"/>
            <w:vMerge/>
            <w:tcBorders>
              <w:left w:val="single" w:sz="4" w:space="0" w:color="000000"/>
            </w:tcBorders>
          </w:tcPr>
          <w:p w14:paraId="0B613B1C"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2C255493" w14:textId="77777777" w:rsidR="008C6C02" w:rsidRPr="00976268" w:rsidRDefault="008C6C02"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2F2A561B"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30 à 36 000 €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6362753"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8C6C02" w:rsidRPr="00976268" w14:paraId="204A2B07" w14:textId="77777777" w:rsidTr="002E4C7D">
        <w:trPr>
          <w:cantSplit/>
          <w:trHeight w:val="355"/>
        </w:trPr>
        <w:tc>
          <w:tcPr>
            <w:tcW w:w="6663" w:type="dxa"/>
            <w:vMerge/>
            <w:tcBorders>
              <w:left w:val="single" w:sz="4" w:space="0" w:color="000000"/>
              <w:bottom w:val="single" w:sz="4" w:space="0" w:color="000000"/>
            </w:tcBorders>
          </w:tcPr>
          <w:p w14:paraId="20FC5CDB"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0C82F7C8" w14:textId="77777777" w:rsidR="008C6C02" w:rsidRPr="00976268" w:rsidRDefault="008C6C02"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right w:val="single" w:sz="4" w:space="0" w:color="auto"/>
            </w:tcBorders>
            <w:vAlign w:val="center"/>
          </w:tcPr>
          <w:p w14:paraId="17686C4E"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&gt; 36 000 €</w:t>
            </w:r>
          </w:p>
        </w:tc>
        <w:tc>
          <w:tcPr>
            <w:tcW w:w="148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C0FAC1A"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71B6C1DE" w14:textId="77777777" w:rsidR="008C6C02" w:rsidRPr="00976268" w:rsidRDefault="008C6C02" w:rsidP="00A91A70">
      <w:pPr>
        <w:jc w:val="both"/>
        <w:rPr>
          <w:rFonts w:asciiTheme="majorHAnsi" w:hAnsiTheme="majorHAnsi" w:cstheme="majorHAnsi"/>
          <w:sz w:val="24"/>
          <w:szCs w:val="24"/>
        </w:rPr>
      </w:pPr>
    </w:p>
    <w:p w14:paraId="715952E3" w14:textId="4E2AB887" w:rsidR="009F4B04" w:rsidRPr="00976268" w:rsidRDefault="00504B17" w:rsidP="00A91A70">
      <w:pPr>
        <w:pStyle w:val="Titre2"/>
        <w:jc w:val="both"/>
        <w:rPr>
          <w:rFonts w:cstheme="majorHAnsi"/>
          <w:color w:val="E85B21"/>
          <w:sz w:val="24"/>
          <w:szCs w:val="24"/>
        </w:rPr>
      </w:pPr>
      <w:r w:rsidRPr="00976268">
        <w:rPr>
          <w:rFonts w:cstheme="majorHAnsi"/>
          <w:color w:val="E85B21"/>
          <w:sz w:val="24"/>
          <w:szCs w:val="24"/>
        </w:rPr>
        <w:t>Transmissibilité – SOC 4</w:t>
      </w:r>
    </w:p>
    <w:p w14:paraId="40514CF0" w14:textId="62B9F3C5" w:rsidR="009F4B04" w:rsidRPr="00976268" w:rsidRDefault="008C6C02"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 xml:space="preserve">Cet indicateur traduit une approche d’évaluation de la valeur de l’outil à transmettre, à travers la valeur comptable du capital d’exploitation. D’autres méthodes peuvent être mobilisées (valeur patrimoniale, valeur économique sur le système peut rembourser), mais la valeur finale résultera d’une négociation entre cédant.es et </w:t>
      </w:r>
      <w:proofErr w:type="spellStart"/>
      <w:r w:rsidRPr="00976268">
        <w:rPr>
          <w:rFonts w:asciiTheme="majorHAnsi" w:hAnsiTheme="majorHAnsi" w:cstheme="majorHAnsi"/>
          <w:b/>
          <w:color w:val="000000" w:themeColor="text1"/>
          <w:sz w:val="24"/>
          <w:szCs w:val="24"/>
        </w:rPr>
        <w:t>repreneur.ses</w:t>
      </w:r>
      <w:proofErr w:type="spellEnd"/>
      <w:r w:rsidRPr="00976268">
        <w:rPr>
          <w:rFonts w:asciiTheme="majorHAnsi" w:hAnsiTheme="majorHAnsi" w:cstheme="majorHAnsi"/>
          <w:b/>
          <w:color w:val="000000" w:themeColor="text1"/>
          <w:sz w:val="24"/>
          <w:szCs w:val="24"/>
        </w:rPr>
        <w:t>. Le choix de cet indicateur traduit néanmoins une réalité : le capital ça spécialise un outil ! Et à la fin, il y a bien quelqu’un qui le paie !</w:t>
      </w:r>
    </w:p>
    <w:p w14:paraId="12C9C817" w14:textId="77777777" w:rsidR="00A91A70" w:rsidRPr="00976268" w:rsidRDefault="00A91A70" w:rsidP="00A91A70">
      <w:pPr>
        <w:jc w:val="both"/>
        <w:rPr>
          <w:rFonts w:asciiTheme="majorHAnsi" w:hAnsiTheme="majorHAnsi" w:cstheme="majorHAnsi"/>
          <w:b/>
          <w:sz w:val="24"/>
          <w:szCs w:val="24"/>
        </w:rPr>
      </w:pPr>
    </w:p>
    <w:tbl>
      <w:tblPr>
        <w:tblStyle w:val="Grilledutablea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394"/>
        <w:gridCol w:w="6051"/>
      </w:tblGrid>
      <w:tr w:rsidR="008C6C02" w:rsidRPr="00976268" w14:paraId="789D1300" w14:textId="77777777" w:rsidTr="00907B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BFBFBF" w:themeFill="background1" w:themeFillShade="BF"/>
          </w:tcPr>
          <w:p w14:paraId="1D8DBF62" w14:textId="77777777" w:rsidR="008C6C02" w:rsidRPr="00976268" w:rsidRDefault="008C6C02"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Capital d’exploitation</w:t>
            </w:r>
          </w:p>
          <w:p w14:paraId="61F3DAE8"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color w:val="000000" w:themeColor="text1"/>
                <w:sz w:val="24"/>
                <w:szCs w:val="24"/>
              </w:rPr>
              <w:t>-----------------------------</w:t>
            </w:r>
          </w:p>
          <w:p w14:paraId="6321DAFC" w14:textId="77777777" w:rsidR="008C6C02" w:rsidRPr="00976268" w:rsidRDefault="008C6C02" w:rsidP="00A91A70">
            <w:pPr>
              <w:snapToGrid w:val="0"/>
              <w:jc w:val="both"/>
              <w:rPr>
                <w:rFonts w:asciiTheme="majorHAnsi" w:hAnsiTheme="majorHAnsi" w:cstheme="majorHAnsi"/>
                <w:color w:val="000000" w:themeColor="text1"/>
                <w:sz w:val="24"/>
                <w:szCs w:val="24"/>
                <w:u w:val="single"/>
              </w:rPr>
            </w:pPr>
            <w:r w:rsidRPr="00976268">
              <w:rPr>
                <w:rFonts w:asciiTheme="majorHAnsi" w:hAnsiTheme="majorHAnsi" w:cstheme="majorHAnsi"/>
                <w:color w:val="000000" w:themeColor="text1"/>
                <w:sz w:val="24"/>
                <w:szCs w:val="24"/>
              </w:rPr>
              <w:t>UTH associés</w:t>
            </w:r>
          </w:p>
        </w:tc>
        <w:tc>
          <w:tcPr>
            <w:tcW w:w="425" w:type="dxa"/>
            <w:shd w:val="clear" w:color="auto" w:fill="FFFFFF" w:themeFill="background1"/>
          </w:tcPr>
          <w:p w14:paraId="24DAD42F"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7A0AD25B"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0C34F19C" w14:textId="77777777" w:rsidR="008C6C02" w:rsidRPr="00976268" w:rsidRDefault="008C6C02" w:rsidP="00A91A70">
            <w:pPr>
              <w:snapToGrid w:val="0"/>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6804" w:type="dxa"/>
          </w:tcPr>
          <w:p w14:paraId="6625AD95"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89ADB5"/>
                <w:sz w:val="24"/>
                <w:szCs w:val="24"/>
              </w:rPr>
              <w:t>Mise en perspective</w:t>
            </w:r>
            <w:r w:rsidRPr="00976268">
              <w:rPr>
                <w:rFonts w:asciiTheme="majorHAnsi" w:hAnsiTheme="majorHAnsi" w:cstheme="majorHAnsi"/>
                <w:b w:val="0"/>
                <w:color w:val="548DD4"/>
                <w:sz w:val="24"/>
                <w:szCs w:val="24"/>
              </w:rPr>
              <w:t> :</w:t>
            </w:r>
            <w:r w:rsidRPr="00976268">
              <w:rPr>
                <w:rFonts w:asciiTheme="majorHAnsi" w:hAnsiTheme="majorHAnsi" w:cstheme="majorHAnsi"/>
                <w:b w:val="0"/>
                <w:color w:val="auto"/>
                <w:sz w:val="24"/>
                <w:szCs w:val="24"/>
              </w:rPr>
              <w:t xml:space="preserve"> </w:t>
            </w:r>
            <w:r w:rsidRPr="00976268">
              <w:rPr>
                <w:rFonts w:asciiTheme="majorHAnsi" w:hAnsiTheme="majorHAnsi" w:cstheme="majorHAnsi"/>
                <w:b w:val="0"/>
                <w:color w:val="000000" w:themeColor="text1"/>
                <w:sz w:val="24"/>
                <w:szCs w:val="24"/>
              </w:rPr>
              <w:t>Ce résultat est à nuancer selon :</w:t>
            </w:r>
          </w:p>
          <w:p w14:paraId="4E812B02"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b w:val="0"/>
                <w:color w:val="000000" w:themeColor="text1"/>
                <w:sz w:val="24"/>
                <w:szCs w:val="24"/>
              </w:rPr>
              <w:t>- la pérennité de l’outil de production à transmettre : des outils de faible valeur mais sont-ils fonctionnels ? Ils offrent aussi la possibilité d’un changement de production qui nécessite parfois des investissements supplémentaires, mais offre aussi la possibilité d’un changement de production.</w:t>
            </w:r>
          </w:p>
          <w:p w14:paraId="4C5BCB8F" w14:textId="77777777" w:rsidR="008C6C02" w:rsidRPr="00976268" w:rsidRDefault="008C6C0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b w:val="0"/>
                <w:color w:val="000000" w:themeColor="text1"/>
                <w:sz w:val="24"/>
                <w:szCs w:val="24"/>
              </w:rPr>
              <w:t>- l’efficacité du capital (indicateur Eco4) de la ferme qui traduit la capacité du capital à dégager du résultat social.</w:t>
            </w:r>
          </w:p>
        </w:tc>
      </w:tr>
    </w:tbl>
    <w:tbl>
      <w:tblPr>
        <w:tblpPr w:leftFromText="141" w:rightFromText="141" w:vertAnchor="text" w:horzAnchor="margin" w:tblpY="307"/>
        <w:tblW w:w="9923" w:type="dxa"/>
        <w:tblLayout w:type="fixed"/>
        <w:tblCellMar>
          <w:left w:w="70" w:type="dxa"/>
          <w:right w:w="70" w:type="dxa"/>
        </w:tblCellMar>
        <w:tblLook w:val="0000" w:firstRow="0" w:lastRow="0" w:firstColumn="0" w:lastColumn="0" w:noHBand="0" w:noVBand="0"/>
      </w:tblPr>
      <w:tblGrid>
        <w:gridCol w:w="6663"/>
        <w:gridCol w:w="283"/>
        <w:gridCol w:w="1843"/>
        <w:gridCol w:w="1134"/>
      </w:tblGrid>
      <w:tr w:rsidR="008C6C02" w:rsidRPr="00976268" w14:paraId="47C53A85" w14:textId="77777777" w:rsidTr="002E4C7D">
        <w:trPr>
          <w:cantSplit/>
          <w:trHeight w:val="354"/>
        </w:trPr>
        <w:tc>
          <w:tcPr>
            <w:tcW w:w="6663" w:type="dxa"/>
            <w:vMerge w:val="restart"/>
            <w:tcBorders>
              <w:top w:val="single" w:sz="4" w:space="0" w:color="000000"/>
              <w:left w:val="single" w:sz="4" w:space="0" w:color="000000"/>
            </w:tcBorders>
          </w:tcPr>
          <w:p w14:paraId="3CEECFFA" w14:textId="77777777" w:rsidR="008C6C02" w:rsidRPr="00976268" w:rsidRDefault="008C6C02" w:rsidP="00A91A70">
            <w:pPr>
              <w:pStyle w:val="Calculs"/>
              <w:rPr>
                <w:rFonts w:asciiTheme="majorHAnsi" w:hAnsiTheme="majorHAnsi" w:cstheme="majorHAnsi"/>
                <w:b/>
                <w:sz w:val="24"/>
              </w:rPr>
            </w:pPr>
          </w:p>
          <w:p w14:paraId="30AD6FBB" w14:textId="77777777" w:rsidR="008C6C02" w:rsidRPr="00976268" w:rsidRDefault="008C6C02" w:rsidP="00A91A70">
            <w:pPr>
              <w:pStyle w:val="Calculs"/>
              <w:rPr>
                <w:rFonts w:asciiTheme="majorHAnsi" w:hAnsiTheme="majorHAnsi" w:cstheme="majorHAnsi"/>
                <w:sz w:val="24"/>
              </w:rPr>
            </w:pPr>
            <w:r w:rsidRPr="00976268">
              <w:rPr>
                <w:rFonts w:asciiTheme="majorHAnsi" w:hAnsiTheme="majorHAnsi" w:cstheme="majorHAnsi"/>
                <w:b/>
                <w:sz w:val="24"/>
              </w:rPr>
              <w:lastRenderedPageBreak/>
              <w:t>Calcul :</w:t>
            </w:r>
            <w:r w:rsidRPr="00976268">
              <w:rPr>
                <w:rFonts w:asciiTheme="majorHAnsi" w:hAnsiTheme="majorHAnsi" w:cstheme="majorHAnsi"/>
                <w:sz w:val="24"/>
              </w:rPr>
              <w:t xml:space="preserve"> L’accès au foncier est un élément prépondérant pour l’installation. Mais pour comparer des fermiers et des propriétaires, la valeur du foncier en propriété n’est pas comptée (Capital d’exploitation = Actif – foncier).</w:t>
            </w:r>
          </w:p>
          <w:p w14:paraId="08A41E79" w14:textId="77777777" w:rsidR="008C6C02" w:rsidRPr="00976268" w:rsidRDefault="008C6C02" w:rsidP="00A91A70">
            <w:pPr>
              <w:jc w:val="both"/>
              <w:rPr>
                <w:rFonts w:asciiTheme="majorHAnsi" w:hAnsiTheme="majorHAnsi" w:cstheme="majorHAnsi"/>
                <w:sz w:val="24"/>
                <w:szCs w:val="24"/>
              </w:rPr>
            </w:pPr>
          </w:p>
          <w:p w14:paraId="1B31AAA7"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De plus l’accès au foncier peut être financé en dehors des comptes de l’entreprise de la ferme : location, achat collectif par exemple.</w:t>
            </w:r>
          </w:p>
          <w:p w14:paraId="5B6C7FF7" w14:textId="77777777" w:rsidR="008C6C02" w:rsidRPr="00976268" w:rsidRDefault="008C6C02" w:rsidP="00A91A70">
            <w:pPr>
              <w:jc w:val="both"/>
              <w:rPr>
                <w:rFonts w:asciiTheme="majorHAnsi" w:hAnsiTheme="majorHAnsi" w:cstheme="majorHAnsi"/>
                <w:sz w:val="24"/>
                <w:szCs w:val="24"/>
              </w:rPr>
            </w:pPr>
          </w:p>
          <w:p w14:paraId="6C760284" w14:textId="77777777" w:rsidR="008C6C02" w:rsidRPr="00976268" w:rsidRDefault="008C6C02" w:rsidP="00A91A70">
            <w:pPr>
              <w:jc w:val="both"/>
              <w:rPr>
                <w:rFonts w:asciiTheme="majorHAnsi" w:hAnsiTheme="majorHAnsi" w:cstheme="majorHAnsi"/>
                <w:sz w:val="24"/>
                <w:szCs w:val="24"/>
              </w:rPr>
            </w:pPr>
          </w:p>
          <w:p w14:paraId="064B6F5A" w14:textId="77777777" w:rsidR="008C6C02" w:rsidRPr="00976268" w:rsidRDefault="008C6C02" w:rsidP="00A91A70">
            <w:pPr>
              <w:pStyle w:val="Calculs"/>
              <w:rPr>
                <w:rFonts w:asciiTheme="majorHAnsi" w:hAnsiTheme="majorHAnsi" w:cstheme="majorHAnsi"/>
                <w:sz w:val="24"/>
              </w:rPr>
            </w:pPr>
          </w:p>
          <w:p w14:paraId="16FB8AAB" w14:textId="77777777" w:rsidR="008C6C02" w:rsidRPr="00976268" w:rsidRDefault="008C6C02" w:rsidP="00A91A70">
            <w:pPr>
              <w:pStyle w:val="Calculs"/>
              <w:rPr>
                <w:rFonts w:asciiTheme="majorHAnsi" w:hAnsiTheme="majorHAnsi" w:cstheme="majorHAnsi"/>
                <w:sz w:val="24"/>
              </w:rPr>
            </w:pPr>
          </w:p>
        </w:tc>
        <w:tc>
          <w:tcPr>
            <w:tcW w:w="283" w:type="dxa"/>
            <w:vMerge w:val="restart"/>
            <w:tcBorders>
              <w:top w:val="single" w:sz="4" w:space="0" w:color="000000"/>
              <w:bottom w:val="single" w:sz="4" w:space="0" w:color="000000"/>
            </w:tcBorders>
          </w:tcPr>
          <w:p w14:paraId="4B0373B9" w14:textId="77777777" w:rsidR="008C6C02" w:rsidRPr="00976268" w:rsidRDefault="008C6C02" w:rsidP="00A91A70">
            <w:pPr>
              <w:pStyle w:val="Calculs"/>
              <w:rPr>
                <w:rFonts w:asciiTheme="majorHAnsi" w:hAnsiTheme="majorHAnsi" w:cstheme="majorHAnsi"/>
                <w:sz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5E7B637C"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i/>
                <w:sz w:val="24"/>
                <w:szCs w:val="24"/>
              </w:rPr>
              <w:t>Barème SOC4.2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EA47FBD" w14:textId="77777777" w:rsidR="008C6C02" w:rsidRPr="00976268" w:rsidRDefault="008C6C02"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8C6C02" w:rsidRPr="00976268" w14:paraId="7CD5CA97" w14:textId="77777777" w:rsidTr="002E4C7D">
        <w:trPr>
          <w:cantSplit/>
          <w:trHeight w:val="354"/>
        </w:trPr>
        <w:tc>
          <w:tcPr>
            <w:tcW w:w="6663" w:type="dxa"/>
            <w:vMerge/>
            <w:tcBorders>
              <w:left w:val="single" w:sz="4" w:space="0" w:color="000000"/>
            </w:tcBorders>
          </w:tcPr>
          <w:p w14:paraId="7462D761"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0EEDA6FE"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4E2C1066"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&gt; 250 000 €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B7E06C1"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8C6C02" w:rsidRPr="00976268" w14:paraId="3C8659F2" w14:textId="77777777" w:rsidTr="002E4C7D">
        <w:trPr>
          <w:cantSplit/>
          <w:trHeight w:val="354"/>
        </w:trPr>
        <w:tc>
          <w:tcPr>
            <w:tcW w:w="6663" w:type="dxa"/>
            <w:vMerge/>
            <w:tcBorders>
              <w:left w:val="single" w:sz="4" w:space="0" w:color="000000"/>
            </w:tcBorders>
          </w:tcPr>
          <w:p w14:paraId="30C9F0B4"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4E23E7F5"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52866F2E"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190 à 250 000 €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A641500"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8C6C02" w:rsidRPr="00976268" w14:paraId="15D6D61F" w14:textId="77777777" w:rsidTr="002E4C7D">
        <w:trPr>
          <w:cantSplit/>
          <w:trHeight w:val="354"/>
        </w:trPr>
        <w:tc>
          <w:tcPr>
            <w:tcW w:w="6663" w:type="dxa"/>
            <w:vMerge/>
            <w:tcBorders>
              <w:left w:val="single" w:sz="4" w:space="0" w:color="000000"/>
            </w:tcBorders>
          </w:tcPr>
          <w:p w14:paraId="0935748E"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62C524AE"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401D10C9"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150 à 190 000 €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619C63D"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8C6C02" w:rsidRPr="00976268" w14:paraId="2C496A29" w14:textId="77777777" w:rsidTr="002E4C7D">
        <w:trPr>
          <w:cantSplit/>
          <w:trHeight w:val="354"/>
        </w:trPr>
        <w:tc>
          <w:tcPr>
            <w:tcW w:w="6663" w:type="dxa"/>
            <w:vMerge/>
            <w:tcBorders>
              <w:left w:val="single" w:sz="4" w:space="0" w:color="000000"/>
            </w:tcBorders>
          </w:tcPr>
          <w:p w14:paraId="6DE1336F"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737F10CC"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6CB45C77"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110 à 150 000 €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E4C32E5"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8C6C02" w:rsidRPr="00976268" w14:paraId="4BC74107" w14:textId="77777777" w:rsidTr="002E4C7D">
        <w:trPr>
          <w:cantSplit/>
          <w:trHeight w:val="354"/>
        </w:trPr>
        <w:tc>
          <w:tcPr>
            <w:tcW w:w="6663" w:type="dxa"/>
            <w:vMerge/>
            <w:tcBorders>
              <w:left w:val="single" w:sz="4" w:space="0" w:color="000000"/>
            </w:tcBorders>
          </w:tcPr>
          <w:p w14:paraId="177A811C"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51B7DD52"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15B27DF0"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70 à 110 000 €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B963048"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8C6C02" w:rsidRPr="00976268" w14:paraId="05BDCEDB" w14:textId="77777777" w:rsidTr="002E4C7D">
        <w:trPr>
          <w:cantSplit/>
          <w:trHeight w:val="355"/>
        </w:trPr>
        <w:tc>
          <w:tcPr>
            <w:tcW w:w="6663" w:type="dxa"/>
            <w:vMerge/>
            <w:tcBorders>
              <w:left w:val="single" w:sz="4" w:space="0" w:color="000000"/>
              <w:bottom w:val="single" w:sz="4" w:space="0" w:color="000000"/>
            </w:tcBorders>
          </w:tcPr>
          <w:p w14:paraId="36168196"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18761B61"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06052172" w14:textId="5AC792B8"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&lt; à 70 000 €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DE0D7A7"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7BD8DC9B" w14:textId="77FCBDE0" w:rsidR="008C6C02" w:rsidRPr="00976268" w:rsidRDefault="008C6C02" w:rsidP="00A91A70">
      <w:pPr>
        <w:jc w:val="both"/>
        <w:rPr>
          <w:rFonts w:asciiTheme="majorHAnsi" w:hAnsiTheme="majorHAnsi" w:cstheme="majorHAnsi"/>
          <w:sz w:val="24"/>
          <w:szCs w:val="24"/>
        </w:rPr>
      </w:pPr>
    </w:p>
    <w:p w14:paraId="360D2FDD" w14:textId="77777777" w:rsidR="00F008A9" w:rsidRPr="00976268" w:rsidRDefault="00F008A9" w:rsidP="00A91A70">
      <w:pPr>
        <w:jc w:val="both"/>
        <w:rPr>
          <w:rFonts w:asciiTheme="majorHAnsi" w:hAnsiTheme="majorHAnsi" w:cstheme="majorHAnsi"/>
          <w:sz w:val="24"/>
          <w:szCs w:val="24"/>
        </w:rPr>
      </w:pPr>
    </w:p>
    <w:p w14:paraId="44E6B6E2" w14:textId="6DE461A6" w:rsidR="00504B17" w:rsidRPr="00976268" w:rsidRDefault="00504B17" w:rsidP="00A91A70">
      <w:pPr>
        <w:pStyle w:val="Titre2"/>
        <w:jc w:val="both"/>
        <w:rPr>
          <w:rFonts w:cstheme="majorHAnsi"/>
          <w:color w:val="E85B21"/>
          <w:sz w:val="24"/>
          <w:szCs w:val="24"/>
        </w:rPr>
      </w:pPr>
      <w:r w:rsidRPr="00976268">
        <w:rPr>
          <w:rFonts w:cstheme="majorHAnsi"/>
          <w:color w:val="E85B21"/>
          <w:sz w:val="24"/>
          <w:szCs w:val="24"/>
        </w:rPr>
        <w:t>Ancrage Territorial – SOC 5</w:t>
      </w:r>
    </w:p>
    <w:p w14:paraId="59031207" w14:textId="77777777" w:rsidR="008C6C02" w:rsidRPr="00976268" w:rsidRDefault="008C6C02" w:rsidP="00A91A70">
      <w:pPr>
        <w:spacing w:after="120"/>
        <w:jc w:val="both"/>
        <w:rPr>
          <w:rFonts w:asciiTheme="majorHAnsi" w:hAnsiTheme="majorHAnsi" w:cstheme="majorHAnsi"/>
          <w:b/>
          <w:color w:val="000000" w:themeColor="text1"/>
          <w:sz w:val="24"/>
          <w:szCs w:val="24"/>
          <w:u w:val="single"/>
        </w:rPr>
      </w:pPr>
      <w:r w:rsidRPr="00976268">
        <w:rPr>
          <w:rFonts w:asciiTheme="majorHAnsi" w:hAnsiTheme="majorHAnsi" w:cstheme="majorHAnsi"/>
          <w:b/>
          <w:color w:val="000000" w:themeColor="text1"/>
          <w:sz w:val="24"/>
          <w:szCs w:val="24"/>
          <w:u w:val="single"/>
        </w:rPr>
        <w:t>La note du le tableur sera complétée automatiquement grâce à la moyenne du tableau des sous-indicateurs (en R16).</w:t>
      </w:r>
    </w:p>
    <w:p w14:paraId="65D7752D" w14:textId="77777777" w:rsidR="008C6C02" w:rsidRPr="00976268" w:rsidRDefault="008C6C02"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Une ferme intégrée dans son territoire contribue à la dynamique locale : accueillir et nourrir, entretenir son paysage.</w:t>
      </w:r>
    </w:p>
    <w:p w14:paraId="15B72900" w14:textId="77777777" w:rsidR="008C6C02" w:rsidRPr="00976268" w:rsidRDefault="008C6C02" w:rsidP="00A91A70">
      <w:pPr>
        <w:jc w:val="both"/>
        <w:rPr>
          <w:rFonts w:asciiTheme="majorHAnsi" w:hAnsiTheme="majorHAnsi" w:cstheme="majorHAnsi"/>
          <w:i/>
          <w:color w:val="000000" w:themeColor="text1"/>
          <w:sz w:val="24"/>
          <w:szCs w:val="24"/>
        </w:rPr>
      </w:pPr>
    </w:p>
    <w:tbl>
      <w:tblPr>
        <w:tblW w:w="9923" w:type="dxa"/>
        <w:tblInd w:w="70" w:type="dxa"/>
        <w:tblLayout w:type="fixed"/>
        <w:tblCellMar>
          <w:left w:w="70" w:type="dxa"/>
          <w:right w:w="70" w:type="dxa"/>
        </w:tblCellMar>
        <w:tblLook w:val="04A0" w:firstRow="1" w:lastRow="0" w:firstColumn="1" w:lastColumn="0" w:noHBand="0" w:noVBand="1"/>
      </w:tblPr>
      <w:tblGrid>
        <w:gridCol w:w="8364"/>
        <w:gridCol w:w="1559"/>
      </w:tblGrid>
      <w:tr w:rsidR="008C6C02" w:rsidRPr="00976268" w14:paraId="3A83B1BE" w14:textId="77777777" w:rsidTr="002E4C7D">
        <w:trPr>
          <w:cantSplit/>
          <w:trHeight w:val="235"/>
        </w:trPr>
        <w:tc>
          <w:tcPr>
            <w:tcW w:w="8364" w:type="dxa"/>
            <w:tcBorders>
              <w:top w:val="single" w:sz="4" w:space="0" w:color="000000"/>
              <w:left w:val="single" w:sz="4" w:space="0" w:color="000000"/>
              <w:bottom w:val="single" w:sz="4" w:space="0" w:color="000000"/>
              <w:right w:val="single" w:sz="4" w:space="0" w:color="auto"/>
            </w:tcBorders>
            <w:vAlign w:val="center"/>
            <w:hideMark/>
          </w:tcPr>
          <w:p w14:paraId="2EAC9CD3"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Sens :</w:t>
            </w:r>
            <w:r w:rsidRPr="00976268">
              <w:rPr>
                <w:rFonts w:asciiTheme="majorHAnsi" w:hAnsiTheme="majorHAnsi" w:cstheme="majorHAnsi"/>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F090A7E" w14:textId="77777777" w:rsidR="008C6C02" w:rsidRPr="00976268" w:rsidRDefault="008C6C02"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Points</w:t>
            </w:r>
          </w:p>
          <w:p w14:paraId="08E45453" w14:textId="77777777" w:rsidR="008C6C02" w:rsidRPr="00976268" w:rsidRDefault="008C6C02" w:rsidP="00A91A70">
            <w:pPr>
              <w:jc w:val="both"/>
              <w:rPr>
                <w:rFonts w:asciiTheme="majorHAnsi" w:hAnsiTheme="majorHAnsi" w:cstheme="majorHAnsi"/>
                <w:b/>
                <w:sz w:val="24"/>
                <w:szCs w:val="24"/>
              </w:rPr>
            </w:pPr>
            <w:r w:rsidRPr="00976268">
              <w:rPr>
                <w:rFonts w:asciiTheme="majorHAnsi" w:hAnsiTheme="majorHAnsi" w:cstheme="majorHAnsi"/>
                <w:i/>
                <w:sz w:val="24"/>
                <w:szCs w:val="24"/>
              </w:rPr>
              <w:t>Oui =1 Non = 0</w:t>
            </w:r>
            <w:r w:rsidRPr="00976268">
              <w:rPr>
                <w:rFonts w:asciiTheme="majorHAnsi" w:hAnsiTheme="majorHAnsi" w:cstheme="majorHAnsi"/>
                <w:b/>
                <w:sz w:val="24"/>
                <w:szCs w:val="24"/>
              </w:rPr>
              <w:t xml:space="preserve"> </w:t>
            </w:r>
          </w:p>
        </w:tc>
      </w:tr>
      <w:tr w:rsidR="008C6C02" w:rsidRPr="00976268" w14:paraId="48A6951E" w14:textId="77777777" w:rsidTr="002E4C7D">
        <w:trPr>
          <w:cantSplit/>
          <w:trHeight w:val="283"/>
        </w:trPr>
        <w:tc>
          <w:tcPr>
            <w:tcW w:w="8364" w:type="dxa"/>
            <w:tcBorders>
              <w:top w:val="single" w:sz="4" w:space="0" w:color="000000"/>
              <w:left w:val="single" w:sz="4" w:space="0" w:color="000000"/>
              <w:bottom w:val="single" w:sz="4" w:space="0" w:color="000000"/>
              <w:right w:val="single" w:sz="4" w:space="0" w:color="auto"/>
            </w:tcBorders>
            <w:vAlign w:val="center"/>
            <w:hideMark/>
          </w:tcPr>
          <w:p w14:paraId="6946ABB3"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Transformation à la ferme ou par des acteurs locaux (filière territoriale)</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735DE86" w14:textId="77777777" w:rsidR="008C6C02" w:rsidRPr="00976268" w:rsidRDefault="008C6C02" w:rsidP="00A91A70">
            <w:pPr>
              <w:jc w:val="both"/>
              <w:rPr>
                <w:rFonts w:asciiTheme="majorHAnsi" w:hAnsiTheme="majorHAnsi" w:cstheme="majorHAnsi"/>
                <w:b/>
                <w:sz w:val="24"/>
                <w:szCs w:val="24"/>
              </w:rPr>
            </w:pPr>
          </w:p>
        </w:tc>
      </w:tr>
      <w:tr w:rsidR="008C6C02" w:rsidRPr="00976268" w14:paraId="25778BD2" w14:textId="77777777" w:rsidTr="002E4C7D">
        <w:trPr>
          <w:cantSplit/>
          <w:trHeight w:val="283"/>
        </w:trPr>
        <w:tc>
          <w:tcPr>
            <w:tcW w:w="8364" w:type="dxa"/>
            <w:tcBorders>
              <w:top w:val="single" w:sz="4" w:space="0" w:color="000000"/>
              <w:left w:val="single" w:sz="4" w:space="0" w:color="000000"/>
              <w:bottom w:val="single" w:sz="4" w:space="0" w:color="000000"/>
              <w:right w:val="single" w:sz="4" w:space="0" w:color="auto"/>
            </w:tcBorders>
            <w:vAlign w:val="center"/>
            <w:hideMark/>
          </w:tcPr>
          <w:p w14:paraId="39B382F4"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Commercialisation en circuit court (vente directe, marché, magasin de producteur, cantine, vente à la ferme)</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6B3A96D" w14:textId="77777777" w:rsidR="008C6C02" w:rsidRPr="00976268" w:rsidRDefault="008C6C02" w:rsidP="00A91A70">
            <w:pPr>
              <w:jc w:val="both"/>
              <w:rPr>
                <w:rFonts w:asciiTheme="majorHAnsi" w:hAnsiTheme="majorHAnsi" w:cstheme="majorHAnsi"/>
                <w:b/>
                <w:sz w:val="24"/>
                <w:szCs w:val="24"/>
              </w:rPr>
            </w:pPr>
          </w:p>
        </w:tc>
      </w:tr>
      <w:tr w:rsidR="008C6C02" w:rsidRPr="00976268" w14:paraId="1A829A9F" w14:textId="77777777" w:rsidTr="002E4C7D">
        <w:trPr>
          <w:cantSplit/>
          <w:trHeight w:val="283"/>
        </w:trPr>
        <w:tc>
          <w:tcPr>
            <w:tcW w:w="8364" w:type="dxa"/>
            <w:tcBorders>
              <w:top w:val="single" w:sz="4" w:space="0" w:color="000000"/>
              <w:left w:val="single" w:sz="4" w:space="0" w:color="000000"/>
              <w:bottom w:val="single" w:sz="4" w:space="0" w:color="000000"/>
              <w:right w:val="single" w:sz="4" w:space="0" w:color="auto"/>
            </w:tcBorders>
            <w:vAlign w:val="center"/>
          </w:tcPr>
          <w:p w14:paraId="763BCD3B" w14:textId="3DA2580E"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Démarche collective favorisant l’accessibilité de ses produits à une diversité de consommateurs</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F3D3762" w14:textId="77777777" w:rsidR="008C6C02" w:rsidRPr="00976268" w:rsidRDefault="008C6C02" w:rsidP="00A91A70">
            <w:pPr>
              <w:jc w:val="both"/>
              <w:rPr>
                <w:rFonts w:asciiTheme="majorHAnsi" w:hAnsiTheme="majorHAnsi" w:cstheme="majorHAnsi"/>
                <w:b/>
                <w:sz w:val="24"/>
                <w:szCs w:val="24"/>
              </w:rPr>
            </w:pPr>
          </w:p>
        </w:tc>
      </w:tr>
      <w:tr w:rsidR="008C6C02" w:rsidRPr="00976268" w14:paraId="05D83FB8" w14:textId="77777777" w:rsidTr="002E4C7D">
        <w:trPr>
          <w:cantSplit/>
          <w:trHeight w:val="283"/>
        </w:trPr>
        <w:tc>
          <w:tcPr>
            <w:tcW w:w="8364" w:type="dxa"/>
            <w:tcBorders>
              <w:top w:val="single" w:sz="4" w:space="0" w:color="000000"/>
              <w:left w:val="single" w:sz="4" w:space="0" w:color="000000"/>
              <w:bottom w:val="single" w:sz="4" w:space="0" w:color="000000"/>
              <w:right w:val="single" w:sz="4" w:space="0" w:color="auto"/>
            </w:tcBorders>
            <w:vAlign w:val="center"/>
          </w:tcPr>
          <w:p w14:paraId="1F728E85"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Ouverture de la ferme au public (événement, marché, visite, chantier participatif, concert, etc.)</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8D2461B" w14:textId="77777777" w:rsidR="008C6C02" w:rsidRPr="00976268" w:rsidRDefault="008C6C02" w:rsidP="00A91A70">
            <w:pPr>
              <w:jc w:val="both"/>
              <w:rPr>
                <w:rFonts w:asciiTheme="majorHAnsi" w:hAnsiTheme="majorHAnsi" w:cstheme="majorHAnsi"/>
                <w:b/>
                <w:sz w:val="24"/>
                <w:szCs w:val="24"/>
              </w:rPr>
            </w:pPr>
          </w:p>
        </w:tc>
      </w:tr>
      <w:tr w:rsidR="008C6C02" w:rsidRPr="00976268" w14:paraId="414737E8" w14:textId="77777777" w:rsidTr="002E4C7D">
        <w:trPr>
          <w:cantSplit/>
          <w:trHeight w:val="283"/>
        </w:trPr>
        <w:tc>
          <w:tcPr>
            <w:tcW w:w="8364" w:type="dxa"/>
            <w:tcBorders>
              <w:top w:val="single" w:sz="4" w:space="0" w:color="000000"/>
              <w:left w:val="single" w:sz="4" w:space="0" w:color="000000"/>
              <w:bottom w:val="single" w:sz="4" w:space="0" w:color="000000"/>
              <w:right w:val="single" w:sz="4" w:space="0" w:color="auto"/>
            </w:tcBorders>
            <w:vAlign w:val="center"/>
            <w:hideMark/>
          </w:tcPr>
          <w:p w14:paraId="54113B60"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Accueil touristique, pédagogique, ou social récurrent</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41FC14B" w14:textId="77777777" w:rsidR="008C6C02" w:rsidRPr="00976268" w:rsidRDefault="008C6C02" w:rsidP="00A91A70">
            <w:pPr>
              <w:jc w:val="both"/>
              <w:rPr>
                <w:rFonts w:asciiTheme="majorHAnsi" w:hAnsiTheme="majorHAnsi" w:cstheme="majorHAnsi"/>
                <w:b/>
                <w:sz w:val="24"/>
                <w:szCs w:val="24"/>
              </w:rPr>
            </w:pPr>
          </w:p>
        </w:tc>
      </w:tr>
      <w:tr w:rsidR="008C6C02" w:rsidRPr="00976268" w14:paraId="5B986A5F" w14:textId="77777777" w:rsidTr="002E4C7D">
        <w:trPr>
          <w:cantSplit/>
          <w:trHeight w:val="283"/>
        </w:trPr>
        <w:tc>
          <w:tcPr>
            <w:tcW w:w="8364" w:type="dxa"/>
            <w:tcBorders>
              <w:top w:val="single" w:sz="4" w:space="0" w:color="000000"/>
              <w:left w:val="single" w:sz="4" w:space="0" w:color="000000"/>
              <w:bottom w:val="single" w:sz="4" w:space="0" w:color="000000"/>
              <w:right w:val="single" w:sz="4" w:space="0" w:color="auto"/>
            </w:tcBorders>
            <w:vAlign w:val="center"/>
            <w:hideMark/>
          </w:tcPr>
          <w:p w14:paraId="64389B11"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Valorisation et entretien du patrimoine local vernaculaire (chemin creux, petit bâti, paysage, …)</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AA1C892" w14:textId="77777777" w:rsidR="008C6C02" w:rsidRPr="00976268" w:rsidRDefault="008C6C02" w:rsidP="00A91A70">
            <w:pPr>
              <w:jc w:val="both"/>
              <w:rPr>
                <w:rFonts w:asciiTheme="majorHAnsi" w:hAnsiTheme="majorHAnsi" w:cstheme="majorHAnsi"/>
                <w:b/>
                <w:sz w:val="24"/>
                <w:szCs w:val="24"/>
              </w:rPr>
            </w:pPr>
          </w:p>
        </w:tc>
      </w:tr>
      <w:tr w:rsidR="008C6C02" w:rsidRPr="00976268" w14:paraId="02A94647" w14:textId="77777777" w:rsidTr="002E4C7D">
        <w:trPr>
          <w:cantSplit/>
          <w:trHeight w:val="340"/>
        </w:trPr>
        <w:tc>
          <w:tcPr>
            <w:tcW w:w="8364" w:type="dxa"/>
            <w:tcBorders>
              <w:top w:val="single" w:sz="4" w:space="0" w:color="000000"/>
              <w:left w:val="single" w:sz="4" w:space="0" w:color="000000"/>
              <w:bottom w:val="single" w:sz="4" w:space="0" w:color="000000"/>
              <w:right w:val="single" w:sz="4" w:space="0" w:color="auto"/>
            </w:tcBorders>
            <w:vAlign w:val="center"/>
            <w:hideMark/>
          </w:tcPr>
          <w:p w14:paraId="0135967B" w14:textId="5102AA9C" w:rsidR="008C6C02" w:rsidRPr="00976268" w:rsidRDefault="008C6C02" w:rsidP="00A91A70">
            <w:pPr>
              <w:suppressAutoHyphens/>
              <w:jc w:val="both"/>
              <w:rPr>
                <w:rFonts w:asciiTheme="majorHAnsi" w:hAnsiTheme="majorHAnsi" w:cstheme="majorHAnsi"/>
                <w:sz w:val="24"/>
                <w:szCs w:val="24"/>
                <w:lang w:eastAsia="zh-CN"/>
              </w:rPr>
            </w:pPr>
            <w:r w:rsidRPr="00976268">
              <w:rPr>
                <w:rFonts w:asciiTheme="majorHAnsi" w:hAnsiTheme="majorHAnsi" w:cstheme="majorHAnsi"/>
                <w:b/>
                <w:sz w:val="24"/>
                <w:szCs w:val="24"/>
              </w:rPr>
              <w:t>Total des points</w:t>
            </w:r>
            <w:r w:rsidRPr="00976268">
              <w:rPr>
                <w:rFonts w:asciiTheme="majorHAnsi" w:hAnsiTheme="majorHAnsi" w:cstheme="majorHAnsi"/>
                <w:sz w:val="24"/>
                <w:szCs w:val="24"/>
              </w:rPr>
              <w:t xml:space="preserve"> (note sur </w:t>
            </w:r>
            <w:r w:rsidR="008D5C59" w:rsidRPr="00976268">
              <w:rPr>
                <w:rFonts w:asciiTheme="majorHAnsi" w:hAnsiTheme="majorHAnsi" w:cstheme="majorHAnsi"/>
                <w:sz w:val="24"/>
                <w:szCs w:val="24"/>
              </w:rPr>
              <w:t>6</w:t>
            </w:r>
            <w:r w:rsidRPr="00976268">
              <w:rPr>
                <w:rFonts w:asciiTheme="majorHAnsi" w:hAnsiTheme="majorHAnsi" w:cstheme="majorHAnsi"/>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FDAA999" w14:textId="77777777" w:rsidR="008C6C02" w:rsidRPr="00976268" w:rsidRDefault="008C6C02" w:rsidP="00A91A70">
            <w:pPr>
              <w:jc w:val="both"/>
              <w:rPr>
                <w:rFonts w:asciiTheme="majorHAnsi" w:hAnsiTheme="majorHAnsi" w:cstheme="majorHAnsi"/>
                <w:b/>
                <w:sz w:val="24"/>
                <w:szCs w:val="24"/>
              </w:rPr>
            </w:pPr>
          </w:p>
        </w:tc>
      </w:tr>
    </w:tbl>
    <w:p w14:paraId="6D831680" w14:textId="77777777" w:rsidR="008C6C02" w:rsidRPr="00976268" w:rsidRDefault="008C6C02" w:rsidP="00A91A70">
      <w:pPr>
        <w:jc w:val="both"/>
        <w:rPr>
          <w:rFonts w:asciiTheme="majorHAnsi" w:hAnsiTheme="majorHAnsi" w:cstheme="majorHAnsi"/>
          <w:sz w:val="24"/>
          <w:szCs w:val="24"/>
        </w:rPr>
      </w:pPr>
    </w:p>
    <w:p w14:paraId="791C8438" w14:textId="55E48BDC" w:rsidR="00504B17" w:rsidRPr="00976268" w:rsidRDefault="00504B17" w:rsidP="00A91A70">
      <w:pPr>
        <w:pStyle w:val="Titre2"/>
        <w:jc w:val="both"/>
        <w:rPr>
          <w:rFonts w:cstheme="majorHAnsi"/>
          <w:color w:val="E85B21"/>
          <w:sz w:val="24"/>
          <w:szCs w:val="24"/>
        </w:rPr>
      </w:pPr>
      <w:r w:rsidRPr="00976268">
        <w:rPr>
          <w:rFonts w:cstheme="majorHAnsi"/>
          <w:color w:val="E85B21"/>
          <w:sz w:val="24"/>
          <w:szCs w:val="24"/>
        </w:rPr>
        <w:lastRenderedPageBreak/>
        <w:t>Rémunération dégagée par hectare – SOC 6</w:t>
      </w:r>
    </w:p>
    <w:tbl>
      <w:tblPr>
        <w:tblStyle w:val="Grilledutableau"/>
        <w:tblpPr w:leftFromText="141" w:rightFromText="141" w:vertAnchor="text" w:horzAnchor="margin" w:tblpY="67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26"/>
        <w:gridCol w:w="6095"/>
      </w:tblGrid>
      <w:tr w:rsidR="009F4B04" w:rsidRPr="00976268" w14:paraId="7A95A193" w14:textId="77777777" w:rsidTr="009F4B04">
        <w:trPr>
          <w:cnfStyle w:val="100000000000" w:firstRow="1" w:lastRow="0" w:firstColumn="0" w:lastColumn="0" w:oddVBand="0" w:evenVBand="0" w:oddHBand="0" w:evenHBand="0" w:firstRowFirstColumn="0" w:firstRowLastColumn="0" w:lastRowFirstColumn="0" w:lastRowLastColumn="0"/>
          <w:trHeight w:val="1296"/>
        </w:trPr>
        <w:tc>
          <w:tcPr>
            <w:cnfStyle w:val="001000000000" w:firstRow="0" w:lastRow="0" w:firstColumn="1" w:lastColumn="0" w:oddVBand="0" w:evenVBand="0" w:oddHBand="0" w:evenHBand="0" w:firstRowFirstColumn="0" w:firstRowLastColumn="0" w:lastRowFirstColumn="0" w:lastRowLastColumn="0"/>
            <w:tcW w:w="3402" w:type="dxa"/>
            <w:shd w:val="clear" w:color="auto" w:fill="BFBFBF" w:themeFill="background1" w:themeFillShade="BF"/>
          </w:tcPr>
          <w:p w14:paraId="113D47E4" w14:textId="77777777" w:rsidR="009F4B04" w:rsidRPr="00976268" w:rsidRDefault="009F4B04"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Résultat Social</w:t>
            </w:r>
          </w:p>
          <w:p w14:paraId="76FBB058" w14:textId="77777777" w:rsidR="009F4B04" w:rsidRPr="00976268" w:rsidRDefault="009F4B04"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30A91ADA" w14:textId="77777777" w:rsidR="009F4B04" w:rsidRPr="00976268" w:rsidRDefault="009F4B04"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Ha de SAU</w:t>
            </w:r>
          </w:p>
          <w:p w14:paraId="6277F2D6" w14:textId="77777777" w:rsidR="009F4B04" w:rsidRPr="00976268" w:rsidRDefault="009F4B04" w:rsidP="00A91A70">
            <w:pPr>
              <w:snapToGrid w:val="0"/>
              <w:jc w:val="both"/>
              <w:rPr>
                <w:rFonts w:asciiTheme="majorHAnsi" w:hAnsiTheme="majorHAnsi" w:cstheme="majorHAnsi"/>
                <w:color w:val="000000" w:themeColor="text1"/>
                <w:sz w:val="24"/>
                <w:szCs w:val="24"/>
                <w:u w:val="single"/>
              </w:rPr>
            </w:pPr>
            <w:r w:rsidRPr="00976268">
              <w:rPr>
                <w:rFonts w:asciiTheme="majorHAnsi" w:hAnsiTheme="majorHAnsi" w:cstheme="majorHAnsi"/>
                <w:color w:val="000000" w:themeColor="text1"/>
                <w:sz w:val="24"/>
                <w:szCs w:val="24"/>
              </w:rPr>
              <w:t>(en % de la référence RICA selon OTEX)</w:t>
            </w:r>
          </w:p>
        </w:tc>
        <w:tc>
          <w:tcPr>
            <w:tcW w:w="426" w:type="dxa"/>
            <w:shd w:val="clear" w:color="auto" w:fill="FFFFFF" w:themeFill="background1"/>
          </w:tcPr>
          <w:p w14:paraId="2EABED2F" w14:textId="77777777" w:rsidR="009F4B04" w:rsidRPr="00976268" w:rsidRDefault="009F4B04"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14B6FE11" w14:textId="77777777" w:rsidR="009F4B04" w:rsidRPr="00976268" w:rsidRDefault="009F4B04"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4B3D8B6C" w14:textId="77777777" w:rsidR="009F4B04" w:rsidRPr="00976268" w:rsidRDefault="009F4B04" w:rsidP="00A91A70">
            <w:pPr>
              <w:snapToGrid w:val="0"/>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6095" w:type="dxa"/>
          </w:tcPr>
          <w:p w14:paraId="131A7F63" w14:textId="11DAADB8" w:rsidR="009F4B04" w:rsidRPr="00976268" w:rsidRDefault="009F4B04"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89ADB5"/>
                <w:sz w:val="24"/>
                <w:szCs w:val="24"/>
              </w:rPr>
              <w:t>Mise en perspective</w:t>
            </w:r>
            <w:r w:rsidRPr="00976268">
              <w:rPr>
                <w:rFonts w:asciiTheme="majorHAnsi" w:hAnsiTheme="majorHAnsi" w:cstheme="majorHAnsi"/>
                <w:b w:val="0"/>
                <w:color w:val="548DD4"/>
                <w:sz w:val="24"/>
                <w:szCs w:val="24"/>
              </w:rPr>
              <w:t> :</w:t>
            </w:r>
            <w:r w:rsidRPr="00976268">
              <w:rPr>
                <w:rFonts w:asciiTheme="majorHAnsi" w:hAnsiTheme="majorHAnsi" w:cstheme="majorHAnsi"/>
                <w:b w:val="0"/>
                <w:color w:val="auto"/>
                <w:sz w:val="24"/>
                <w:szCs w:val="24"/>
              </w:rPr>
              <w:t xml:space="preserve"> </w:t>
            </w:r>
            <w:r w:rsidRPr="00976268">
              <w:rPr>
                <w:rFonts w:asciiTheme="majorHAnsi" w:hAnsiTheme="majorHAnsi" w:cstheme="majorHAnsi"/>
                <w:b w:val="0"/>
                <w:color w:val="000000" w:themeColor="text1"/>
                <w:sz w:val="24"/>
                <w:szCs w:val="24"/>
              </w:rPr>
              <w:t>il faudrait aussi comparer à potentiel pédoclimatique similaire car 1 h</w:t>
            </w:r>
            <w:r w:rsidR="005D1998" w:rsidRPr="00976268">
              <w:rPr>
                <w:rFonts w:asciiTheme="majorHAnsi" w:hAnsiTheme="majorHAnsi" w:cstheme="majorHAnsi"/>
                <w:b w:val="0"/>
                <w:color w:val="000000" w:themeColor="text1"/>
                <w:sz w:val="24"/>
                <w:szCs w:val="24"/>
              </w:rPr>
              <w:t>a</w:t>
            </w:r>
            <w:r w:rsidRPr="00976268">
              <w:rPr>
                <w:rFonts w:asciiTheme="majorHAnsi" w:hAnsiTheme="majorHAnsi" w:cstheme="majorHAnsi"/>
                <w:b w:val="0"/>
                <w:color w:val="000000" w:themeColor="text1"/>
                <w:sz w:val="24"/>
                <w:szCs w:val="24"/>
              </w:rPr>
              <w:t xml:space="preserve"> de plaine n’a pas le même potentiel qu’1 ha de parcours par exemple.</w:t>
            </w:r>
          </w:p>
        </w:tc>
      </w:tr>
    </w:tbl>
    <w:p w14:paraId="585FAC11" w14:textId="2BBE0063" w:rsidR="008C6C02" w:rsidRPr="00976268" w:rsidRDefault="008C6C02" w:rsidP="00A91A70">
      <w:pPr>
        <w:pStyle w:val="NormalWeb"/>
        <w:spacing w:before="0" w:beforeAutospacing="0" w:after="0" w:afterAutospacing="0"/>
        <w:jc w:val="both"/>
        <w:rPr>
          <w:rFonts w:asciiTheme="majorHAnsi" w:eastAsia="Cambria" w:hAnsiTheme="majorHAnsi" w:cstheme="majorHAnsi"/>
          <w:b/>
          <w:color w:val="000000" w:themeColor="text1"/>
          <w:lang w:eastAsia="en-US"/>
        </w:rPr>
      </w:pPr>
      <w:r w:rsidRPr="00976268">
        <w:rPr>
          <w:rFonts w:asciiTheme="majorHAnsi" w:hAnsiTheme="majorHAnsi" w:cstheme="majorHAnsi"/>
          <w:b/>
          <w:color w:val="000000" w:themeColor="text1"/>
        </w:rPr>
        <w:t xml:space="preserve">Cet indicateur </w:t>
      </w:r>
      <w:r w:rsidRPr="00976268">
        <w:rPr>
          <w:rFonts w:asciiTheme="majorHAnsi" w:eastAsia="Cambria" w:hAnsiTheme="majorHAnsi" w:cstheme="majorHAnsi"/>
          <w:b/>
          <w:color w:val="000000" w:themeColor="text1"/>
          <w:lang w:eastAsia="en-US"/>
        </w:rPr>
        <w:t>compare ce qu’un hectare de la ferme dégage pour rémunérer du travail par rapport à une référence nationale de même production (OTEX). Cette rémunération peut être utilisée pour créer des emplois agricoles !</w:t>
      </w:r>
    </w:p>
    <w:tbl>
      <w:tblPr>
        <w:tblW w:w="9923" w:type="dxa"/>
        <w:tblInd w:w="70" w:type="dxa"/>
        <w:tblLayout w:type="fixed"/>
        <w:tblCellMar>
          <w:left w:w="70" w:type="dxa"/>
          <w:right w:w="70" w:type="dxa"/>
        </w:tblCellMar>
        <w:tblLook w:val="0000" w:firstRow="0" w:lastRow="0" w:firstColumn="0" w:lastColumn="0" w:noHBand="0" w:noVBand="0"/>
      </w:tblPr>
      <w:tblGrid>
        <w:gridCol w:w="6786"/>
        <w:gridCol w:w="160"/>
        <w:gridCol w:w="1843"/>
        <w:gridCol w:w="1134"/>
      </w:tblGrid>
      <w:tr w:rsidR="008C6C02" w:rsidRPr="00976268" w14:paraId="5CB8247C" w14:textId="77777777" w:rsidTr="002E4C7D">
        <w:trPr>
          <w:cantSplit/>
          <w:trHeight w:val="276"/>
        </w:trPr>
        <w:tc>
          <w:tcPr>
            <w:tcW w:w="6786" w:type="dxa"/>
            <w:vMerge w:val="restart"/>
            <w:tcBorders>
              <w:top w:val="single" w:sz="4" w:space="0" w:color="000000"/>
              <w:left w:val="single" w:sz="4" w:space="0" w:color="000000"/>
            </w:tcBorders>
          </w:tcPr>
          <w:p w14:paraId="6958DCFE" w14:textId="77777777" w:rsidR="008C6C02" w:rsidRPr="00976268" w:rsidRDefault="008C6C02" w:rsidP="00A91A70">
            <w:pPr>
              <w:pStyle w:val="Calculs"/>
              <w:rPr>
                <w:rFonts w:asciiTheme="majorHAnsi" w:hAnsiTheme="majorHAnsi" w:cstheme="majorHAnsi"/>
                <w:b/>
                <w:sz w:val="24"/>
              </w:rPr>
            </w:pPr>
          </w:p>
          <w:p w14:paraId="1122EDCB"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Calcul :</w:t>
            </w:r>
            <w:r w:rsidRPr="00976268">
              <w:rPr>
                <w:rFonts w:asciiTheme="majorHAnsi" w:hAnsiTheme="majorHAnsi" w:cstheme="majorHAnsi"/>
                <w:sz w:val="24"/>
                <w:szCs w:val="24"/>
              </w:rPr>
              <w:t xml:space="preserve"> Le Réseau d’information comptable agricole (RICA) du </w:t>
            </w:r>
            <w:proofErr w:type="gramStart"/>
            <w:r w:rsidRPr="00976268">
              <w:rPr>
                <w:rFonts w:asciiTheme="majorHAnsi" w:hAnsiTheme="majorHAnsi" w:cstheme="majorHAnsi"/>
                <w:sz w:val="24"/>
                <w:szCs w:val="24"/>
              </w:rPr>
              <w:t>Ministère de l’Agriculture</w:t>
            </w:r>
            <w:proofErr w:type="gramEnd"/>
            <w:r w:rsidRPr="00976268">
              <w:rPr>
                <w:rFonts w:asciiTheme="majorHAnsi" w:hAnsiTheme="majorHAnsi" w:cstheme="majorHAnsi"/>
                <w:sz w:val="24"/>
                <w:szCs w:val="24"/>
              </w:rPr>
              <w:t xml:space="preserve"> est une enquête annuelle qui recueille des données technico-économiques auprès d’un échantillon représentatif d’exploitations classées par orientation technico-économique (OTEX), il est disponible dans chaque </w:t>
            </w:r>
            <w:proofErr w:type="gramStart"/>
            <w:r w:rsidRPr="00976268">
              <w:rPr>
                <w:rFonts w:asciiTheme="majorHAnsi" w:hAnsiTheme="majorHAnsi" w:cstheme="majorHAnsi"/>
                <w:sz w:val="24"/>
                <w:szCs w:val="24"/>
              </w:rPr>
              <w:t>pays européens</w:t>
            </w:r>
            <w:proofErr w:type="gramEnd"/>
            <w:r w:rsidRPr="00976268">
              <w:rPr>
                <w:rFonts w:asciiTheme="majorHAnsi" w:hAnsiTheme="majorHAnsi" w:cstheme="majorHAnsi"/>
                <w:sz w:val="24"/>
                <w:szCs w:val="24"/>
              </w:rPr>
              <w:t xml:space="preserve"> et sert les statistiques agricoles mais aussi les évaluations de politiques publiques comme la PAC.</w:t>
            </w:r>
          </w:p>
          <w:p w14:paraId="04093F58" w14:textId="77777777" w:rsidR="008C6C02" w:rsidRPr="00976268" w:rsidRDefault="008C6C02" w:rsidP="00A91A70">
            <w:pPr>
              <w:jc w:val="both"/>
              <w:rPr>
                <w:rFonts w:asciiTheme="majorHAnsi" w:hAnsiTheme="majorHAnsi" w:cstheme="majorHAnsi"/>
                <w:sz w:val="24"/>
                <w:szCs w:val="24"/>
              </w:rPr>
            </w:pPr>
          </w:p>
          <w:p w14:paraId="71CFC817" w14:textId="0CE2AFD4"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Le tableau des RS/Ha selon les OTEX est disponible en annexe</w:t>
            </w:r>
            <w:r w:rsidR="00E066A4" w:rsidRPr="00976268">
              <w:rPr>
                <w:rFonts w:asciiTheme="majorHAnsi" w:hAnsiTheme="majorHAnsi" w:cstheme="majorHAnsi"/>
                <w:sz w:val="24"/>
                <w:szCs w:val="24"/>
              </w:rPr>
              <w:t xml:space="preserve"> 3</w:t>
            </w:r>
            <w:r w:rsidRPr="00976268">
              <w:rPr>
                <w:rFonts w:asciiTheme="majorHAnsi" w:hAnsiTheme="majorHAnsi" w:cstheme="majorHAnsi"/>
                <w:sz w:val="24"/>
                <w:szCs w:val="24"/>
              </w:rPr>
              <w:t>.</w:t>
            </w:r>
          </w:p>
          <w:p w14:paraId="4B3C123E" w14:textId="77777777" w:rsidR="008C6C02" w:rsidRPr="00976268" w:rsidRDefault="008C6C02" w:rsidP="00A91A70">
            <w:pPr>
              <w:pStyle w:val="Calculs"/>
              <w:ind w:left="928"/>
              <w:rPr>
                <w:rFonts w:asciiTheme="majorHAnsi" w:hAnsiTheme="majorHAnsi" w:cstheme="majorHAnsi"/>
                <w:sz w:val="24"/>
              </w:rPr>
            </w:pPr>
          </w:p>
        </w:tc>
        <w:tc>
          <w:tcPr>
            <w:tcW w:w="160" w:type="dxa"/>
            <w:vMerge w:val="restart"/>
            <w:tcBorders>
              <w:top w:val="single" w:sz="4" w:space="0" w:color="000000"/>
              <w:bottom w:val="single" w:sz="4" w:space="0" w:color="000000"/>
            </w:tcBorders>
          </w:tcPr>
          <w:p w14:paraId="5A949FFA" w14:textId="77777777" w:rsidR="008C6C02" w:rsidRPr="00976268" w:rsidRDefault="008C6C02" w:rsidP="00A91A70">
            <w:pPr>
              <w:pStyle w:val="Calculs"/>
              <w:rPr>
                <w:rFonts w:asciiTheme="majorHAnsi" w:hAnsiTheme="majorHAnsi" w:cstheme="majorHAnsi"/>
                <w:sz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12CA104A" w14:textId="77777777" w:rsidR="008C6C02" w:rsidRPr="00976268" w:rsidRDefault="008C6C02" w:rsidP="00A91A70">
            <w:pPr>
              <w:jc w:val="both"/>
              <w:rPr>
                <w:rFonts w:asciiTheme="majorHAnsi" w:hAnsiTheme="majorHAnsi" w:cstheme="majorHAnsi"/>
                <w:b/>
                <w:sz w:val="24"/>
                <w:szCs w:val="24"/>
              </w:rPr>
            </w:pPr>
            <w:r w:rsidRPr="00976268">
              <w:rPr>
                <w:rFonts w:asciiTheme="majorHAnsi" w:hAnsiTheme="majorHAnsi" w:cstheme="majorHAnsi"/>
                <w:b/>
                <w:i/>
                <w:sz w:val="24"/>
                <w:szCs w:val="24"/>
              </w:rPr>
              <w:t>Barème SOC6</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CDFB1E2" w14:textId="77777777" w:rsidR="008C6C02" w:rsidRPr="00976268" w:rsidRDefault="008C6C02" w:rsidP="00A91A70">
            <w:pPr>
              <w:pStyle w:val="Titre7"/>
              <w:keepLines w:val="0"/>
              <w:numPr>
                <w:ilvl w:val="6"/>
                <w:numId w:val="10"/>
              </w:numPr>
              <w:tabs>
                <w:tab w:val="clear" w:pos="0"/>
                <w:tab w:val="num" w:pos="360"/>
              </w:tabs>
              <w:suppressAutoHyphens/>
              <w:spacing w:before="0"/>
              <w:jc w:val="both"/>
              <w:rPr>
                <w:rFonts w:cstheme="majorHAnsi"/>
                <w:b/>
                <w:sz w:val="24"/>
                <w:szCs w:val="24"/>
              </w:rPr>
            </w:pPr>
            <w:r w:rsidRPr="00976268">
              <w:rPr>
                <w:rFonts w:cstheme="majorHAnsi"/>
                <w:b/>
                <w:sz w:val="24"/>
                <w:szCs w:val="24"/>
              </w:rPr>
              <w:t>Points</w:t>
            </w:r>
          </w:p>
        </w:tc>
      </w:tr>
      <w:tr w:rsidR="008C6C02" w:rsidRPr="00976268" w14:paraId="74538BBA" w14:textId="77777777" w:rsidTr="002E4C7D">
        <w:trPr>
          <w:cantSplit/>
          <w:trHeight w:val="276"/>
        </w:trPr>
        <w:tc>
          <w:tcPr>
            <w:tcW w:w="6786" w:type="dxa"/>
            <w:vMerge/>
            <w:tcBorders>
              <w:left w:val="single" w:sz="4" w:space="0" w:color="000000"/>
            </w:tcBorders>
          </w:tcPr>
          <w:p w14:paraId="1F5C8CC7"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3C917F11"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34C481AC"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&lt; 70% réf. RICA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1AF7CCC"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8C6C02" w:rsidRPr="00976268" w14:paraId="48449BD7" w14:textId="77777777" w:rsidTr="002E4C7D">
        <w:trPr>
          <w:cantSplit/>
          <w:trHeight w:val="276"/>
        </w:trPr>
        <w:tc>
          <w:tcPr>
            <w:tcW w:w="6786" w:type="dxa"/>
            <w:vMerge/>
            <w:tcBorders>
              <w:left w:val="single" w:sz="4" w:space="0" w:color="000000"/>
            </w:tcBorders>
          </w:tcPr>
          <w:p w14:paraId="442454E2"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40D934BF"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67C96AA3"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70 à 100% réf. RICA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50CD498"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8C6C02" w:rsidRPr="00976268" w14:paraId="642FA266" w14:textId="77777777" w:rsidTr="002E4C7D">
        <w:trPr>
          <w:cantSplit/>
          <w:trHeight w:val="276"/>
        </w:trPr>
        <w:tc>
          <w:tcPr>
            <w:tcW w:w="6786" w:type="dxa"/>
            <w:vMerge/>
            <w:tcBorders>
              <w:left w:val="single" w:sz="4" w:space="0" w:color="000000"/>
            </w:tcBorders>
          </w:tcPr>
          <w:p w14:paraId="0B1B7208"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36F2581A"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0A2AA3F5"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100 à 130% réf. RICA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0E09E8F"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8C6C02" w:rsidRPr="00976268" w14:paraId="0DB4773D" w14:textId="77777777" w:rsidTr="002E4C7D">
        <w:trPr>
          <w:cantSplit/>
          <w:trHeight w:val="276"/>
        </w:trPr>
        <w:tc>
          <w:tcPr>
            <w:tcW w:w="6786" w:type="dxa"/>
            <w:vMerge/>
            <w:tcBorders>
              <w:left w:val="single" w:sz="4" w:space="0" w:color="000000"/>
            </w:tcBorders>
          </w:tcPr>
          <w:p w14:paraId="127603B7"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54794318"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4B0FD1B9"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130 à 160% réf. RICA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8ED9686"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8C6C02" w:rsidRPr="00976268" w14:paraId="059E57A1" w14:textId="77777777" w:rsidTr="002E4C7D">
        <w:trPr>
          <w:cantSplit/>
          <w:trHeight w:val="276"/>
        </w:trPr>
        <w:tc>
          <w:tcPr>
            <w:tcW w:w="6786" w:type="dxa"/>
            <w:vMerge/>
            <w:tcBorders>
              <w:left w:val="single" w:sz="4" w:space="0" w:color="000000"/>
            </w:tcBorders>
          </w:tcPr>
          <w:p w14:paraId="5F4F097E"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762C18A9"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14BB0F32"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160 à 190% réf. RICA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742B81E"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8C6C02" w:rsidRPr="00976268" w14:paraId="2161846C" w14:textId="77777777" w:rsidTr="002E4C7D">
        <w:trPr>
          <w:cantSplit/>
          <w:trHeight w:val="276"/>
        </w:trPr>
        <w:tc>
          <w:tcPr>
            <w:tcW w:w="6786" w:type="dxa"/>
            <w:vMerge/>
            <w:tcBorders>
              <w:left w:val="single" w:sz="4" w:space="0" w:color="000000"/>
              <w:bottom w:val="single" w:sz="4" w:space="0" w:color="000000"/>
            </w:tcBorders>
          </w:tcPr>
          <w:p w14:paraId="26947137" w14:textId="77777777" w:rsidR="008C6C02" w:rsidRPr="00976268" w:rsidRDefault="008C6C02" w:rsidP="00A91A70">
            <w:pPr>
              <w:jc w:val="both"/>
              <w:rPr>
                <w:rFonts w:asciiTheme="majorHAnsi" w:hAnsiTheme="majorHAnsi" w:cstheme="majorHAnsi"/>
                <w:b/>
                <w:sz w:val="24"/>
                <w:szCs w:val="24"/>
              </w:rPr>
            </w:pPr>
          </w:p>
        </w:tc>
        <w:tc>
          <w:tcPr>
            <w:tcW w:w="160" w:type="dxa"/>
            <w:vMerge/>
            <w:tcBorders>
              <w:bottom w:val="single" w:sz="4" w:space="0" w:color="000000"/>
            </w:tcBorders>
          </w:tcPr>
          <w:p w14:paraId="27C80786" w14:textId="77777777" w:rsidR="008C6C02" w:rsidRPr="00976268" w:rsidRDefault="008C6C02" w:rsidP="00A91A70">
            <w:pPr>
              <w:jc w:val="both"/>
              <w:rPr>
                <w:rFonts w:asciiTheme="majorHAnsi" w:hAnsiTheme="majorHAnsi" w:cstheme="majorHAnsi"/>
                <w:b/>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3FD57087" w14:textId="77777777" w:rsidR="008C6C02" w:rsidRPr="00976268" w:rsidRDefault="008C6C02" w:rsidP="00A91A70">
            <w:pPr>
              <w:jc w:val="both"/>
              <w:rPr>
                <w:rFonts w:asciiTheme="majorHAnsi" w:hAnsiTheme="majorHAnsi" w:cstheme="majorHAnsi"/>
                <w:sz w:val="24"/>
                <w:szCs w:val="24"/>
              </w:rPr>
            </w:pPr>
            <w:r w:rsidRPr="00976268">
              <w:rPr>
                <w:rFonts w:asciiTheme="majorHAnsi" w:eastAsia="Arial" w:hAnsiTheme="majorHAnsi" w:cstheme="majorHAnsi"/>
                <w:sz w:val="24"/>
                <w:szCs w:val="24"/>
              </w:rPr>
              <w:t xml:space="preserve"> </w:t>
            </w:r>
            <w:r w:rsidRPr="00976268">
              <w:rPr>
                <w:rFonts w:asciiTheme="majorHAnsi" w:hAnsiTheme="majorHAnsi" w:cstheme="majorHAnsi"/>
                <w:sz w:val="24"/>
                <w:szCs w:val="24"/>
              </w:rPr>
              <w:t>&gt; 190% réf. RICA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A4AC481"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3BD64B11" w14:textId="77777777" w:rsidR="008C6C02" w:rsidRPr="00976268" w:rsidRDefault="008C6C02" w:rsidP="00A91A70">
      <w:pPr>
        <w:jc w:val="both"/>
        <w:rPr>
          <w:rFonts w:asciiTheme="majorHAnsi" w:hAnsiTheme="majorHAnsi" w:cstheme="majorHAnsi"/>
          <w:sz w:val="24"/>
          <w:szCs w:val="24"/>
        </w:rPr>
      </w:pPr>
    </w:p>
    <w:p w14:paraId="6E3FD9B2" w14:textId="6E9874C0" w:rsidR="00504B17" w:rsidRPr="00976268" w:rsidRDefault="00504B17" w:rsidP="00A91A70">
      <w:pPr>
        <w:pStyle w:val="Titre2"/>
        <w:jc w:val="both"/>
        <w:rPr>
          <w:rFonts w:cstheme="majorHAnsi"/>
          <w:color w:val="E85B21"/>
          <w:sz w:val="24"/>
          <w:szCs w:val="24"/>
        </w:rPr>
      </w:pPr>
      <w:r w:rsidRPr="00976268">
        <w:rPr>
          <w:rFonts w:cstheme="majorHAnsi"/>
          <w:color w:val="E85B21"/>
          <w:sz w:val="24"/>
          <w:szCs w:val="24"/>
        </w:rPr>
        <w:t>Empreinte foncière – SOC 7</w:t>
      </w:r>
    </w:p>
    <w:p w14:paraId="0DE2A88B" w14:textId="77777777" w:rsidR="008C6C02" w:rsidRPr="00976268" w:rsidRDefault="008C6C02" w:rsidP="00A91A70">
      <w:pPr>
        <w:spacing w:after="240"/>
        <w:jc w:val="both"/>
        <w:rPr>
          <w:rFonts w:asciiTheme="majorHAnsi" w:hAnsiTheme="majorHAnsi" w:cstheme="majorHAnsi"/>
          <w:b/>
          <w:color w:val="000000" w:themeColor="text1"/>
          <w:sz w:val="24"/>
          <w:szCs w:val="24"/>
          <w:highlight w:val="yellow"/>
        </w:rPr>
      </w:pPr>
      <w:r w:rsidRPr="00976268">
        <w:rPr>
          <w:rFonts w:asciiTheme="majorHAnsi" w:hAnsiTheme="majorHAnsi" w:cstheme="majorHAnsi"/>
          <w:b/>
          <w:color w:val="000000" w:themeColor="text1"/>
          <w:sz w:val="24"/>
          <w:szCs w:val="24"/>
        </w:rPr>
        <w:t>Cet indicateur traduit la surface réellement mobilisée par la ferme, en intégrant les surfaces nécessaires à la production des aliments et matières premières achetés par rapport à la SAU. Il amène la notion de délocalisation des impacts en amont. Sur d’autres systèmes de production que l’élevage, il amène à questionner les ressources extérieures qui sont mobilisées pour produire : d’où vient la matière organique ? Les plants ? etc.</w:t>
      </w:r>
    </w:p>
    <w:tbl>
      <w:tblPr>
        <w:tblStyle w:val="Grilledutableau"/>
        <w:tblW w:w="3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tblGrid>
      <w:tr w:rsidR="008C6C02" w:rsidRPr="00976268" w14:paraId="11C0365C" w14:textId="77777777" w:rsidTr="00907B21">
        <w:trPr>
          <w:cnfStyle w:val="100000000000" w:firstRow="1" w:lastRow="0" w:firstColumn="0" w:lastColumn="0" w:oddVBand="0" w:evenVBand="0" w:oddHBand="0" w:evenHBand="0" w:firstRowFirstColumn="0" w:firstRowLastColumn="0" w:lastRowFirstColumn="0" w:lastRowLastColumn="0"/>
          <w:trHeight w:val="1157"/>
          <w:jc w:val="center"/>
        </w:trPr>
        <w:tc>
          <w:tcPr>
            <w:cnfStyle w:val="001000000000" w:firstRow="0" w:lastRow="0" w:firstColumn="1" w:lastColumn="0" w:oddVBand="0" w:evenVBand="0" w:oddHBand="0" w:evenHBand="0" w:firstRowFirstColumn="0" w:firstRowLastColumn="0" w:lastRowFirstColumn="0" w:lastRowLastColumn="0"/>
            <w:tcW w:w="3227" w:type="dxa"/>
            <w:tcBorders>
              <w:top w:val="nil"/>
              <w:left w:val="nil"/>
              <w:bottom w:val="nil"/>
              <w:right w:val="nil"/>
            </w:tcBorders>
            <w:shd w:val="clear" w:color="auto" w:fill="BFBFBF" w:themeFill="background1" w:themeFillShade="BF"/>
          </w:tcPr>
          <w:p w14:paraId="4B68A2C7" w14:textId="77777777" w:rsidR="008C6C02" w:rsidRPr="00976268" w:rsidRDefault="008C6C02"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Surface totale mobilisée</w:t>
            </w:r>
          </w:p>
          <w:p w14:paraId="083994AC" w14:textId="77777777" w:rsidR="008C6C02" w:rsidRPr="00976268" w:rsidRDefault="008C6C02"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24093EF0" w14:textId="77777777" w:rsidR="008C6C02" w:rsidRPr="00976268" w:rsidRDefault="008C6C02"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SAU</w:t>
            </w:r>
          </w:p>
        </w:tc>
      </w:tr>
    </w:tbl>
    <w:tbl>
      <w:tblPr>
        <w:tblpPr w:leftFromText="141" w:rightFromText="141" w:vertAnchor="text" w:horzAnchor="margin" w:tblpX="68" w:tblpY="631"/>
        <w:tblW w:w="9925" w:type="dxa"/>
        <w:tblLayout w:type="fixed"/>
        <w:tblCellMar>
          <w:left w:w="70" w:type="dxa"/>
          <w:right w:w="70" w:type="dxa"/>
        </w:tblCellMar>
        <w:tblLook w:val="0000" w:firstRow="0" w:lastRow="0" w:firstColumn="0" w:lastColumn="0" w:noHBand="0" w:noVBand="0"/>
      </w:tblPr>
      <w:tblGrid>
        <w:gridCol w:w="6525"/>
        <w:gridCol w:w="283"/>
        <w:gridCol w:w="1558"/>
        <w:gridCol w:w="1559"/>
      </w:tblGrid>
      <w:tr w:rsidR="008C6C02" w:rsidRPr="00976268" w14:paraId="20D9EAFA" w14:textId="77777777" w:rsidTr="002E4C7D">
        <w:trPr>
          <w:cantSplit/>
          <w:trHeight w:val="322"/>
        </w:trPr>
        <w:tc>
          <w:tcPr>
            <w:tcW w:w="6525" w:type="dxa"/>
            <w:vMerge w:val="restart"/>
            <w:tcBorders>
              <w:top w:val="single" w:sz="4" w:space="0" w:color="000000"/>
              <w:left w:val="single" w:sz="4" w:space="0" w:color="000000"/>
            </w:tcBorders>
          </w:tcPr>
          <w:p w14:paraId="15F2319B" w14:textId="77777777" w:rsidR="008C6C02" w:rsidRPr="00976268" w:rsidRDefault="008C6C02" w:rsidP="00A91A70">
            <w:pPr>
              <w:pStyle w:val="Calculs"/>
              <w:rPr>
                <w:rFonts w:asciiTheme="majorHAnsi" w:hAnsiTheme="majorHAnsi" w:cstheme="majorHAnsi"/>
                <w:b/>
                <w:sz w:val="24"/>
              </w:rPr>
            </w:pPr>
          </w:p>
          <w:p w14:paraId="0765B40B" w14:textId="77777777" w:rsidR="008C6C02" w:rsidRPr="00976268" w:rsidRDefault="008C6C02" w:rsidP="00A91A70">
            <w:pPr>
              <w:pStyle w:val="Calculs"/>
              <w:rPr>
                <w:rFonts w:asciiTheme="majorHAnsi" w:hAnsiTheme="majorHAnsi" w:cstheme="majorHAnsi"/>
                <w:b/>
                <w:sz w:val="24"/>
              </w:rPr>
            </w:pPr>
            <w:r w:rsidRPr="00976268">
              <w:rPr>
                <w:rFonts w:asciiTheme="majorHAnsi" w:hAnsiTheme="majorHAnsi" w:cstheme="majorHAnsi"/>
                <w:b/>
                <w:sz w:val="24"/>
              </w:rPr>
              <w:t>Calcul : </w:t>
            </w:r>
          </w:p>
          <w:p w14:paraId="63B8CE54" w14:textId="77777777" w:rsidR="008C6C02" w:rsidRPr="00976268" w:rsidRDefault="008C6C02" w:rsidP="00A91A70">
            <w:pPr>
              <w:pStyle w:val="Calculs"/>
              <w:numPr>
                <w:ilvl w:val="0"/>
                <w:numId w:val="11"/>
              </w:numPr>
              <w:rPr>
                <w:rFonts w:asciiTheme="majorHAnsi" w:hAnsiTheme="majorHAnsi" w:cstheme="majorHAnsi"/>
                <w:sz w:val="24"/>
              </w:rPr>
            </w:pPr>
            <w:r w:rsidRPr="00976268">
              <w:rPr>
                <w:rFonts w:asciiTheme="majorHAnsi" w:hAnsiTheme="majorHAnsi" w:cstheme="majorHAnsi"/>
                <w:b/>
                <w:sz w:val="24"/>
              </w:rPr>
              <w:t xml:space="preserve">Surface totale mobilisée = </w:t>
            </w:r>
            <w:r w:rsidRPr="00976268">
              <w:rPr>
                <w:rFonts w:asciiTheme="majorHAnsi" w:hAnsiTheme="majorHAnsi" w:cstheme="majorHAnsi"/>
                <w:sz w:val="24"/>
              </w:rPr>
              <w:t>SAU + surfaces extérieures mobilisées pour produire les quantités d’aliments achetés consommés. Vous pouvez utiliser l’onglet empreinte foncière du tableur pour les calculs.</w:t>
            </w:r>
          </w:p>
          <w:p w14:paraId="43D05F88" w14:textId="77777777" w:rsidR="008C6C02" w:rsidRPr="00976268" w:rsidRDefault="008C6C02" w:rsidP="00A91A70">
            <w:pPr>
              <w:pStyle w:val="Calculs"/>
              <w:rPr>
                <w:rFonts w:asciiTheme="majorHAnsi" w:hAnsiTheme="majorHAnsi" w:cstheme="majorHAnsi"/>
                <w:sz w:val="24"/>
              </w:rPr>
            </w:pPr>
          </w:p>
          <w:p w14:paraId="2BEDB747" w14:textId="77777777" w:rsidR="008C6C02" w:rsidRPr="00976268" w:rsidRDefault="008C6C02" w:rsidP="00A91A70">
            <w:pPr>
              <w:pStyle w:val="Calculs"/>
              <w:rPr>
                <w:rFonts w:asciiTheme="majorHAnsi" w:hAnsiTheme="majorHAnsi" w:cstheme="majorHAnsi"/>
                <w:sz w:val="24"/>
              </w:rPr>
            </w:pPr>
            <w:r w:rsidRPr="00976268">
              <w:rPr>
                <w:rFonts w:asciiTheme="majorHAnsi" w:hAnsiTheme="majorHAnsi" w:cstheme="majorHAnsi"/>
                <w:sz w:val="24"/>
              </w:rPr>
              <w:t xml:space="preserve">Ici, nous ne prenons en compte que la surface extérieure mobilisée mais cela doit aussi amener à réfléchir sur la notion IFT importé (Indicateur de Fréquence de Traitement) cf. </w:t>
            </w:r>
            <w:r w:rsidRPr="00976268">
              <w:rPr>
                <w:rFonts w:asciiTheme="majorHAnsi" w:hAnsiTheme="majorHAnsi" w:cstheme="majorHAnsi"/>
                <w:b/>
                <w:sz w:val="24"/>
              </w:rPr>
              <w:t>ENV 2</w:t>
            </w:r>
            <w:r w:rsidRPr="00976268">
              <w:rPr>
                <w:rFonts w:asciiTheme="majorHAnsi" w:hAnsiTheme="majorHAnsi" w:cstheme="majorHAnsi"/>
                <w:sz w:val="24"/>
              </w:rPr>
              <w:t>.</w:t>
            </w:r>
          </w:p>
          <w:p w14:paraId="599CF496" w14:textId="77777777" w:rsidR="008C6C02" w:rsidRPr="00976268" w:rsidRDefault="008C6C02" w:rsidP="00A91A70">
            <w:pPr>
              <w:pStyle w:val="Calculs"/>
              <w:rPr>
                <w:rFonts w:asciiTheme="majorHAnsi" w:hAnsiTheme="majorHAnsi" w:cstheme="majorHAnsi"/>
                <w:sz w:val="24"/>
              </w:rPr>
            </w:pPr>
          </w:p>
        </w:tc>
        <w:tc>
          <w:tcPr>
            <w:tcW w:w="283" w:type="dxa"/>
            <w:vMerge w:val="restart"/>
            <w:tcBorders>
              <w:top w:val="single" w:sz="4" w:space="0" w:color="000000"/>
              <w:bottom w:val="single" w:sz="4" w:space="0" w:color="000000"/>
            </w:tcBorders>
          </w:tcPr>
          <w:p w14:paraId="755FF781" w14:textId="77777777" w:rsidR="008C6C02" w:rsidRPr="00976268" w:rsidRDefault="008C6C02" w:rsidP="00A91A70">
            <w:pPr>
              <w:pStyle w:val="Calculs"/>
              <w:rPr>
                <w:rFonts w:asciiTheme="majorHAnsi" w:hAnsiTheme="majorHAnsi" w:cstheme="majorHAnsi"/>
                <w:sz w:val="24"/>
              </w:rPr>
            </w:pPr>
          </w:p>
        </w:tc>
        <w:tc>
          <w:tcPr>
            <w:tcW w:w="1558" w:type="dxa"/>
            <w:tcBorders>
              <w:top w:val="single" w:sz="4" w:space="0" w:color="000000"/>
              <w:left w:val="single" w:sz="4" w:space="0" w:color="000000"/>
              <w:bottom w:val="single" w:sz="4" w:space="0" w:color="000000"/>
              <w:right w:val="single" w:sz="4" w:space="0" w:color="auto"/>
            </w:tcBorders>
            <w:vAlign w:val="center"/>
          </w:tcPr>
          <w:p w14:paraId="7DA707F8" w14:textId="77777777" w:rsidR="008C6C02" w:rsidRPr="00976268" w:rsidRDefault="008C6C02" w:rsidP="00A91A70">
            <w:pPr>
              <w:jc w:val="both"/>
              <w:rPr>
                <w:rFonts w:asciiTheme="majorHAnsi" w:hAnsiTheme="majorHAnsi" w:cstheme="majorHAnsi"/>
                <w:b/>
                <w:sz w:val="24"/>
                <w:szCs w:val="24"/>
              </w:rPr>
            </w:pPr>
            <w:r w:rsidRPr="00976268">
              <w:rPr>
                <w:rFonts w:asciiTheme="majorHAnsi" w:hAnsiTheme="majorHAnsi" w:cstheme="majorHAnsi"/>
                <w:b/>
                <w:i/>
                <w:sz w:val="24"/>
                <w:szCs w:val="24"/>
              </w:rPr>
              <w:t>Barème SOC7</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BE9BBE5" w14:textId="77777777" w:rsidR="008C6C02" w:rsidRPr="00976268" w:rsidRDefault="008C6C02"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Points</w:t>
            </w:r>
          </w:p>
        </w:tc>
      </w:tr>
      <w:tr w:rsidR="008C6C02" w:rsidRPr="00976268" w14:paraId="10F7CD2B" w14:textId="77777777" w:rsidTr="002E4C7D">
        <w:trPr>
          <w:cantSplit/>
          <w:trHeight w:val="322"/>
        </w:trPr>
        <w:tc>
          <w:tcPr>
            <w:tcW w:w="6525" w:type="dxa"/>
            <w:vMerge/>
            <w:tcBorders>
              <w:left w:val="single" w:sz="4" w:space="0" w:color="000000"/>
            </w:tcBorders>
          </w:tcPr>
          <w:p w14:paraId="631847CB"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358721D2" w14:textId="77777777" w:rsidR="008C6C02" w:rsidRPr="00976268" w:rsidRDefault="008C6C02" w:rsidP="00A91A70">
            <w:pPr>
              <w:jc w:val="both"/>
              <w:rPr>
                <w:rFonts w:asciiTheme="majorHAnsi" w:hAnsiTheme="majorHAnsi" w:cstheme="majorHAnsi"/>
                <w:b/>
                <w:sz w:val="24"/>
                <w:szCs w:val="24"/>
              </w:rPr>
            </w:pPr>
          </w:p>
        </w:tc>
        <w:tc>
          <w:tcPr>
            <w:tcW w:w="1558" w:type="dxa"/>
            <w:tcBorders>
              <w:top w:val="single" w:sz="4" w:space="0" w:color="000000"/>
              <w:left w:val="single" w:sz="4" w:space="0" w:color="000000"/>
              <w:bottom w:val="single" w:sz="4" w:space="0" w:color="000000"/>
              <w:right w:val="single" w:sz="4" w:space="0" w:color="auto"/>
            </w:tcBorders>
            <w:vAlign w:val="center"/>
          </w:tcPr>
          <w:p w14:paraId="1C293E6C"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&gt; 140%</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54C737F"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8C6C02" w:rsidRPr="00976268" w14:paraId="6CD8E6FF" w14:textId="77777777" w:rsidTr="002E4C7D">
        <w:trPr>
          <w:cantSplit/>
          <w:trHeight w:val="323"/>
        </w:trPr>
        <w:tc>
          <w:tcPr>
            <w:tcW w:w="6525" w:type="dxa"/>
            <w:vMerge/>
            <w:tcBorders>
              <w:left w:val="single" w:sz="4" w:space="0" w:color="000000"/>
            </w:tcBorders>
          </w:tcPr>
          <w:p w14:paraId="0D86B22E"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036E5419" w14:textId="77777777" w:rsidR="008C6C02" w:rsidRPr="00976268" w:rsidRDefault="008C6C02" w:rsidP="00A91A70">
            <w:pPr>
              <w:jc w:val="both"/>
              <w:rPr>
                <w:rFonts w:asciiTheme="majorHAnsi" w:hAnsiTheme="majorHAnsi" w:cstheme="majorHAnsi"/>
                <w:b/>
                <w:sz w:val="24"/>
                <w:szCs w:val="24"/>
              </w:rPr>
            </w:pPr>
          </w:p>
        </w:tc>
        <w:tc>
          <w:tcPr>
            <w:tcW w:w="1558" w:type="dxa"/>
            <w:tcBorders>
              <w:top w:val="single" w:sz="4" w:space="0" w:color="000000"/>
              <w:left w:val="single" w:sz="4" w:space="0" w:color="000000"/>
              <w:bottom w:val="single" w:sz="4" w:space="0" w:color="000000"/>
              <w:right w:val="single" w:sz="4" w:space="0" w:color="auto"/>
            </w:tcBorders>
            <w:vAlign w:val="center"/>
          </w:tcPr>
          <w:p w14:paraId="3A9CFE33"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130 à 140%</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3D0D06E"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8C6C02" w:rsidRPr="00976268" w14:paraId="363E0EB3" w14:textId="77777777" w:rsidTr="002E4C7D">
        <w:trPr>
          <w:cantSplit/>
          <w:trHeight w:val="322"/>
        </w:trPr>
        <w:tc>
          <w:tcPr>
            <w:tcW w:w="6525" w:type="dxa"/>
            <w:vMerge/>
            <w:tcBorders>
              <w:left w:val="single" w:sz="4" w:space="0" w:color="000000"/>
            </w:tcBorders>
          </w:tcPr>
          <w:p w14:paraId="5822B913"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4722F23B" w14:textId="77777777" w:rsidR="008C6C02" w:rsidRPr="00976268" w:rsidRDefault="008C6C02" w:rsidP="00A91A70">
            <w:pPr>
              <w:jc w:val="both"/>
              <w:rPr>
                <w:rFonts w:asciiTheme="majorHAnsi" w:hAnsiTheme="majorHAnsi" w:cstheme="majorHAnsi"/>
                <w:b/>
                <w:sz w:val="24"/>
                <w:szCs w:val="24"/>
              </w:rPr>
            </w:pPr>
          </w:p>
        </w:tc>
        <w:tc>
          <w:tcPr>
            <w:tcW w:w="1558" w:type="dxa"/>
            <w:tcBorders>
              <w:top w:val="single" w:sz="4" w:space="0" w:color="000000"/>
              <w:left w:val="single" w:sz="4" w:space="0" w:color="000000"/>
              <w:bottom w:val="single" w:sz="4" w:space="0" w:color="000000"/>
              <w:right w:val="single" w:sz="4" w:space="0" w:color="auto"/>
            </w:tcBorders>
            <w:vAlign w:val="center"/>
          </w:tcPr>
          <w:p w14:paraId="22B3A397"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120 à 130%</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097AFBF"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8C6C02" w:rsidRPr="00976268" w14:paraId="04627E9E" w14:textId="77777777" w:rsidTr="002E4C7D">
        <w:trPr>
          <w:cantSplit/>
          <w:trHeight w:val="323"/>
        </w:trPr>
        <w:tc>
          <w:tcPr>
            <w:tcW w:w="6525" w:type="dxa"/>
            <w:vMerge/>
            <w:tcBorders>
              <w:left w:val="single" w:sz="4" w:space="0" w:color="000000"/>
            </w:tcBorders>
          </w:tcPr>
          <w:p w14:paraId="05C6BA7A"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33EC9ECE" w14:textId="77777777" w:rsidR="008C6C02" w:rsidRPr="00976268" w:rsidRDefault="008C6C02" w:rsidP="00A91A70">
            <w:pPr>
              <w:jc w:val="both"/>
              <w:rPr>
                <w:rFonts w:asciiTheme="majorHAnsi" w:hAnsiTheme="majorHAnsi" w:cstheme="majorHAnsi"/>
                <w:b/>
                <w:sz w:val="24"/>
                <w:szCs w:val="24"/>
              </w:rPr>
            </w:pPr>
          </w:p>
        </w:tc>
        <w:tc>
          <w:tcPr>
            <w:tcW w:w="1558" w:type="dxa"/>
            <w:tcBorders>
              <w:top w:val="single" w:sz="4" w:space="0" w:color="000000"/>
              <w:left w:val="single" w:sz="4" w:space="0" w:color="000000"/>
              <w:bottom w:val="single" w:sz="4" w:space="0" w:color="000000"/>
              <w:right w:val="single" w:sz="4" w:space="0" w:color="auto"/>
            </w:tcBorders>
            <w:vAlign w:val="center"/>
          </w:tcPr>
          <w:p w14:paraId="17951F6D"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110 à 120%</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EE3633A"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8C6C02" w:rsidRPr="00976268" w14:paraId="47BFD5D4" w14:textId="77777777" w:rsidTr="002E4C7D">
        <w:trPr>
          <w:cantSplit/>
          <w:trHeight w:val="322"/>
        </w:trPr>
        <w:tc>
          <w:tcPr>
            <w:tcW w:w="6525" w:type="dxa"/>
            <w:vMerge/>
            <w:tcBorders>
              <w:left w:val="single" w:sz="4" w:space="0" w:color="000000"/>
            </w:tcBorders>
          </w:tcPr>
          <w:p w14:paraId="51A01F02"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06D25EA1" w14:textId="77777777" w:rsidR="008C6C02" w:rsidRPr="00976268" w:rsidRDefault="008C6C02" w:rsidP="00A91A70">
            <w:pPr>
              <w:jc w:val="both"/>
              <w:rPr>
                <w:rFonts w:asciiTheme="majorHAnsi" w:hAnsiTheme="majorHAnsi" w:cstheme="majorHAnsi"/>
                <w:b/>
                <w:sz w:val="24"/>
                <w:szCs w:val="24"/>
              </w:rPr>
            </w:pPr>
          </w:p>
        </w:tc>
        <w:tc>
          <w:tcPr>
            <w:tcW w:w="1558" w:type="dxa"/>
            <w:tcBorders>
              <w:top w:val="single" w:sz="4" w:space="0" w:color="000000"/>
              <w:left w:val="single" w:sz="4" w:space="0" w:color="000000"/>
              <w:bottom w:val="single" w:sz="4" w:space="0" w:color="000000"/>
              <w:right w:val="single" w:sz="4" w:space="0" w:color="auto"/>
            </w:tcBorders>
            <w:vAlign w:val="center"/>
          </w:tcPr>
          <w:p w14:paraId="4F85043B"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100 à 110%</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D0018AF"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8C6C02" w:rsidRPr="00976268" w14:paraId="1EE25215" w14:textId="77777777" w:rsidTr="002E4C7D">
        <w:trPr>
          <w:cantSplit/>
          <w:trHeight w:val="323"/>
        </w:trPr>
        <w:tc>
          <w:tcPr>
            <w:tcW w:w="6525" w:type="dxa"/>
            <w:vMerge/>
            <w:tcBorders>
              <w:left w:val="single" w:sz="4" w:space="0" w:color="000000"/>
              <w:bottom w:val="single" w:sz="4" w:space="0" w:color="000000"/>
            </w:tcBorders>
          </w:tcPr>
          <w:p w14:paraId="257B0135" w14:textId="77777777" w:rsidR="008C6C02" w:rsidRPr="00976268" w:rsidRDefault="008C6C02" w:rsidP="00A91A70">
            <w:pPr>
              <w:jc w:val="both"/>
              <w:rPr>
                <w:rFonts w:asciiTheme="majorHAnsi" w:hAnsiTheme="majorHAnsi" w:cstheme="majorHAnsi"/>
                <w:b/>
                <w:sz w:val="24"/>
                <w:szCs w:val="24"/>
              </w:rPr>
            </w:pPr>
          </w:p>
        </w:tc>
        <w:tc>
          <w:tcPr>
            <w:tcW w:w="283" w:type="dxa"/>
            <w:vMerge/>
            <w:tcBorders>
              <w:bottom w:val="single" w:sz="4" w:space="0" w:color="000000"/>
            </w:tcBorders>
          </w:tcPr>
          <w:p w14:paraId="7AEA03E6" w14:textId="77777777" w:rsidR="008C6C02" w:rsidRPr="00976268" w:rsidRDefault="008C6C02" w:rsidP="00A91A70">
            <w:pPr>
              <w:jc w:val="both"/>
              <w:rPr>
                <w:rFonts w:asciiTheme="majorHAnsi" w:hAnsiTheme="majorHAnsi" w:cstheme="majorHAnsi"/>
                <w:b/>
                <w:sz w:val="24"/>
                <w:szCs w:val="24"/>
              </w:rPr>
            </w:pPr>
          </w:p>
        </w:tc>
        <w:tc>
          <w:tcPr>
            <w:tcW w:w="1558" w:type="dxa"/>
            <w:tcBorders>
              <w:top w:val="single" w:sz="4" w:space="0" w:color="000000"/>
              <w:left w:val="single" w:sz="4" w:space="0" w:color="000000"/>
              <w:bottom w:val="single" w:sz="4" w:space="0" w:color="000000"/>
              <w:right w:val="single" w:sz="4" w:space="0" w:color="auto"/>
            </w:tcBorders>
            <w:vAlign w:val="center"/>
          </w:tcPr>
          <w:p w14:paraId="7EA490DA" w14:textId="5BC15084"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sz w:val="24"/>
                <w:szCs w:val="24"/>
              </w:rPr>
              <w:t>&lt; 1</w:t>
            </w:r>
            <w:r w:rsidR="00EF44DB" w:rsidRPr="00976268">
              <w:rPr>
                <w:rFonts w:asciiTheme="majorHAnsi" w:hAnsiTheme="majorHAnsi" w:cstheme="majorHAnsi"/>
                <w:sz w:val="24"/>
                <w:szCs w:val="24"/>
              </w:rPr>
              <w:t>1</w:t>
            </w:r>
            <w:r w:rsidRPr="00976268">
              <w:rPr>
                <w:rFonts w:asciiTheme="majorHAnsi" w:hAnsiTheme="majorHAnsi" w:cstheme="majorHAnsi"/>
                <w:sz w:val="24"/>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A55F69B" w14:textId="77777777" w:rsidR="008C6C02" w:rsidRPr="00976268" w:rsidRDefault="008C6C02"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6B73A4D3" w14:textId="77777777" w:rsidR="008C6C02" w:rsidRPr="00976268" w:rsidRDefault="008C6C02" w:rsidP="00A91A70">
      <w:pPr>
        <w:jc w:val="both"/>
        <w:rPr>
          <w:rFonts w:asciiTheme="majorHAnsi" w:hAnsiTheme="majorHAnsi" w:cstheme="majorHAnsi"/>
          <w:i/>
          <w:sz w:val="24"/>
          <w:szCs w:val="24"/>
        </w:rPr>
      </w:pPr>
    </w:p>
    <w:p w14:paraId="69C3D545" w14:textId="77777777" w:rsidR="008C6C02" w:rsidRPr="00976268" w:rsidRDefault="008C6C02" w:rsidP="00A91A70">
      <w:pPr>
        <w:jc w:val="both"/>
        <w:rPr>
          <w:rFonts w:asciiTheme="majorHAnsi" w:hAnsiTheme="majorHAnsi" w:cstheme="majorHAnsi"/>
          <w:sz w:val="24"/>
          <w:szCs w:val="24"/>
        </w:rPr>
      </w:pPr>
    </w:p>
    <w:p w14:paraId="2A841BF1" w14:textId="00A3B9B5" w:rsidR="00AC3942" w:rsidRPr="00976268" w:rsidRDefault="00AC3942" w:rsidP="00A91A70">
      <w:pPr>
        <w:jc w:val="both"/>
        <w:rPr>
          <w:rFonts w:asciiTheme="majorHAnsi" w:hAnsiTheme="majorHAnsi" w:cstheme="majorHAnsi"/>
          <w:sz w:val="24"/>
          <w:szCs w:val="24"/>
        </w:rPr>
      </w:pPr>
    </w:p>
    <w:p w14:paraId="2A33F7B6" w14:textId="48CF4067" w:rsidR="0073519F" w:rsidRPr="00976268" w:rsidRDefault="0073519F" w:rsidP="00A91A70">
      <w:pPr>
        <w:pStyle w:val="Titre1"/>
        <w:spacing w:before="0"/>
        <w:jc w:val="both"/>
        <w:rPr>
          <w:rFonts w:cstheme="majorHAnsi"/>
          <w:color w:val="70AD47" w:themeColor="accent6"/>
        </w:rPr>
      </w:pPr>
      <w:r w:rsidRPr="00976268">
        <w:rPr>
          <w:rFonts w:cstheme="majorHAnsi"/>
          <w:color w:val="70AD47" w:themeColor="accent6"/>
        </w:rPr>
        <w:t>Onglet Environnement</w:t>
      </w:r>
    </w:p>
    <w:p w14:paraId="71207EFF" w14:textId="0510CD3A" w:rsidR="00AC3942" w:rsidRPr="00976268" w:rsidRDefault="00504B17" w:rsidP="00A91A70">
      <w:pPr>
        <w:pStyle w:val="Titre3"/>
        <w:jc w:val="both"/>
        <w:rPr>
          <w:rFonts w:cstheme="majorHAnsi"/>
          <w:color w:val="E85B21"/>
        </w:rPr>
      </w:pPr>
      <w:r w:rsidRPr="00976268">
        <w:rPr>
          <w:rFonts w:cstheme="majorHAnsi"/>
          <w:color w:val="E85B21"/>
        </w:rPr>
        <w:t>Bilan apparent en azote – ENV 1</w:t>
      </w:r>
    </w:p>
    <w:p w14:paraId="7182E9F6" w14:textId="77777777" w:rsidR="00C73084" w:rsidRPr="00976268" w:rsidRDefault="00C73084"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Il indique si le système a tendance à se charger ou à se décharger en azote et donc l'efficacité de l'utilisation de l'azote. L’excédent est un potentiel polluant. Il peut être piégé et stocké mais aussi lessivé ou volatilisé selon les pratiques et les formes de l’azote.</w:t>
      </w:r>
    </w:p>
    <w:p w14:paraId="46568112" w14:textId="77777777" w:rsidR="00C73084" w:rsidRPr="00976268" w:rsidRDefault="00C73084" w:rsidP="00A91A70">
      <w:pPr>
        <w:jc w:val="both"/>
        <w:rPr>
          <w:rFonts w:asciiTheme="majorHAnsi" w:hAnsiTheme="majorHAnsi" w:cstheme="majorHAnsi"/>
          <w:i/>
          <w:color w:val="000000" w:themeColor="text1"/>
          <w:sz w:val="24"/>
          <w:szCs w:val="24"/>
        </w:rPr>
      </w:pPr>
    </w:p>
    <w:tbl>
      <w:tblPr>
        <w:tblStyle w:val="Grilledutableau"/>
        <w:tblW w:w="32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tblGrid>
      <w:tr w:rsidR="00C73084" w:rsidRPr="00976268" w14:paraId="257EE276" w14:textId="77777777" w:rsidTr="00907B21">
        <w:trPr>
          <w:cnfStyle w:val="100000000000" w:firstRow="1" w:lastRow="0" w:firstColumn="0" w:lastColumn="0" w:oddVBand="0" w:evenVBand="0" w:oddHBand="0" w:evenHBand="0" w:firstRowFirstColumn="0" w:firstRowLastColumn="0" w:lastRowFirstColumn="0" w:lastRowLastColumn="0"/>
          <w:trHeight w:val="1004"/>
          <w:jc w:val="center"/>
        </w:trPr>
        <w:tc>
          <w:tcPr>
            <w:cnfStyle w:val="001000000000" w:firstRow="0" w:lastRow="0" w:firstColumn="1" w:lastColumn="0" w:oddVBand="0" w:evenVBand="0" w:oddHBand="0" w:evenHBand="0" w:firstRowFirstColumn="0" w:firstRowLastColumn="0" w:lastRowFirstColumn="0" w:lastRowLastColumn="0"/>
            <w:tcW w:w="3227" w:type="dxa"/>
            <w:shd w:val="clear" w:color="auto" w:fill="BFBFBF" w:themeFill="background1" w:themeFillShade="BF"/>
          </w:tcPr>
          <w:p w14:paraId="7FA26F5E" w14:textId="77777777" w:rsidR="00C73084" w:rsidRPr="00976268" w:rsidRDefault="00C73084"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Entrée d’azote – sortie d’azote</w:t>
            </w:r>
          </w:p>
          <w:p w14:paraId="15977591" w14:textId="77777777" w:rsidR="00C73084" w:rsidRPr="00976268" w:rsidRDefault="00C73084"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6E85FE6F" w14:textId="77777777" w:rsidR="00C73084" w:rsidRPr="00976268" w:rsidRDefault="00C73084" w:rsidP="00A91A70">
            <w:pPr>
              <w:snapToGrid w:val="0"/>
              <w:jc w:val="both"/>
              <w:rPr>
                <w:rFonts w:asciiTheme="majorHAnsi" w:hAnsiTheme="majorHAnsi" w:cstheme="majorHAnsi"/>
                <w:b w:val="0"/>
                <w:color w:val="auto"/>
                <w:sz w:val="24"/>
                <w:szCs w:val="24"/>
              </w:rPr>
            </w:pPr>
            <w:r w:rsidRPr="00976268">
              <w:rPr>
                <w:rFonts w:asciiTheme="majorHAnsi" w:hAnsiTheme="majorHAnsi" w:cstheme="majorHAnsi"/>
                <w:color w:val="000000" w:themeColor="text1"/>
                <w:sz w:val="24"/>
                <w:szCs w:val="24"/>
              </w:rPr>
              <w:t>Ha de SAU</w:t>
            </w:r>
          </w:p>
        </w:tc>
      </w:tr>
    </w:tbl>
    <w:p w14:paraId="0FC27F58" w14:textId="77777777" w:rsidR="00C73084" w:rsidRPr="00976268" w:rsidRDefault="00C73084" w:rsidP="00A91A70">
      <w:pPr>
        <w:jc w:val="both"/>
        <w:rPr>
          <w:rFonts w:asciiTheme="majorHAnsi" w:hAnsiTheme="majorHAnsi" w:cstheme="majorHAnsi"/>
          <w:sz w:val="24"/>
          <w:szCs w:val="24"/>
        </w:rPr>
      </w:pPr>
    </w:p>
    <w:tbl>
      <w:tblPr>
        <w:tblStyle w:val="Grilledutableau"/>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283"/>
        <w:gridCol w:w="1417"/>
        <w:gridCol w:w="1560"/>
      </w:tblGrid>
      <w:tr w:rsidR="00C73084" w:rsidRPr="00976268" w14:paraId="144FA88E" w14:textId="77777777" w:rsidTr="002E4C7D">
        <w:trPr>
          <w:cnfStyle w:val="100000000000" w:firstRow="1" w:lastRow="0" w:firstColumn="0" w:lastColumn="0" w:oddVBand="0" w:evenVBand="0" w:oddHBand="0"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6663" w:type="dxa"/>
            <w:vMerge w:val="restart"/>
            <w:tcBorders>
              <w:right w:val="nil"/>
            </w:tcBorders>
            <w:shd w:val="clear" w:color="auto" w:fill="FFFFFF" w:themeFill="background1"/>
          </w:tcPr>
          <w:p w14:paraId="339C0878" w14:textId="77777777" w:rsidR="00C73084" w:rsidRPr="00976268" w:rsidRDefault="00C73084" w:rsidP="00A91A70">
            <w:pPr>
              <w:pStyle w:val="Calculs"/>
              <w:spacing w:line="192" w:lineRule="auto"/>
              <w:rPr>
                <w:rFonts w:asciiTheme="majorHAnsi" w:hAnsiTheme="majorHAnsi" w:cstheme="majorHAnsi"/>
                <w:b w:val="0"/>
                <w:color w:val="auto"/>
                <w:sz w:val="24"/>
              </w:rPr>
            </w:pPr>
            <w:r w:rsidRPr="00976268">
              <w:rPr>
                <w:rFonts w:asciiTheme="majorHAnsi" w:hAnsiTheme="majorHAnsi" w:cstheme="majorHAnsi"/>
                <w:color w:val="auto"/>
                <w:sz w:val="24"/>
              </w:rPr>
              <w:t>Calcul :</w:t>
            </w:r>
            <w:r w:rsidRPr="00976268">
              <w:rPr>
                <w:rFonts w:asciiTheme="majorHAnsi" w:hAnsiTheme="majorHAnsi" w:cstheme="majorHAnsi"/>
                <w:b w:val="0"/>
                <w:color w:val="auto"/>
                <w:sz w:val="24"/>
              </w:rPr>
              <w:t xml:space="preserve"> Vous pouvez utiliser l’onglet Bilan Azote du tableur pour les calculs. </w:t>
            </w:r>
          </w:p>
          <w:p w14:paraId="03FDB199" w14:textId="77777777" w:rsidR="00C73084" w:rsidRPr="00976268" w:rsidRDefault="00C73084" w:rsidP="00A91A70">
            <w:pPr>
              <w:pStyle w:val="Calculs"/>
              <w:spacing w:line="192" w:lineRule="auto"/>
              <w:rPr>
                <w:rFonts w:asciiTheme="majorHAnsi" w:hAnsiTheme="majorHAnsi" w:cstheme="majorHAnsi"/>
                <w:b w:val="0"/>
                <w:color w:val="auto"/>
                <w:sz w:val="24"/>
              </w:rPr>
            </w:pPr>
          </w:p>
          <w:p w14:paraId="3692F16E" w14:textId="77777777" w:rsidR="00C73084" w:rsidRPr="00976268" w:rsidRDefault="00C73084" w:rsidP="00A91A70">
            <w:pPr>
              <w:pStyle w:val="Calculs"/>
              <w:numPr>
                <w:ilvl w:val="0"/>
                <w:numId w:val="11"/>
              </w:numPr>
              <w:spacing w:line="192" w:lineRule="auto"/>
              <w:rPr>
                <w:rFonts w:asciiTheme="majorHAnsi" w:hAnsiTheme="majorHAnsi" w:cstheme="majorHAnsi"/>
                <w:b w:val="0"/>
                <w:color w:val="auto"/>
                <w:sz w:val="24"/>
              </w:rPr>
            </w:pPr>
            <w:r w:rsidRPr="00976268">
              <w:rPr>
                <w:rFonts w:asciiTheme="majorHAnsi" w:hAnsiTheme="majorHAnsi" w:cstheme="majorHAnsi"/>
                <w:color w:val="auto"/>
                <w:sz w:val="24"/>
              </w:rPr>
              <w:t>Bilan des minéraux</w:t>
            </w:r>
            <w:r w:rsidRPr="00976268">
              <w:rPr>
                <w:rFonts w:asciiTheme="majorHAnsi" w:hAnsiTheme="majorHAnsi" w:cstheme="majorHAnsi"/>
                <w:b w:val="0"/>
                <w:color w:val="auto"/>
                <w:sz w:val="24"/>
              </w:rPr>
              <w:t xml:space="preserve"> = entrées (engrais organiques et minéraux, concentrés, achats d’animaux, fixation par légumineuses, fourrages grossiers) - sorties (produits laitiers, viandes ou cultures, fourrages grossiers, engrais organiques). Il faut ajouter au résultat 10 </w:t>
            </w:r>
            <w:proofErr w:type="spellStart"/>
            <w:r w:rsidRPr="00976268">
              <w:rPr>
                <w:rFonts w:asciiTheme="majorHAnsi" w:hAnsiTheme="majorHAnsi" w:cstheme="majorHAnsi"/>
                <w:b w:val="0"/>
                <w:color w:val="auto"/>
                <w:sz w:val="24"/>
              </w:rPr>
              <w:t>uN</w:t>
            </w:r>
            <w:proofErr w:type="spellEnd"/>
            <w:r w:rsidRPr="00976268">
              <w:rPr>
                <w:rFonts w:asciiTheme="majorHAnsi" w:hAnsiTheme="majorHAnsi" w:cstheme="majorHAnsi"/>
                <w:b w:val="0"/>
                <w:color w:val="auto"/>
                <w:sz w:val="24"/>
              </w:rPr>
              <w:t xml:space="preserve"> liées aux dépôts atmosphériques.</w:t>
            </w:r>
          </w:p>
          <w:p w14:paraId="3E44E14D" w14:textId="77777777" w:rsidR="00C73084" w:rsidRPr="00976268" w:rsidRDefault="00C73084" w:rsidP="00A91A70">
            <w:pPr>
              <w:pStyle w:val="Calculs"/>
              <w:spacing w:line="192" w:lineRule="auto"/>
              <w:rPr>
                <w:rFonts w:asciiTheme="majorHAnsi" w:hAnsiTheme="majorHAnsi" w:cstheme="majorHAnsi"/>
                <w:b w:val="0"/>
                <w:color w:val="auto"/>
                <w:sz w:val="24"/>
              </w:rPr>
            </w:pPr>
          </w:p>
          <w:p w14:paraId="738426BA" w14:textId="77777777" w:rsidR="00C73084" w:rsidRPr="00976268" w:rsidRDefault="00C73084" w:rsidP="00A91A70">
            <w:pPr>
              <w:pStyle w:val="Calculs"/>
              <w:numPr>
                <w:ilvl w:val="0"/>
                <w:numId w:val="11"/>
              </w:numPr>
              <w:spacing w:line="192" w:lineRule="auto"/>
              <w:rPr>
                <w:rFonts w:asciiTheme="majorHAnsi" w:hAnsiTheme="majorHAnsi" w:cstheme="majorHAnsi"/>
                <w:b w:val="0"/>
                <w:color w:val="auto"/>
                <w:sz w:val="24"/>
              </w:rPr>
            </w:pPr>
            <w:r w:rsidRPr="00976268">
              <w:rPr>
                <w:rFonts w:asciiTheme="majorHAnsi" w:hAnsiTheme="majorHAnsi" w:cstheme="majorHAnsi"/>
                <w:b w:val="0"/>
                <w:color w:val="auto"/>
                <w:sz w:val="24"/>
              </w:rPr>
              <w:t>Les quantités d’azote atmosphérique fixées par les légumineuses peuvent être mises en regard des économies d’</w:t>
            </w:r>
            <w:proofErr w:type="spellStart"/>
            <w:r w:rsidRPr="00976268">
              <w:rPr>
                <w:rFonts w:asciiTheme="majorHAnsi" w:hAnsiTheme="majorHAnsi" w:cstheme="majorHAnsi"/>
                <w:b w:val="0"/>
                <w:color w:val="auto"/>
                <w:sz w:val="24"/>
              </w:rPr>
              <w:t>ammonitrate</w:t>
            </w:r>
            <w:proofErr w:type="spellEnd"/>
            <w:r w:rsidRPr="00976268">
              <w:rPr>
                <w:rFonts w:asciiTheme="majorHAnsi" w:hAnsiTheme="majorHAnsi" w:cstheme="majorHAnsi"/>
                <w:b w:val="0"/>
                <w:color w:val="auto"/>
                <w:sz w:val="24"/>
              </w:rPr>
              <w:t xml:space="preserve"> qu’elles permettent (Quantité N atmosphérique / 0,33 Tonnes d’</w:t>
            </w:r>
            <w:proofErr w:type="spellStart"/>
            <w:r w:rsidRPr="00976268">
              <w:rPr>
                <w:rFonts w:asciiTheme="majorHAnsi" w:hAnsiTheme="majorHAnsi" w:cstheme="majorHAnsi"/>
                <w:b w:val="0"/>
                <w:color w:val="auto"/>
                <w:sz w:val="24"/>
              </w:rPr>
              <w:t>ammonitrate</w:t>
            </w:r>
            <w:proofErr w:type="spellEnd"/>
            <w:r w:rsidRPr="00976268">
              <w:rPr>
                <w:rFonts w:asciiTheme="majorHAnsi" w:hAnsiTheme="majorHAnsi" w:cstheme="majorHAnsi"/>
                <w:b w:val="0"/>
                <w:color w:val="auto"/>
                <w:sz w:val="24"/>
              </w:rPr>
              <w:t xml:space="preserve"> économisées). Par exemple, les légumineuses présentes dans 1Ha de prairie d’association graminée légumineuse permettent d’économiser environ 200kg d’</w:t>
            </w:r>
            <w:proofErr w:type="spellStart"/>
            <w:r w:rsidRPr="00976268">
              <w:rPr>
                <w:rFonts w:asciiTheme="majorHAnsi" w:hAnsiTheme="majorHAnsi" w:cstheme="majorHAnsi"/>
                <w:b w:val="0"/>
                <w:color w:val="auto"/>
                <w:sz w:val="24"/>
              </w:rPr>
              <w:t>ammonitrate</w:t>
            </w:r>
            <w:proofErr w:type="spellEnd"/>
            <w:r w:rsidRPr="00976268">
              <w:rPr>
                <w:rFonts w:asciiTheme="majorHAnsi" w:hAnsiTheme="majorHAnsi" w:cstheme="majorHAnsi"/>
                <w:b w:val="0"/>
                <w:color w:val="auto"/>
                <w:sz w:val="24"/>
              </w:rPr>
              <w:t>.</w:t>
            </w:r>
          </w:p>
        </w:tc>
        <w:tc>
          <w:tcPr>
            <w:tcW w:w="283" w:type="dxa"/>
            <w:vMerge w:val="restart"/>
            <w:tcBorders>
              <w:top w:val="single" w:sz="4" w:space="0" w:color="auto"/>
              <w:left w:val="nil"/>
              <w:bottom w:val="single" w:sz="4" w:space="0" w:color="auto"/>
              <w:right w:val="single" w:sz="4" w:space="0" w:color="auto"/>
            </w:tcBorders>
            <w:shd w:val="clear" w:color="auto" w:fill="FFFFFF" w:themeFill="background1"/>
          </w:tcPr>
          <w:p w14:paraId="2FCEB305" w14:textId="77777777" w:rsidR="00C73084" w:rsidRPr="00976268" w:rsidRDefault="00C73084" w:rsidP="00A91A70">
            <w:pPr>
              <w:pStyle w:val="Calculs"/>
              <w:spacing w:line="192"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i/>
                <w:sz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7B68DA0" w14:textId="77777777" w:rsidR="00C73084" w:rsidRPr="00976268" w:rsidRDefault="00C73084"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rPr>
            </w:pPr>
            <w:r w:rsidRPr="00976268">
              <w:rPr>
                <w:rFonts w:asciiTheme="majorHAnsi" w:hAnsiTheme="majorHAnsi" w:cstheme="majorHAnsi"/>
                <w:i/>
                <w:color w:val="auto"/>
                <w:sz w:val="24"/>
                <w:szCs w:val="24"/>
              </w:rPr>
              <w:t>Barème ENV1</w:t>
            </w:r>
          </w:p>
        </w:tc>
        <w:tc>
          <w:tcPr>
            <w:tcW w:w="156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163FF8E" w14:textId="77777777" w:rsidR="00C73084" w:rsidRPr="00976268" w:rsidRDefault="00C73084" w:rsidP="00A91A70">
            <w:pPr>
              <w:tabs>
                <w:tab w:val="left" w:pos="1593"/>
              </w:tabs>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
                <w:color w:val="auto"/>
                <w:sz w:val="24"/>
                <w:szCs w:val="24"/>
              </w:rPr>
            </w:pPr>
            <w:r w:rsidRPr="00976268">
              <w:rPr>
                <w:rFonts w:asciiTheme="majorHAnsi" w:hAnsiTheme="majorHAnsi" w:cstheme="majorHAnsi"/>
                <w:i/>
                <w:color w:val="auto"/>
                <w:sz w:val="24"/>
                <w:szCs w:val="24"/>
              </w:rPr>
              <w:t>Points</w:t>
            </w:r>
          </w:p>
        </w:tc>
      </w:tr>
      <w:tr w:rsidR="00C73084" w:rsidRPr="00976268" w14:paraId="39F1A0B8" w14:textId="77777777" w:rsidTr="002E4C7D">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4F020B61" w14:textId="77777777" w:rsidR="00C73084" w:rsidRPr="00976268" w:rsidRDefault="00C73084"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1C7B6022" w14:textId="77777777" w:rsidR="00C73084" w:rsidRPr="00976268" w:rsidRDefault="00C73084"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23AE4D" w14:textId="77777777" w:rsidR="00C73084" w:rsidRPr="00976268" w:rsidRDefault="00C73084"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 xml:space="preserve">&gt; 100 </w:t>
            </w:r>
            <w:proofErr w:type="spellStart"/>
            <w:r w:rsidRPr="00976268">
              <w:rPr>
                <w:rFonts w:asciiTheme="majorHAnsi" w:hAnsiTheme="majorHAnsi" w:cstheme="majorHAnsi"/>
                <w:sz w:val="24"/>
                <w:szCs w:val="24"/>
              </w:rPr>
              <w:t>uN</w:t>
            </w:r>
            <w:proofErr w:type="spellEnd"/>
            <w:r w:rsidRPr="00976268">
              <w:rPr>
                <w:rFonts w:asciiTheme="majorHAnsi" w:hAnsiTheme="majorHAnsi" w:cstheme="majorHAnsi"/>
                <w:sz w:val="24"/>
                <w:szCs w:val="24"/>
              </w:rPr>
              <w:t>/ha</w:t>
            </w:r>
          </w:p>
        </w:tc>
        <w:tc>
          <w:tcPr>
            <w:tcW w:w="156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7E2916C" w14:textId="77777777" w:rsidR="00C73084" w:rsidRPr="00976268" w:rsidRDefault="00C73084" w:rsidP="00A91A70">
            <w:pPr>
              <w:tabs>
                <w:tab w:val="left" w:pos="1593"/>
              </w:tabs>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0</w:t>
            </w:r>
          </w:p>
        </w:tc>
      </w:tr>
      <w:tr w:rsidR="00C73084" w:rsidRPr="00976268" w14:paraId="7DE8FC41" w14:textId="77777777" w:rsidTr="002E4C7D">
        <w:trPr>
          <w:trHeight w:val="338"/>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05AF8D70" w14:textId="77777777" w:rsidR="00C73084" w:rsidRPr="00976268" w:rsidRDefault="00C73084"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3AD1A5F4" w14:textId="77777777" w:rsidR="00C73084" w:rsidRPr="00976268" w:rsidRDefault="00C73084"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7D85830" w14:textId="77777777" w:rsidR="00C73084" w:rsidRPr="00976268" w:rsidRDefault="00C73084"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 xml:space="preserve">80 à 100 </w:t>
            </w:r>
            <w:proofErr w:type="spellStart"/>
            <w:r w:rsidRPr="00976268">
              <w:rPr>
                <w:rFonts w:asciiTheme="majorHAnsi" w:hAnsiTheme="majorHAnsi" w:cstheme="majorHAnsi"/>
                <w:sz w:val="24"/>
                <w:szCs w:val="24"/>
              </w:rPr>
              <w:t>uN</w:t>
            </w:r>
            <w:proofErr w:type="spellEnd"/>
            <w:r w:rsidRPr="00976268">
              <w:rPr>
                <w:rFonts w:asciiTheme="majorHAnsi" w:hAnsiTheme="majorHAnsi" w:cstheme="majorHAnsi"/>
                <w:sz w:val="24"/>
                <w:szCs w:val="24"/>
              </w:rPr>
              <w:t>/ha</w:t>
            </w:r>
          </w:p>
        </w:tc>
        <w:tc>
          <w:tcPr>
            <w:tcW w:w="156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1BBD50B" w14:textId="77777777" w:rsidR="00C73084" w:rsidRPr="00976268" w:rsidRDefault="00C73084" w:rsidP="00A91A70">
            <w:pPr>
              <w:tabs>
                <w:tab w:val="left" w:pos="1593"/>
              </w:tabs>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1</w:t>
            </w:r>
          </w:p>
        </w:tc>
      </w:tr>
      <w:tr w:rsidR="00C73084" w:rsidRPr="00976268" w14:paraId="0AFF54C6" w14:textId="77777777" w:rsidTr="002E4C7D">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6E225414" w14:textId="77777777" w:rsidR="00C73084" w:rsidRPr="00976268" w:rsidRDefault="00C73084"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360076E2" w14:textId="77777777" w:rsidR="00C73084" w:rsidRPr="00976268" w:rsidRDefault="00C73084"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ADD7A11" w14:textId="77777777" w:rsidR="00C73084" w:rsidRPr="00976268" w:rsidRDefault="00C73084"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 xml:space="preserve">60 à 80 </w:t>
            </w:r>
            <w:proofErr w:type="spellStart"/>
            <w:r w:rsidRPr="00976268">
              <w:rPr>
                <w:rFonts w:asciiTheme="majorHAnsi" w:hAnsiTheme="majorHAnsi" w:cstheme="majorHAnsi"/>
                <w:sz w:val="24"/>
                <w:szCs w:val="24"/>
              </w:rPr>
              <w:t>uN</w:t>
            </w:r>
            <w:proofErr w:type="spellEnd"/>
            <w:r w:rsidRPr="00976268">
              <w:rPr>
                <w:rFonts w:asciiTheme="majorHAnsi" w:hAnsiTheme="majorHAnsi" w:cstheme="majorHAnsi"/>
                <w:sz w:val="24"/>
                <w:szCs w:val="24"/>
              </w:rPr>
              <w:t>/ha</w:t>
            </w:r>
          </w:p>
        </w:tc>
        <w:tc>
          <w:tcPr>
            <w:tcW w:w="156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DA0C055" w14:textId="77777777" w:rsidR="00C73084" w:rsidRPr="00976268" w:rsidRDefault="00C73084" w:rsidP="00A91A70">
            <w:pPr>
              <w:tabs>
                <w:tab w:val="left" w:pos="1593"/>
              </w:tabs>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2</w:t>
            </w:r>
          </w:p>
        </w:tc>
      </w:tr>
      <w:tr w:rsidR="00C73084" w:rsidRPr="00976268" w14:paraId="6042C100" w14:textId="77777777" w:rsidTr="002E4C7D">
        <w:trPr>
          <w:trHeight w:val="338"/>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0063E5E2" w14:textId="77777777" w:rsidR="00C73084" w:rsidRPr="00976268" w:rsidRDefault="00C73084"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1376BA30" w14:textId="77777777" w:rsidR="00C73084" w:rsidRPr="00976268" w:rsidRDefault="00C73084"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CD187EC" w14:textId="77777777" w:rsidR="00C73084" w:rsidRPr="00976268" w:rsidRDefault="00C73084"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 xml:space="preserve">40 à 60 </w:t>
            </w:r>
            <w:proofErr w:type="spellStart"/>
            <w:r w:rsidRPr="00976268">
              <w:rPr>
                <w:rFonts w:asciiTheme="majorHAnsi" w:hAnsiTheme="majorHAnsi" w:cstheme="majorHAnsi"/>
                <w:sz w:val="24"/>
                <w:szCs w:val="24"/>
              </w:rPr>
              <w:t>uN</w:t>
            </w:r>
            <w:proofErr w:type="spellEnd"/>
            <w:r w:rsidRPr="00976268">
              <w:rPr>
                <w:rFonts w:asciiTheme="majorHAnsi" w:hAnsiTheme="majorHAnsi" w:cstheme="majorHAnsi"/>
                <w:sz w:val="24"/>
                <w:szCs w:val="24"/>
              </w:rPr>
              <w:t>/ha</w:t>
            </w:r>
          </w:p>
        </w:tc>
        <w:tc>
          <w:tcPr>
            <w:tcW w:w="156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D5851B1" w14:textId="77777777" w:rsidR="00C73084" w:rsidRPr="00976268" w:rsidRDefault="00C73084" w:rsidP="00A91A70">
            <w:pPr>
              <w:tabs>
                <w:tab w:val="left" w:pos="1593"/>
              </w:tabs>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3</w:t>
            </w:r>
          </w:p>
        </w:tc>
      </w:tr>
      <w:tr w:rsidR="00C73084" w:rsidRPr="00976268" w14:paraId="39E26261" w14:textId="77777777" w:rsidTr="002E4C7D">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7BF304B3" w14:textId="77777777" w:rsidR="00C73084" w:rsidRPr="00976268" w:rsidRDefault="00C73084"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35082FDA" w14:textId="77777777" w:rsidR="00C73084" w:rsidRPr="00976268" w:rsidRDefault="00C73084"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6209C88" w14:textId="77777777" w:rsidR="00C73084" w:rsidRPr="00976268" w:rsidRDefault="00C73084"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 xml:space="preserve">20 à 40 </w:t>
            </w:r>
            <w:proofErr w:type="spellStart"/>
            <w:r w:rsidRPr="00976268">
              <w:rPr>
                <w:rFonts w:asciiTheme="majorHAnsi" w:hAnsiTheme="majorHAnsi" w:cstheme="majorHAnsi"/>
                <w:sz w:val="24"/>
                <w:szCs w:val="24"/>
              </w:rPr>
              <w:t>uN</w:t>
            </w:r>
            <w:proofErr w:type="spellEnd"/>
            <w:r w:rsidRPr="00976268">
              <w:rPr>
                <w:rFonts w:asciiTheme="majorHAnsi" w:hAnsiTheme="majorHAnsi" w:cstheme="majorHAnsi"/>
                <w:sz w:val="24"/>
                <w:szCs w:val="24"/>
              </w:rPr>
              <w:t>/ha</w:t>
            </w:r>
          </w:p>
        </w:tc>
        <w:tc>
          <w:tcPr>
            <w:tcW w:w="156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C21DB2E" w14:textId="77777777" w:rsidR="00C73084" w:rsidRPr="00976268" w:rsidRDefault="00C73084" w:rsidP="00A91A70">
            <w:pPr>
              <w:tabs>
                <w:tab w:val="left" w:pos="1593"/>
              </w:tabs>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4</w:t>
            </w:r>
          </w:p>
        </w:tc>
      </w:tr>
      <w:tr w:rsidR="00C73084" w:rsidRPr="00976268" w14:paraId="4D54CBE6" w14:textId="77777777" w:rsidTr="002E4C7D">
        <w:trPr>
          <w:trHeight w:val="338"/>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3CE50804" w14:textId="77777777" w:rsidR="00C73084" w:rsidRPr="00976268" w:rsidRDefault="00C73084"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3971670E" w14:textId="77777777" w:rsidR="00C73084" w:rsidRPr="00976268" w:rsidRDefault="00C73084"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E8B699D" w14:textId="77777777" w:rsidR="00C73084" w:rsidRPr="00976268" w:rsidRDefault="00C73084"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 xml:space="preserve">&lt; 20 </w:t>
            </w:r>
            <w:proofErr w:type="spellStart"/>
            <w:r w:rsidRPr="00976268">
              <w:rPr>
                <w:rFonts w:asciiTheme="majorHAnsi" w:hAnsiTheme="majorHAnsi" w:cstheme="majorHAnsi"/>
                <w:sz w:val="24"/>
                <w:szCs w:val="24"/>
              </w:rPr>
              <w:t>uN</w:t>
            </w:r>
            <w:proofErr w:type="spellEnd"/>
            <w:r w:rsidRPr="00976268">
              <w:rPr>
                <w:rFonts w:asciiTheme="majorHAnsi" w:hAnsiTheme="majorHAnsi" w:cstheme="majorHAnsi"/>
                <w:sz w:val="24"/>
                <w:szCs w:val="24"/>
              </w:rPr>
              <w:t>/ha</w:t>
            </w:r>
          </w:p>
        </w:tc>
        <w:tc>
          <w:tcPr>
            <w:tcW w:w="156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55F8A98" w14:textId="77777777" w:rsidR="00C73084" w:rsidRPr="00976268" w:rsidRDefault="00C73084" w:rsidP="00A91A70">
            <w:pPr>
              <w:tabs>
                <w:tab w:val="left" w:pos="1593"/>
              </w:tabs>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5</w:t>
            </w:r>
          </w:p>
        </w:tc>
      </w:tr>
    </w:tbl>
    <w:p w14:paraId="709DD1B4" w14:textId="77777777" w:rsidR="00C73084" w:rsidRPr="00976268" w:rsidRDefault="00C73084" w:rsidP="00A91A70">
      <w:pPr>
        <w:jc w:val="both"/>
        <w:rPr>
          <w:rFonts w:asciiTheme="majorHAnsi" w:hAnsiTheme="majorHAnsi" w:cstheme="majorHAnsi"/>
          <w:sz w:val="24"/>
          <w:szCs w:val="24"/>
        </w:rPr>
      </w:pPr>
    </w:p>
    <w:p w14:paraId="16E52B4E" w14:textId="1DF1D6F0" w:rsidR="00504B17" w:rsidRPr="00976268" w:rsidRDefault="00504B17" w:rsidP="00A91A70">
      <w:pPr>
        <w:pStyle w:val="Titre3"/>
        <w:jc w:val="both"/>
        <w:rPr>
          <w:rFonts w:cstheme="majorHAnsi"/>
          <w:color w:val="E85B21"/>
        </w:rPr>
      </w:pPr>
      <w:r w:rsidRPr="00976268">
        <w:rPr>
          <w:rFonts w:cstheme="majorHAnsi"/>
          <w:color w:val="E85B21"/>
        </w:rPr>
        <w:t>Pesticides – ENV 2</w:t>
      </w:r>
    </w:p>
    <w:p w14:paraId="6E664EE8" w14:textId="77777777" w:rsidR="006D1A36" w:rsidRPr="00976268" w:rsidRDefault="006D1A36" w:rsidP="00A91A70">
      <w:pPr>
        <w:spacing w:after="120"/>
        <w:jc w:val="both"/>
        <w:rPr>
          <w:rFonts w:asciiTheme="majorHAnsi" w:hAnsiTheme="majorHAnsi" w:cstheme="majorHAnsi"/>
          <w:b/>
          <w:color w:val="000000" w:themeColor="text1"/>
          <w:sz w:val="24"/>
          <w:szCs w:val="24"/>
          <w:u w:val="single"/>
        </w:rPr>
      </w:pPr>
      <w:r w:rsidRPr="00976268">
        <w:rPr>
          <w:rFonts w:asciiTheme="majorHAnsi" w:hAnsiTheme="majorHAnsi" w:cstheme="majorHAnsi"/>
          <w:b/>
          <w:color w:val="000000" w:themeColor="text1"/>
          <w:sz w:val="24"/>
          <w:szCs w:val="24"/>
          <w:u w:val="single"/>
        </w:rPr>
        <w:t>La note du le tableur sera complétée automatiquement grâce à la moyenne des deux tableaux de sous-indicateurs (en 017 et X17).</w:t>
      </w:r>
    </w:p>
    <w:p w14:paraId="65EE1CE1" w14:textId="77777777" w:rsidR="006D1A36" w:rsidRPr="00976268" w:rsidRDefault="006D1A36"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 xml:space="preserve">L’indicateur de Fréquence de Traitement (IFT) évalue la « pression phytosanitaire » exercée sur chaque parcelle au travers des traitements au champ et de semences. L’IFT est exprimé en « nombre de doses homologuées par hectare » appliquées sur la parcelle pendant une campagne culturale. Il est ici calculé à l’échelle de l’exploitation. La séparation entre herbicides et non </w:t>
      </w:r>
      <w:r w:rsidRPr="00976268">
        <w:rPr>
          <w:rFonts w:asciiTheme="majorHAnsi" w:hAnsiTheme="majorHAnsi" w:cstheme="majorHAnsi"/>
          <w:b/>
          <w:color w:val="000000" w:themeColor="text1"/>
          <w:sz w:val="24"/>
          <w:szCs w:val="24"/>
        </w:rPr>
        <w:lastRenderedPageBreak/>
        <w:t>herbicides vient du constat fait par ECOPHYTO qu’il semble plus simple de réduire d’abord les non herbicides.</w:t>
      </w:r>
    </w:p>
    <w:p w14:paraId="7AD6D4A7" w14:textId="77777777" w:rsidR="006D1A36" w:rsidRPr="00976268" w:rsidRDefault="006D1A36" w:rsidP="00A91A70">
      <w:pPr>
        <w:jc w:val="both"/>
        <w:rPr>
          <w:rFonts w:asciiTheme="majorHAnsi" w:hAnsiTheme="majorHAnsi" w:cstheme="majorHAnsi"/>
          <w:i/>
          <w:color w:val="000000" w:themeColor="text1"/>
          <w:sz w:val="24"/>
          <w:szCs w:val="24"/>
        </w:rPr>
      </w:pPr>
    </w:p>
    <w:tbl>
      <w:tblPr>
        <w:tblW w:w="9923" w:type="dxa"/>
        <w:tblInd w:w="70" w:type="dxa"/>
        <w:tblLayout w:type="fixed"/>
        <w:tblCellMar>
          <w:left w:w="70" w:type="dxa"/>
          <w:right w:w="70" w:type="dxa"/>
        </w:tblCellMar>
        <w:tblLook w:val="0000" w:firstRow="0" w:lastRow="0" w:firstColumn="0" w:lastColumn="0" w:noHBand="0" w:noVBand="0"/>
      </w:tblPr>
      <w:tblGrid>
        <w:gridCol w:w="5954"/>
        <w:gridCol w:w="283"/>
        <w:gridCol w:w="2127"/>
        <w:gridCol w:w="1559"/>
      </w:tblGrid>
      <w:tr w:rsidR="006D1A36" w:rsidRPr="00976268" w14:paraId="1D692C45" w14:textId="77777777" w:rsidTr="00907B21">
        <w:trPr>
          <w:cantSplit/>
          <w:trHeight w:val="369"/>
        </w:trPr>
        <w:tc>
          <w:tcPr>
            <w:tcW w:w="5954" w:type="dxa"/>
            <w:vMerge w:val="restart"/>
            <w:tcBorders>
              <w:top w:val="single" w:sz="4" w:space="0" w:color="auto"/>
              <w:left w:val="single" w:sz="4" w:space="0" w:color="auto"/>
              <w:bottom w:val="single" w:sz="4" w:space="0" w:color="auto"/>
            </w:tcBorders>
          </w:tcPr>
          <w:p w14:paraId="1EA9009C" w14:textId="77777777" w:rsidR="006D1A36" w:rsidRPr="00976268" w:rsidRDefault="006D1A36" w:rsidP="00A91A70">
            <w:pPr>
              <w:pStyle w:val="Calculs"/>
              <w:spacing w:line="192" w:lineRule="auto"/>
              <w:rPr>
                <w:rFonts w:asciiTheme="majorHAnsi" w:hAnsiTheme="majorHAnsi" w:cstheme="majorHAnsi"/>
                <w:sz w:val="24"/>
              </w:rPr>
            </w:pPr>
            <w:r w:rsidRPr="00976268">
              <w:rPr>
                <w:rFonts w:asciiTheme="majorHAnsi" w:hAnsiTheme="majorHAnsi" w:cstheme="majorHAnsi"/>
                <w:b/>
                <w:sz w:val="24"/>
              </w:rPr>
              <w:t xml:space="preserve">Calcul : </w:t>
            </w:r>
            <w:r w:rsidRPr="00976268">
              <w:rPr>
                <w:rFonts w:asciiTheme="majorHAnsi" w:hAnsiTheme="majorHAnsi" w:cstheme="majorHAnsi"/>
                <w:sz w:val="24"/>
              </w:rPr>
              <w:t xml:space="preserve">Utiliser l’onglet IFT du tableur pour calculer ce critère. </w:t>
            </w:r>
          </w:p>
          <w:p w14:paraId="5489108D" w14:textId="77777777" w:rsidR="006D1A36" w:rsidRPr="00976268" w:rsidRDefault="006D1A36" w:rsidP="00A91A70">
            <w:pPr>
              <w:pStyle w:val="Calculs"/>
              <w:spacing w:line="192" w:lineRule="auto"/>
              <w:rPr>
                <w:rFonts w:asciiTheme="majorHAnsi" w:hAnsiTheme="majorHAnsi" w:cstheme="majorHAnsi"/>
                <w:sz w:val="24"/>
              </w:rPr>
            </w:pPr>
          </w:p>
          <w:p w14:paraId="294CCDB0" w14:textId="77777777" w:rsidR="006D1A36" w:rsidRPr="00976268" w:rsidRDefault="006D1A36" w:rsidP="00A91A70">
            <w:pPr>
              <w:pStyle w:val="Calculs"/>
              <w:spacing w:line="192" w:lineRule="auto"/>
              <w:rPr>
                <w:rFonts w:asciiTheme="majorHAnsi" w:hAnsiTheme="majorHAnsi" w:cstheme="majorHAnsi"/>
                <w:sz w:val="24"/>
              </w:rPr>
            </w:pPr>
            <w:r w:rsidRPr="00976268">
              <w:rPr>
                <w:rFonts w:asciiTheme="majorHAnsi" w:hAnsiTheme="majorHAnsi" w:cstheme="majorHAnsi"/>
                <w:sz w:val="24"/>
              </w:rPr>
              <w:t xml:space="preserve">La comparaison à une référence régionale (en annexe) permet de prendre en compte les spécificités de la région dans laquelle se situe l’exploitation. S’il y a présence de prairies dans l’assolement, la comparaison se fait à la référence Polyculture Elevage (PE). </w:t>
            </w:r>
          </w:p>
          <w:p w14:paraId="027B91F6" w14:textId="77777777" w:rsidR="006D1A36" w:rsidRPr="00976268" w:rsidRDefault="006D1A36" w:rsidP="00A91A70">
            <w:pPr>
              <w:pStyle w:val="Calculs"/>
              <w:spacing w:line="192" w:lineRule="auto"/>
              <w:rPr>
                <w:rFonts w:asciiTheme="majorHAnsi" w:hAnsiTheme="majorHAnsi" w:cstheme="majorHAnsi"/>
                <w:sz w:val="24"/>
              </w:rPr>
            </w:pPr>
          </w:p>
          <w:p w14:paraId="599B469C" w14:textId="77777777" w:rsidR="006D1A36" w:rsidRPr="00976268" w:rsidRDefault="006D1A36" w:rsidP="00A91A70">
            <w:pPr>
              <w:pStyle w:val="Calculs"/>
              <w:spacing w:line="192" w:lineRule="auto"/>
              <w:rPr>
                <w:rFonts w:asciiTheme="majorHAnsi" w:hAnsiTheme="majorHAnsi" w:cstheme="majorHAnsi"/>
                <w:sz w:val="24"/>
              </w:rPr>
            </w:pPr>
            <w:r w:rsidRPr="00200F7B">
              <w:rPr>
                <w:rFonts w:asciiTheme="majorHAnsi" w:hAnsiTheme="majorHAnsi" w:cstheme="majorHAnsi"/>
                <w:sz w:val="24"/>
              </w:rPr>
              <w:t>La référence prise en compte pour le calcul est celle produite en 2011 par le programme ECOPHYTO. Depuis, il n’y a plus de prise</w:t>
            </w:r>
            <w:r w:rsidRPr="00976268">
              <w:rPr>
                <w:rFonts w:asciiTheme="majorHAnsi" w:hAnsiTheme="majorHAnsi" w:cstheme="majorHAnsi"/>
                <w:sz w:val="24"/>
              </w:rPr>
              <w:t xml:space="preserve"> en compte globale de la pression polluante des fermes mais par culture et itinéraire technique. De plus en 2011, le calcul de l’IFT n’incluait pas le traitement de semences. Celui-ci est donc inclus dans l’IFT calculé mais n’est pas comptabilisé pour calculer l’indicateur </w:t>
            </w:r>
            <w:proofErr w:type="spellStart"/>
            <w:r w:rsidRPr="00976268">
              <w:rPr>
                <w:rFonts w:asciiTheme="majorHAnsi" w:hAnsiTheme="majorHAnsi" w:cstheme="majorHAnsi"/>
                <w:sz w:val="24"/>
              </w:rPr>
              <w:t>IFTexploitation</w:t>
            </w:r>
            <w:proofErr w:type="spellEnd"/>
            <w:r w:rsidRPr="00976268">
              <w:rPr>
                <w:rFonts w:asciiTheme="majorHAnsi" w:hAnsiTheme="majorHAnsi" w:cstheme="majorHAnsi"/>
                <w:sz w:val="24"/>
              </w:rPr>
              <w:t>/IFT référence.</w:t>
            </w:r>
          </w:p>
          <w:p w14:paraId="34F0AA03" w14:textId="77777777" w:rsidR="006D1A36" w:rsidRPr="00976268" w:rsidRDefault="006D1A36" w:rsidP="00A91A70">
            <w:pPr>
              <w:pStyle w:val="Calculs"/>
              <w:spacing w:line="192" w:lineRule="auto"/>
              <w:rPr>
                <w:rFonts w:asciiTheme="majorHAnsi" w:hAnsiTheme="majorHAnsi" w:cstheme="majorHAnsi"/>
                <w:sz w:val="24"/>
              </w:rPr>
            </w:pPr>
          </w:p>
          <w:p w14:paraId="0FB70FAE" w14:textId="77777777" w:rsidR="006D1A36" w:rsidRPr="00976268" w:rsidRDefault="006D1A36" w:rsidP="00A91A70">
            <w:pPr>
              <w:pStyle w:val="Calculs"/>
              <w:numPr>
                <w:ilvl w:val="0"/>
                <w:numId w:val="12"/>
              </w:numPr>
              <w:rPr>
                <w:rFonts w:asciiTheme="majorHAnsi" w:hAnsiTheme="majorHAnsi" w:cstheme="majorHAnsi"/>
                <w:sz w:val="24"/>
              </w:rPr>
            </w:pPr>
            <w:proofErr w:type="spellStart"/>
            <w:r w:rsidRPr="00976268">
              <w:rPr>
                <w:rFonts w:asciiTheme="majorHAnsi" w:hAnsiTheme="majorHAnsi" w:cstheme="majorHAnsi"/>
                <w:b/>
                <w:sz w:val="24"/>
              </w:rPr>
              <w:t>IFTExploitation</w:t>
            </w:r>
            <w:proofErr w:type="spellEnd"/>
            <w:r w:rsidRPr="00976268">
              <w:rPr>
                <w:rFonts w:asciiTheme="majorHAnsi" w:hAnsiTheme="majorHAnsi" w:cstheme="majorHAnsi"/>
                <w:b/>
                <w:sz w:val="24"/>
              </w:rPr>
              <w:t xml:space="preserve"> = </w:t>
            </w:r>
            <w:r w:rsidRPr="00976268">
              <w:rPr>
                <w:rFonts w:asciiTheme="majorHAnsi" w:hAnsiTheme="majorHAnsi" w:cstheme="majorHAnsi"/>
                <w:sz w:val="24"/>
              </w:rPr>
              <w:t>Somme [(Dose appliquée / dose homologuée pour cet usage) X nb ha en culture donnée hors Prairie Naturelle (PN)] / Surface Assolée.</w:t>
            </w:r>
          </w:p>
          <w:p w14:paraId="7CE150D6" w14:textId="77777777" w:rsidR="006D1A36" w:rsidRPr="00976268" w:rsidRDefault="006D1A36" w:rsidP="00A91A70">
            <w:pPr>
              <w:pStyle w:val="Paragraphedeliste"/>
              <w:numPr>
                <w:ilvl w:val="0"/>
                <w:numId w:val="12"/>
              </w:numPr>
              <w:rPr>
                <w:rFonts w:asciiTheme="majorHAnsi" w:hAnsiTheme="majorHAnsi" w:cstheme="majorHAnsi"/>
              </w:rPr>
            </w:pPr>
            <w:proofErr w:type="spellStart"/>
            <w:r w:rsidRPr="00976268">
              <w:rPr>
                <w:rFonts w:asciiTheme="majorHAnsi" w:hAnsiTheme="majorHAnsi" w:cstheme="majorHAnsi"/>
                <w:b/>
              </w:rPr>
              <w:t>IFTExploitation</w:t>
            </w:r>
            <w:proofErr w:type="spellEnd"/>
            <w:r w:rsidRPr="00976268">
              <w:rPr>
                <w:rFonts w:asciiTheme="majorHAnsi" w:hAnsiTheme="majorHAnsi" w:cstheme="majorHAnsi"/>
                <w:b/>
              </w:rPr>
              <w:t xml:space="preserve"> % réf</w:t>
            </w:r>
            <w:r w:rsidRPr="00976268">
              <w:rPr>
                <w:rFonts w:asciiTheme="majorHAnsi" w:hAnsiTheme="majorHAnsi" w:cstheme="majorHAnsi"/>
              </w:rPr>
              <w:t> = (</w:t>
            </w:r>
            <w:proofErr w:type="spellStart"/>
            <w:r w:rsidRPr="00976268">
              <w:rPr>
                <w:rFonts w:asciiTheme="majorHAnsi" w:hAnsiTheme="majorHAnsi" w:cstheme="majorHAnsi"/>
              </w:rPr>
              <w:t>IFTExploitation</w:t>
            </w:r>
            <w:proofErr w:type="spellEnd"/>
            <w:r w:rsidRPr="00976268">
              <w:rPr>
                <w:rFonts w:asciiTheme="majorHAnsi" w:hAnsiTheme="majorHAnsi" w:cstheme="majorHAnsi"/>
              </w:rPr>
              <w:t xml:space="preserve"> * 100) / </w:t>
            </w:r>
            <w:proofErr w:type="spellStart"/>
            <w:r w:rsidRPr="00976268">
              <w:rPr>
                <w:rFonts w:asciiTheme="majorHAnsi" w:hAnsiTheme="majorHAnsi" w:cstheme="majorHAnsi"/>
              </w:rPr>
              <w:t>IFTréférence</w:t>
            </w:r>
            <w:proofErr w:type="spellEnd"/>
          </w:p>
          <w:p w14:paraId="6AE71EA5" w14:textId="77777777" w:rsidR="006D1A36" w:rsidRPr="00976268" w:rsidRDefault="006D1A36" w:rsidP="00A91A70">
            <w:pPr>
              <w:pStyle w:val="Calculs"/>
              <w:ind w:left="786"/>
              <w:rPr>
                <w:rFonts w:asciiTheme="majorHAnsi" w:hAnsiTheme="majorHAnsi" w:cstheme="majorHAnsi"/>
                <w:sz w:val="24"/>
              </w:rPr>
            </w:pPr>
          </w:p>
          <w:p w14:paraId="3F8F985A" w14:textId="77777777" w:rsidR="006D1A36" w:rsidRPr="00976268" w:rsidRDefault="006D1A36" w:rsidP="00A91A70">
            <w:pPr>
              <w:pStyle w:val="Calculs"/>
              <w:rPr>
                <w:rFonts w:asciiTheme="majorHAnsi" w:hAnsiTheme="majorHAnsi" w:cstheme="majorHAnsi"/>
                <w:sz w:val="24"/>
              </w:rPr>
            </w:pPr>
            <w:r w:rsidRPr="00976268">
              <w:rPr>
                <w:rFonts w:asciiTheme="majorHAnsi" w:hAnsiTheme="majorHAnsi" w:cstheme="majorHAnsi"/>
                <w:sz w:val="24"/>
              </w:rPr>
              <w:t>- Un traitement avec 2 types de produits mélangés compte pour 2 traitements.</w:t>
            </w:r>
          </w:p>
          <w:p w14:paraId="02D48AA4" w14:textId="77777777" w:rsidR="006D1A36" w:rsidRPr="00976268" w:rsidRDefault="006D1A36" w:rsidP="00A91A70">
            <w:pPr>
              <w:pStyle w:val="Calculs"/>
              <w:rPr>
                <w:rFonts w:asciiTheme="majorHAnsi" w:hAnsiTheme="majorHAnsi" w:cstheme="majorHAnsi"/>
                <w:sz w:val="24"/>
              </w:rPr>
            </w:pPr>
            <w:r w:rsidRPr="00976268">
              <w:rPr>
                <w:rFonts w:asciiTheme="majorHAnsi" w:hAnsiTheme="majorHAnsi" w:cstheme="majorHAnsi"/>
                <w:sz w:val="24"/>
              </w:rPr>
              <w:t>- Si traitements localisés sur le rang, diviser par 2 la surface traitée.</w:t>
            </w:r>
          </w:p>
          <w:p w14:paraId="2ED7762B" w14:textId="77777777" w:rsidR="006D1A36" w:rsidRPr="00976268" w:rsidRDefault="006D1A36" w:rsidP="00A91A70">
            <w:pPr>
              <w:pStyle w:val="Calculs"/>
              <w:rPr>
                <w:rFonts w:asciiTheme="majorHAnsi" w:hAnsiTheme="majorHAnsi" w:cstheme="majorHAnsi"/>
                <w:sz w:val="24"/>
              </w:rPr>
            </w:pPr>
            <w:r w:rsidRPr="00976268">
              <w:rPr>
                <w:rFonts w:asciiTheme="majorHAnsi" w:hAnsiTheme="majorHAnsi" w:cstheme="majorHAnsi"/>
                <w:sz w:val="24"/>
              </w:rPr>
              <w:t>- Un type de produit = insecticide, fongicide, régulateur de croissance, herbicide.</w:t>
            </w:r>
          </w:p>
          <w:p w14:paraId="1ADD1921" w14:textId="77777777" w:rsidR="006D1A36" w:rsidRPr="00976268" w:rsidRDefault="006D1A36" w:rsidP="00A91A70">
            <w:pPr>
              <w:pStyle w:val="Calculs"/>
              <w:rPr>
                <w:rFonts w:asciiTheme="majorHAnsi" w:hAnsiTheme="majorHAnsi" w:cstheme="majorHAnsi"/>
                <w:sz w:val="24"/>
              </w:rPr>
            </w:pPr>
          </w:p>
          <w:p w14:paraId="2F19D8BD" w14:textId="77777777" w:rsidR="006D1A36" w:rsidRPr="00976268" w:rsidRDefault="006D1A36" w:rsidP="00A91A70">
            <w:pPr>
              <w:pStyle w:val="Calculs"/>
              <w:rPr>
                <w:rFonts w:asciiTheme="majorHAnsi" w:hAnsiTheme="majorHAnsi" w:cstheme="majorHAnsi"/>
                <w:sz w:val="24"/>
              </w:rPr>
            </w:pPr>
            <w:hyperlink r:id="rId10" w:history="1">
              <w:r w:rsidRPr="00976268">
                <w:rPr>
                  <w:rFonts w:asciiTheme="majorHAnsi" w:hAnsiTheme="majorHAnsi" w:cstheme="majorHAnsi"/>
                  <w:sz w:val="24"/>
                </w:rPr>
                <w:t xml:space="preserve">Les doses homologuées sont consultable sur les bidons ou sur : </w:t>
              </w:r>
              <w:r w:rsidRPr="00976268">
                <w:rPr>
                  <w:rFonts w:asciiTheme="majorHAnsi" w:hAnsiTheme="majorHAnsi" w:cstheme="majorHAnsi"/>
                  <w:sz w:val="24"/>
                  <w:u w:val="single"/>
                </w:rPr>
                <w:t>https://ephy.anses.fr/recherche_avancee/ppp</w:t>
              </w:r>
            </w:hyperlink>
          </w:p>
          <w:p w14:paraId="0D9C84A8" w14:textId="77777777" w:rsidR="006D1A36" w:rsidRPr="00976268" w:rsidRDefault="006D1A36" w:rsidP="00A91A70">
            <w:pPr>
              <w:pStyle w:val="Calculs"/>
              <w:rPr>
                <w:rFonts w:asciiTheme="majorHAnsi" w:hAnsiTheme="majorHAnsi" w:cstheme="majorHAnsi"/>
                <w:sz w:val="24"/>
                <w:u w:val="single"/>
              </w:rPr>
            </w:pPr>
            <w:r w:rsidRPr="00976268">
              <w:rPr>
                <w:rFonts w:asciiTheme="majorHAnsi" w:hAnsiTheme="majorHAnsi" w:cstheme="majorHAnsi"/>
                <w:sz w:val="24"/>
              </w:rPr>
              <w:t xml:space="preserve">Le </w:t>
            </w:r>
            <w:proofErr w:type="gramStart"/>
            <w:r w:rsidRPr="00976268">
              <w:rPr>
                <w:rFonts w:asciiTheme="majorHAnsi" w:hAnsiTheme="majorHAnsi" w:cstheme="majorHAnsi"/>
                <w:sz w:val="24"/>
              </w:rPr>
              <w:t>Ministère de l’Agriculture</w:t>
            </w:r>
            <w:proofErr w:type="gramEnd"/>
            <w:r w:rsidRPr="00976268">
              <w:rPr>
                <w:rFonts w:asciiTheme="majorHAnsi" w:hAnsiTheme="majorHAnsi" w:cstheme="majorHAnsi"/>
                <w:sz w:val="24"/>
              </w:rPr>
              <w:t xml:space="preserve"> met à disposition un outil de calcul de l’IFT en ligne : </w:t>
            </w:r>
            <w:hyperlink r:id="rId11" w:history="1">
              <w:r w:rsidRPr="00976268">
                <w:rPr>
                  <w:rFonts w:asciiTheme="majorHAnsi" w:hAnsiTheme="majorHAnsi" w:cstheme="majorHAnsi"/>
                  <w:sz w:val="24"/>
                  <w:u w:val="single"/>
                </w:rPr>
                <w:t>http://www.calculette-ift.fr/</w:t>
              </w:r>
            </w:hyperlink>
          </w:p>
          <w:p w14:paraId="4899EB23" w14:textId="77777777" w:rsidR="006D1A36" w:rsidRPr="00976268" w:rsidRDefault="006D1A36" w:rsidP="00A91A70">
            <w:pPr>
              <w:pStyle w:val="Calculs"/>
              <w:rPr>
                <w:rFonts w:asciiTheme="majorHAnsi" w:hAnsiTheme="majorHAnsi" w:cstheme="majorHAnsi"/>
                <w:sz w:val="24"/>
              </w:rPr>
            </w:pPr>
            <w:r w:rsidRPr="00976268">
              <w:rPr>
                <w:rFonts w:asciiTheme="majorHAnsi" w:hAnsiTheme="majorHAnsi" w:cstheme="majorHAnsi"/>
                <w:sz w:val="24"/>
              </w:rPr>
              <w:t>Remarque : IFT importés</w:t>
            </w:r>
          </w:p>
          <w:p w14:paraId="53DE69D7" w14:textId="77777777" w:rsidR="006D1A36" w:rsidRPr="00976268" w:rsidRDefault="006D1A36" w:rsidP="00A91A70">
            <w:pPr>
              <w:pStyle w:val="Default"/>
              <w:jc w:val="both"/>
              <w:rPr>
                <w:rFonts w:asciiTheme="majorHAnsi" w:hAnsiTheme="majorHAnsi" w:cstheme="majorHAnsi"/>
                <w:color w:val="9BBB59"/>
              </w:rPr>
            </w:pPr>
            <w:r w:rsidRPr="00976268">
              <w:rPr>
                <w:rFonts w:asciiTheme="majorHAnsi" w:hAnsiTheme="majorHAnsi" w:cstheme="majorHAnsi"/>
                <w:b/>
                <w:bCs/>
                <w:color w:val="9BBB59"/>
              </w:rPr>
              <w:t xml:space="preserve">Aller plus loin avec le jeu Mission </w:t>
            </w:r>
            <w:proofErr w:type="spellStart"/>
            <w:r w:rsidRPr="00976268">
              <w:rPr>
                <w:rFonts w:asciiTheme="majorHAnsi" w:hAnsiTheme="majorHAnsi" w:cstheme="majorHAnsi"/>
                <w:b/>
                <w:bCs/>
                <w:color w:val="9BBB59"/>
              </w:rPr>
              <w:t>Ecophyt’eau</w:t>
            </w:r>
            <w:proofErr w:type="spellEnd"/>
            <w:r w:rsidRPr="00976268">
              <w:rPr>
                <w:rFonts w:asciiTheme="majorHAnsi" w:hAnsiTheme="majorHAnsi" w:cstheme="majorHAnsi"/>
                <w:b/>
                <w:bCs/>
                <w:color w:val="9BBB59"/>
              </w:rPr>
              <w:t xml:space="preserve">© des CIVAM. </w:t>
            </w:r>
          </w:p>
        </w:tc>
        <w:tc>
          <w:tcPr>
            <w:tcW w:w="283" w:type="dxa"/>
            <w:vMerge w:val="restart"/>
            <w:tcBorders>
              <w:top w:val="single" w:sz="4" w:space="0" w:color="auto"/>
              <w:bottom w:val="single" w:sz="4" w:space="0" w:color="auto"/>
              <w:right w:val="single" w:sz="8" w:space="0" w:color="auto"/>
            </w:tcBorders>
          </w:tcPr>
          <w:p w14:paraId="168F4BED" w14:textId="77777777" w:rsidR="006D1A36" w:rsidRPr="00976268" w:rsidRDefault="006D1A36" w:rsidP="00A91A70">
            <w:pPr>
              <w:pStyle w:val="Calculs"/>
              <w:rPr>
                <w:rFonts w:asciiTheme="majorHAnsi" w:hAnsiTheme="majorHAnsi" w:cstheme="majorHAnsi"/>
                <w:b/>
                <w:color w:val="2F5496" w:themeColor="accent1" w:themeShade="BF"/>
                <w:sz w:val="24"/>
              </w:rPr>
            </w:pPr>
          </w:p>
        </w:tc>
        <w:tc>
          <w:tcPr>
            <w:tcW w:w="3686" w:type="dxa"/>
            <w:gridSpan w:val="2"/>
            <w:tcBorders>
              <w:top w:val="single" w:sz="8" w:space="0" w:color="auto"/>
              <w:left w:val="single" w:sz="8" w:space="0" w:color="auto"/>
              <w:bottom w:val="single" w:sz="8" w:space="0" w:color="000000"/>
              <w:right w:val="single" w:sz="8" w:space="0" w:color="auto"/>
            </w:tcBorders>
            <w:vAlign w:val="center"/>
          </w:tcPr>
          <w:p w14:paraId="12608F61" w14:textId="77777777" w:rsidR="006D1A36" w:rsidRPr="00976268" w:rsidRDefault="006D1A36" w:rsidP="00A91A70">
            <w:pPr>
              <w:pStyle w:val="SousindEnv"/>
              <w:rPr>
                <w:rFonts w:asciiTheme="majorHAnsi" w:hAnsiTheme="majorHAnsi" w:cstheme="majorHAnsi"/>
                <w:color w:val="87BB34"/>
                <w:sz w:val="24"/>
                <w:szCs w:val="24"/>
              </w:rPr>
            </w:pPr>
            <w:r w:rsidRPr="00976268">
              <w:rPr>
                <w:rFonts w:asciiTheme="majorHAnsi" w:hAnsiTheme="majorHAnsi" w:cstheme="majorHAnsi"/>
                <w:color w:val="87BB34"/>
                <w:sz w:val="24"/>
                <w:szCs w:val="24"/>
              </w:rPr>
              <w:t>IFT Herbicides – ENV 2.1</w:t>
            </w:r>
          </w:p>
        </w:tc>
      </w:tr>
      <w:tr w:rsidR="006D1A36" w:rsidRPr="00976268" w14:paraId="5EC2ADCB" w14:textId="77777777" w:rsidTr="002E4C7D">
        <w:trPr>
          <w:cantSplit/>
          <w:trHeight w:val="369"/>
        </w:trPr>
        <w:tc>
          <w:tcPr>
            <w:tcW w:w="5954" w:type="dxa"/>
            <w:vMerge/>
            <w:tcBorders>
              <w:top w:val="single" w:sz="4" w:space="0" w:color="auto"/>
              <w:left w:val="single" w:sz="4" w:space="0" w:color="auto"/>
              <w:bottom w:val="single" w:sz="4" w:space="0" w:color="auto"/>
            </w:tcBorders>
          </w:tcPr>
          <w:p w14:paraId="66D41719" w14:textId="77777777" w:rsidR="006D1A36" w:rsidRPr="00976268" w:rsidRDefault="006D1A36" w:rsidP="00A91A70">
            <w:pPr>
              <w:jc w:val="both"/>
              <w:rPr>
                <w:rFonts w:asciiTheme="majorHAnsi" w:hAnsiTheme="majorHAnsi" w:cstheme="majorHAnsi"/>
                <w:color w:val="000000" w:themeColor="text1"/>
                <w:sz w:val="24"/>
                <w:szCs w:val="24"/>
              </w:rPr>
            </w:pPr>
          </w:p>
        </w:tc>
        <w:tc>
          <w:tcPr>
            <w:tcW w:w="283" w:type="dxa"/>
            <w:vMerge/>
            <w:tcBorders>
              <w:top w:val="single" w:sz="4" w:space="0" w:color="auto"/>
              <w:bottom w:val="single" w:sz="4" w:space="0" w:color="auto"/>
              <w:right w:val="single" w:sz="8" w:space="0" w:color="auto"/>
            </w:tcBorders>
          </w:tcPr>
          <w:p w14:paraId="71871796" w14:textId="77777777" w:rsidR="006D1A36" w:rsidRPr="00976268" w:rsidRDefault="006D1A36" w:rsidP="00A91A70">
            <w:pPr>
              <w:jc w:val="both"/>
              <w:rPr>
                <w:rFonts w:asciiTheme="majorHAnsi" w:hAnsiTheme="majorHAnsi" w:cstheme="majorHAnsi"/>
                <w:color w:val="000000" w:themeColor="text1"/>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66A0B8D8" w14:textId="77777777" w:rsidR="006D1A36" w:rsidRPr="00976268" w:rsidRDefault="006D1A36"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Barème ENV2.1</w:t>
            </w:r>
          </w:p>
          <w:p w14:paraId="3EE03147"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i/>
                <w:sz w:val="24"/>
                <w:szCs w:val="24"/>
              </w:rPr>
              <w:t>(en % de la référence)</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39CF3F78" w14:textId="77777777" w:rsidR="006D1A36" w:rsidRPr="00976268" w:rsidRDefault="006D1A36" w:rsidP="00A91A70">
            <w:pPr>
              <w:pStyle w:val="Titre8"/>
              <w:keepLines w:val="0"/>
              <w:suppressAutoHyphens/>
              <w:spacing w:before="0"/>
              <w:jc w:val="both"/>
              <w:rPr>
                <w:rFonts w:cstheme="majorHAnsi"/>
                <w:b/>
                <w:i/>
                <w:sz w:val="24"/>
                <w:szCs w:val="24"/>
              </w:rPr>
            </w:pPr>
            <w:r w:rsidRPr="00976268">
              <w:rPr>
                <w:rFonts w:cstheme="majorHAnsi"/>
                <w:b/>
                <w:i/>
                <w:color w:val="auto"/>
                <w:sz w:val="24"/>
                <w:szCs w:val="24"/>
              </w:rPr>
              <w:t>Points</w:t>
            </w:r>
          </w:p>
        </w:tc>
      </w:tr>
      <w:tr w:rsidR="006D1A36" w:rsidRPr="00976268" w14:paraId="671184F1" w14:textId="77777777" w:rsidTr="002E4C7D">
        <w:trPr>
          <w:cantSplit/>
          <w:trHeight w:val="369"/>
        </w:trPr>
        <w:tc>
          <w:tcPr>
            <w:tcW w:w="5954" w:type="dxa"/>
            <w:vMerge/>
            <w:tcBorders>
              <w:top w:val="single" w:sz="4" w:space="0" w:color="auto"/>
              <w:left w:val="single" w:sz="4" w:space="0" w:color="auto"/>
              <w:bottom w:val="single" w:sz="4" w:space="0" w:color="auto"/>
            </w:tcBorders>
          </w:tcPr>
          <w:p w14:paraId="6D921E5C" w14:textId="77777777" w:rsidR="006D1A36" w:rsidRPr="00976268" w:rsidRDefault="006D1A36" w:rsidP="00A91A70">
            <w:pPr>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19A3928E" w14:textId="77777777" w:rsidR="006D1A36" w:rsidRPr="00976268" w:rsidRDefault="006D1A36" w:rsidP="00A91A70">
            <w:pPr>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333A110D"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&gt; ou = à 100%</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55ACF3CB"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6D1A36" w:rsidRPr="00976268" w14:paraId="770E9B69" w14:textId="77777777" w:rsidTr="002E4C7D">
        <w:trPr>
          <w:cantSplit/>
          <w:trHeight w:val="369"/>
        </w:trPr>
        <w:tc>
          <w:tcPr>
            <w:tcW w:w="5954" w:type="dxa"/>
            <w:vMerge/>
            <w:tcBorders>
              <w:top w:val="single" w:sz="4" w:space="0" w:color="auto"/>
              <w:left w:val="single" w:sz="4" w:space="0" w:color="auto"/>
              <w:bottom w:val="single" w:sz="4" w:space="0" w:color="auto"/>
            </w:tcBorders>
          </w:tcPr>
          <w:p w14:paraId="2625F55B"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19427BCD"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269435D9"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75 à 100%</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1EE29F86"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6D1A36" w:rsidRPr="00976268" w14:paraId="632F2FEF" w14:textId="77777777" w:rsidTr="002E4C7D">
        <w:trPr>
          <w:cantSplit/>
          <w:trHeight w:val="369"/>
        </w:trPr>
        <w:tc>
          <w:tcPr>
            <w:tcW w:w="5954" w:type="dxa"/>
            <w:vMerge/>
            <w:tcBorders>
              <w:top w:val="single" w:sz="4" w:space="0" w:color="auto"/>
              <w:left w:val="single" w:sz="4" w:space="0" w:color="auto"/>
              <w:bottom w:val="single" w:sz="4" w:space="0" w:color="auto"/>
            </w:tcBorders>
          </w:tcPr>
          <w:p w14:paraId="066D1325"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218419A2"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63D80F40"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50 à 75%</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72CDFB50"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6D1A36" w:rsidRPr="00976268" w14:paraId="0A578E53" w14:textId="77777777" w:rsidTr="002E4C7D">
        <w:trPr>
          <w:cantSplit/>
          <w:trHeight w:val="369"/>
        </w:trPr>
        <w:tc>
          <w:tcPr>
            <w:tcW w:w="5954" w:type="dxa"/>
            <w:vMerge/>
            <w:tcBorders>
              <w:top w:val="single" w:sz="4" w:space="0" w:color="auto"/>
              <w:left w:val="single" w:sz="4" w:space="0" w:color="auto"/>
              <w:bottom w:val="single" w:sz="4" w:space="0" w:color="auto"/>
            </w:tcBorders>
          </w:tcPr>
          <w:p w14:paraId="244ED80A"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7FC2C6E7"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6E5592DC"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25 à 50%</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63F0075E"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6D1A36" w:rsidRPr="00976268" w14:paraId="7AB00B29" w14:textId="77777777" w:rsidTr="002E4C7D">
        <w:trPr>
          <w:cantSplit/>
          <w:trHeight w:val="369"/>
        </w:trPr>
        <w:tc>
          <w:tcPr>
            <w:tcW w:w="5954" w:type="dxa"/>
            <w:vMerge/>
            <w:tcBorders>
              <w:top w:val="single" w:sz="4" w:space="0" w:color="auto"/>
              <w:left w:val="single" w:sz="4" w:space="0" w:color="auto"/>
              <w:bottom w:val="single" w:sz="4" w:space="0" w:color="auto"/>
            </w:tcBorders>
          </w:tcPr>
          <w:p w14:paraId="5BFBAC37"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610A9E4F"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auto"/>
              <w:right w:val="single" w:sz="8" w:space="0" w:color="000000"/>
            </w:tcBorders>
            <w:vAlign w:val="center"/>
          </w:tcPr>
          <w:p w14:paraId="6F681EDA"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0 à 25%</w:t>
            </w:r>
          </w:p>
        </w:tc>
        <w:tc>
          <w:tcPr>
            <w:tcW w:w="1559" w:type="dxa"/>
            <w:tcBorders>
              <w:top w:val="single" w:sz="8" w:space="0" w:color="000000"/>
              <w:left w:val="single" w:sz="8" w:space="0" w:color="000000"/>
              <w:bottom w:val="single" w:sz="8" w:space="0" w:color="auto"/>
              <w:right w:val="single" w:sz="8" w:space="0" w:color="auto"/>
            </w:tcBorders>
            <w:shd w:val="clear" w:color="auto" w:fill="A8D08D" w:themeFill="accent6" w:themeFillTint="99"/>
            <w:vAlign w:val="center"/>
          </w:tcPr>
          <w:p w14:paraId="08748F74"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6D1A36" w:rsidRPr="00976268" w14:paraId="4FA0DA19" w14:textId="77777777" w:rsidTr="002E4C7D">
        <w:trPr>
          <w:cantSplit/>
          <w:trHeight w:val="369"/>
        </w:trPr>
        <w:tc>
          <w:tcPr>
            <w:tcW w:w="5954" w:type="dxa"/>
            <w:vMerge/>
            <w:tcBorders>
              <w:top w:val="single" w:sz="4" w:space="0" w:color="auto"/>
              <w:left w:val="single" w:sz="4" w:space="0" w:color="auto"/>
              <w:bottom w:val="single" w:sz="4" w:space="0" w:color="auto"/>
            </w:tcBorders>
          </w:tcPr>
          <w:p w14:paraId="4EA922AC"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49A40736"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auto"/>
              <w:left w:val="single" w:sz="8" w:space="0" w:color="auto"/>
              <w:bottom w:val="single" w:sz="8" w:space="0" w:color="auto"/>
              <w:right w:val="single" w:sz="8" w:space="0" w:color="auto"/>
            </w:tcBorders>
            <w:vAlign w:val="center"/>
          </w:tcPr>
          <w:p w14:paraId="34B57D95"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0%</w:t>
            </w:r>
          </w:p>
        </w:tc>
        <w:tc>
          <w:tcPr>
            <w:tcW w:w="1559"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319F843D"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r w:rsidR="006D1A36" w:rsidRPr="00976268" w14:paraId="61AB81FD" w14:textId="77777777" w:rsidTr="00907B21">
        <w:trPr>
          <w:cantSplit/>
          <w:trHeight w:val="369"/>
        </w:trPr>
        <w:tc>
          <w:tcPr>
            <w:tcW w:w="5954" w:type="dxa"/>
            <w:vMerge/>
            <w:tcBorders>
              <w:top w:val="single" w:sz="4" w:space="0" w:color="auto"/>
              <w:left w:val="single" w:sz="4" w:space="0" w:color="auto"/>
              <w:bottom w:val="single" w:sz="4" w:space="0" w:color="auto"/>
            </w:tcBorders>
          </w:tcPr>
          <w:p w14:paraId="68DBC4ED"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521E9BC0" w14:textId="77777777" w:rsidR="006D1A36" w:rsidRPr="00976268" w:rsidRDefault="006D1A36" w:rsidP="00A91A70">
            <w:pPr>
              <w:snapToGrid w:val="0"/>
              <w:jc w:val="both"/>
              <w:rPr>
                <w:rFonts w:asciiTheme="majorHAnsi" w:hAnsiTheme="majorHAnsi" w:cstheme="majorHAnsi"/>
                <w:sz w:val="24"/>
                <w:szCs w:val="24"/>
              </w:rPr>
            </w:pPr>
          </w:p>
        </w:tc>
        <w:tc>
          <w:tcPr>
            <w:tcW w:w="3686" w:type="dxa"/>
            <w:gridSpan w:val="2"/>
            <w:tcBorders>
              <w:top w:val="single" w:sz="8" w:space="0" w:color="auto"/>
              <w:left w:val="single" w:sz="8" w:space="0" w:color="auto"/>
              <w:bottom w:val="single" w:sz="8" w:space="0" w:color="000000"/>
              <w:right w:val="single" w:sz="8" w:space="0" w:color="auto"/>
            </w:tcBorders>
            <w:vAlign w:val="center"/>
          </w:tcPr>
          <w:p w14:paraId="7B4A04EA" w14:textId="77777777" w:rsidR="006D1A36" w:rsidRPr="00976268" w:rsidRDefault="006D1A36" w:rsidP="00A91A70">
            <w:pPr>
              <w:pStyle w:val="SousindEnv"/>
              <w:rPr>
                <w:rFonts w:asciiTheme="majorHAnsi" w:hAnsiTheme="majorHAnsi" w:cstheme="majorHAnsi"/>
                <w:color w:val="87BB34"/>
                <w:sz w:val="24"/>
                <w:szCs w:val="24"/>
              </w:rPr>
            </w:pPr>
            <w:r w:rsidRPr="00976268">
              <w:rPr>
                <w:rFonts w:asciiTheme="majorHAnsi" w:hAnsiTheme="majorHAnsi" w:cstheme="majorHAnsi"/>
                <w:color w:val="87BB34"/>
                <w:sz w:val="24"/>
                <w:szCs w:val="24"/>
              </w:rPr>
              <w:t>IFT hors herbicides – ENV 2.2</w:t>
            </w:r>
          </w:p>
        </w:tc>
      </w:tr>
      <w:tr w:rsidR="006D1A36" w:rsidRPr="00976268" w14:paraId="2260A3E1" w14:textId="77777777" w:rsidTr="002E4C7D">
        <w:trPr>
          <w:cantSplit/>
          <w:trHeight w:val="369"/>
        </w:trPr>
        <w:tc>
          <w:tcPr>
            <w:tcW w:w="5954" w:type="dxa"/>
            <w:vMerge/>
            <w:tcBorders>
              <w:top w:val="single" w:sz="4" w:space="0" w:color="auto"/>
              <w:left w:val="single" w:sz="4" w:space="0" w:color="auto"/>
              <w:bottom w:val="single" w:sz="4" w:space="0" w:color="auto"/>
            </w:tcBorders>
          </w:tcPr>
          <w:p w14:paraId="0BA69FDB"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124F38FA"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auto"/>
              <w:left w:val="single" w:sz="8" w:space="0" w:color="auto"/>
              <w:bottom w:val="single" w:sz="8" w:space="0" w:color="000000"/>
              <w:right w:val="single" w:sz="8" w:space="0" w:color="000000"/>
            </w:tcBorders>
            <w:vAlign w:val="center"/>
          </w:tcPr>
          <w:p w14:paraId="04498CF1" w14:textId="77777777" w:rsidR="006D1A36" w:rsidRPr="00976268" w:rsidRDefault="006D1A36"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Barème ENV2.2</w:t>
            </w:r>
          </w:p>
          <w:p w14:paraId="14B09CEB"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i/>
                <w:sz w:val="24"/>
                <w:szCs w:val="24"/>
              </w:rPr>
              <w:t>(en % de la référence)</w:t>
            </w:r>
          </w:p>
        </w:tc>
        <w:tc>
          <w:tcPr>
            <w:tcW w:w="1559" w:type="dxa"/>
            <w:tcBorders>
              <w:top w:val="single" w:sz="8" w:space="0" w:color="auto"/>
              <w:left w:val="single" w:sz="8" w:space="0" w:color="000000"/>
              <w:bottom w:val="single" w:sz="8" w:space="0" w:color="000000"/>
              <w:right w:val="single" w:sz="8" w:space="0" w:color="auto"/>
            </w:tcBorders>
            <w:shd w:val="clear" w:color="auto" w:fill="A8D08D" w:themeFill="accent6" w:themeFillTint="99"/>
            <w:vAlign w:val="center"/>
          </w:tcPr>
          <w:p w14:paraId="5680B305" w14:textId="77777777" w:rsidR="006D1A36" w:rsidRPr="00976268" w:rsidRDefault="006D1A36" w:rsidP="00A91A70">
            <w:pPr>
              <w:pStyle w:val="Titre8"/>
              <w:keepLines w:val="0"/>
              <w:suppressAutoHyphens/>
              <w:spacing w:before="0"/>
              <w:jc w:val="both"/>
              <w:rPr>
                <w:rFonts w:cstheme="majorHAnsi"/>
                <w:b/>
                <w:i/>
                <w:sz w:val="24"/>
                <w:szCs w:val="24"/>
              </w:rPr>
            </w:pPr>
            <w:r w:rsidRPr="00976268">
              <w:rPr>
                <w:rFonts w:cstheme="majorHAnsi"/>
                <w:b/>
                <w:i/>
                <w:color w:val="auto"/>
                <w:sz w:val="24"/>
                <w:szCs w:val="24"/>
              </w:rPr>
              <w:t>Points</w:t>
            </w:r>
          </w:p>
        </w:tc>
      </w:tr>
      <w:tr w:rsidR="006D1A36" w:rsidRPr="00976268" w14:paraId="2A294D84" w14:textId="77777777" w:rsidTr="002E4C7D">
        <w:trPr>
          <w:cantSplit/>
          <w:trHeight w:val="369"/>
        </w:trPr>
        <w:tc>
          <w:tcPr>
            <w:tcW w:w="5954" w:type="dxa"/>
            <w:vMerge/>
            <w:tcBorders>
              <w:top w:val="single" w:sz="4" w:space="0" w:color="auto"/>
              <w:left w:val="single" w:sz="4" w:space="0" w:color="auto"/>
              <w:bottom w:val="single" w:sz="4" w:space="0" w:color="auto"/>
            </w:tcBorders>
          </w:tcPr>
          <w:p w14:paraId="707BB924"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557A8214"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57DD1799"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&gt; ou = à 100%</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57DF3CB8"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6D1A36" w:rsidRPr="00976268" w14:paraId="40249B02" w14:textId="77777777" w:rsidTr="002E4C7D">
        <w:trPr>
          <w:cantSplit/>
          <w:trHeight w:val="369"/>
        </w:trPr>
        <w:tc>
          <w:tcPr>
            <w:tcW w:w="5954" w:type="dxa"/>
            <w:vMerge/>
            <w:tcBorders>
              <w:top w:val="single" w:sz="4" w:space="0" w:color="auto"/>
              <w:left w:val="single" w:sz="4" w:space="0" w:color="auto"/>
              <w:bottom w:val="single" w:sz="4" w:space="0" w:color="auto"/>
            </w:tcBorders>
          </w:tcPr>
          <w:p w14:paraId="0D8F7F4C"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55133EE1"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5E602763"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75 à 100%</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29D3DF27"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6D1A36" w:rsidRPr="00976268" w14:paraId="1B044F53" w14:textId="77777777" w:rsidTr="002E4C7D">
        <w:trPr>
          <w:cantSplit/>
          <w:trHeight w:val="369"/>
        </w:trPr>
        <w:tc>
          <w:tcPr>
            <w:tcW w:w="5954" w:type="dxa"/>
            <w:vMerge/>
            <w:tcBorders>
              <w:top w:val="single" w:sz="4" w:space="0" w:color="auto"/>
              <w:left w:val="single" w:sz="4" w:space="0" w:color="auto"/>
              <w:bottom w:val="single" w:sz="4" w:space="0" w:color="auto"/>
            </w:tcBorders>
          </w:tcPr>
          <w:p w14:paraId="575B6C46"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69559D62"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14839E48"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50 à 75%</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185BF64B"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6D1A36" w:rsidRPr="00976268" w14:paraId="4818C987" w14:textId="77777777" w:rsidTr="002E4C7D">
        <w:trPr>
          <w:cantSplit/>
          <w:trHeight w:val="369"/>
        </w:trPr>
        <w:tc>
          <w:tcPr>
            <w:tcW w:w="5954" w:type="dxa"/>
            <w:vMerge/>
            <w:tcBorders>
              <w:top w:val="single" w:sz="4" w:space="0" w:color="auto"/>
              <w:left w:val="single" w:sz="4" w:space="0" w:color="auto"/>
              <w:bottom w:val="single" w:sz="4" w:space="0" w:color="auto"/>
            </w:tcBorders>
          </w:tcPr>
          <w:p w14:paraId="0F63DFD9"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058F4042"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63A0CED5"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25 à 50%</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2B2BBDB0"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6D1A36" w:rsidRPr="00976268" w14:paraId="3E93F7C4" w14:textId="77777777" w:rsidTr="002E4C7D">
        <w:trPr>
          <w:cantSplit/>
          <w:trHeight w:val="369"/>
        </w:trPr>
        <w:tc>
          <w:tcPr>
            <w:tcW w:w="5954" w:type="dxa"/>
            <w:vMerge/>
            <w:tcBorders>
              <w:top w:val="single" w:sz="4" w:space="0" w:color="auto"/>
              <w:left w:val="single" w:sz="4" w:space="0" w:color="auto"/>
              <w:bottom w:val="single" w:sz="4" w:space="0" w:color="auto"/>
            </w:tcBorders>
          </w:tcPr>
          <w:p w14:paraId="79F8098B"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3B9320F8"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000000"/>
              <w:right w:val="single" w:sz="8" w:space="0" w:color="000000"/>
            </w:tcBorders>
            <w:vAlign w:val="center"/>
          </w:tcPr>
          <w:p w14:paraId="16648D28"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0 à 25%</w:t>
            </w:r>
          </w:p>
        </w:tc>
        <w:tc>
          <w:tcPr>
            <w:tcW w:w="1559" w:type="dxa"/>
            <w:tcBorders>
              <w:top w:val="single" w:sz="8" w:space="0" w:color="000000"/>
              <w:left w:val="single" w:sz="8" w:space="0" w:color="000000"/>
              <w:bottom w:val="single" w:sz="8" w:space="0" w:color="000000"/>
              <w:right w:val="single" w:sz="8" w:space="0" w:color="auto"/>
            </w:tcBorders>
            <w:shd w:val="clear" w:color="auto" w:fill="A8D08D" w:themeFill="accent6" w:themeFillTint="99"/>
            <w:vAlign w:val="center"/>
          </w:tcPr>
          <w:p w14:paraId="2A8800D0"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6D1A36" w:rsidRPr="00976268" w14:paraId="5AAB0863" w14:textId="77777777" w:rsidTr="002E4C7D">
        <w:trPr>
          <w:cantSplit/>
          <w:trHeight w:val="369"/>
        </w:trPr>
        <w:tc>
          <w:tcPr>
            <w:tcW w:w="5954" w:type="dxa"/>
            <w:vMerge/>
            <w:tcBorders>
              <w:top w:val="single" w:sz="4" w:space="0" w:color="auto"/>
              <w:left w:val="single" w:sz="4" w:space="0" w:color="auto"/>
              <w:bottom w:val="single" w:sz="4" w:space="0" w:color="auto"/>
            </w:tcBorders>
          </w:tcPr>
          <w:p w14:paraId="4D94E9A0" w14:textId="77777777" w:rsidR="006D1A36" w:rsidRPr="00976268" w:rsidRDefault="006D1A36" w:rsidP="00A91A70">
            <w:pPr>
              <w:snapToGrid w:val="0"/>
              <w:jc w:val="both"/>
              <w:rPr>
                <w:rFonts w:asciiTheme="majorHAnsi" w:hAnsiTheme="majorHAnsi" w:cstheme="majorHAnsi"/>
                <w:sz w:val="24"/>
                <w:szCs w:val="24"/>
              </w:rPr>
            </w:pPr>
          </w:p>
        </w:tc>
        <w:tc>
          <w:tcPr>
            <w:tcW w:w="283" w:type="dxa"/>
            <w:vMerge/>
            <w:tcBorders>
              <w:top w:val="single" w:sz="4" w:space="0" w:color="auto"/>
              <w:bottom w:val="single" w:sz="4" w:space="0" w:color="auto"/>
              <w:right w:val="single" w:sz="8" w:space="0" w:color="auto"/>
            </w:tcBorders>
          </w:tcPr>
          <w:p w14:paraId="64D38DA4" w14:textId="77777777" w:rsidR="006D1A36" w:rsidRPr="00976268" w:rsidRDefault="006D1A36" w:rsidP="00A91A70">
            <w:pPr>
              <w:snapToGrid w:val="0"/>
              <w:jc w:val="both"/>
              <w:rPr>
                <w:rFonts w:asciiTheme="majorHAnsi" w:hAnsiTheme="majorHAnsi" w:cstheme="majorHAnsi"/>
                <w:sz w:val="24"/>
                <w:szCs w:val="24"/>
              </w:rPr>
            </w:pPr>
          </w:p>
        </w:tc>
        <w:tc>
          <w:tcPr>
            <w:tcW w:w="2127" w:type="dxa"/>
            <w:tcBorders>
              <w:top w:val="single" w:sz="8" w:space="0" w:color="000000"/>
              <w:left w:val="single" w:sz="8" w:space="0" w:color="auto"/>
              <w:bottom w:val="single" w:sz="8" w:space="0" w:color="auto"/>
              <w:right w:val="single" w:sz="8" w:space="0" w:color="000000"/>
            </w:tcBorders>
            <w:vAlign w:val="center"/>
          </w:tcPr>
          <w:p w14:paraId="22EDC9B6"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sz w:val="24"/>
                <w:szCs w:val="24"/>
              </w:rPr>
              <w:t>0%</w:t>
            </w:r>
          </w:p>
        </w:tc>
        <w:tc>
          <w:tcPr>
            <w:tcW w:w="1559" w:type="dxa"/>
            <w:tcBorders>
              <w:top w:val="single" w:sz="8" w:space="0" w:color="000000"/>
              <w:left w:val="single" w:sz="8" w:space="0" w:color="000000"/>
              <w:bottom w:val="single" w:sz="8" w:space="0" w:color="auto"/>
              <w:right w:val="single" w:sz="8" w:space="0" w:color="auto"/>
            </w:tcBorders>
            <w:shd w:val="clear" w:color="auto" w:fill="A8D08D" w:themeFill="accent6" w:themeFillTint="99"/>
            <w:vAlign w:val="center"/>
          </w:tcPr>
          <w:p w14:paraId="17600BA2" w14:textId="77777777" w:rsidR="006D1A36" w:rsidRPr="00976268" w:rsidRDefault="006D1A36"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61CF83A3" w14:textId="77777777" w:rsidR="00C73084" w:rsidRPr="00976268" w:rsidRDefault="00C73084" w:rsidP="00A91A70">
      <w:pPr>
        <w:jc w:val="both"/>
        <w:rPr>
          <w:rFonts w:asciiTheme="majorHAnsi" w:hAnsiTheme="majorHAnsi" w:cstheme="majorHAnsi"/>
          <w:sz w:val="24"/>
          <w:szCs w:val="24"/>
        </w:rPr>
      </w:pPr>
    </w:p>
    <w:p w14:paraId="5B7F683B" w14:textId="5CB0B39E" w:rsidR="00504B17" w:rsidRPr="00976268" w:rsidRDefault="00504B17" w:rsidP="00A91A70">
      <w:pPr>
        <w:pStyle w:val="Titre3"/>
        <w:jc w:val="both"/>
        <w:rPr>
          <w:rFonts w:cstheme="majorHAnsi"/>
          <w:color w:val="E85B21"/>
        </w:rPr>
      </w:pPr>
      <w:r w:rsidRPr="00976268">
        <w:rPr>
          <w:rFonts w:cstheme="majorHAnsi"/>
          <w:color w:val="E85B21"/>
        </w:rPr>
        <w:t>Biodiversité – ENV 3</w:t>
      </w:r>
    </w:p>
    <w:p w14:paraId="05055E14" w14:textId="77777777" w:rsidR="00336690" w:rsidRPr="00976268" w:rsidRDefault="00624945" w:rsidP="00A91A70">
      <w:pPr>
        <w:spacing w:after="120"/>
        <w:jc w:val="both"/>
        <w:rPr>
          <w:rFonts w:asciiTheme="majorHAnsi" w:hAnsiTheme="majorHAnsi" w:cstheme="majorHAnsi"/>
          <w:b/>
          <w:color w:val="000000" w:themeColor="text1"/>
          <w:sz w:val="24"/>
          <w:szCs w:val="24"/>
          <w:u w:val="single"/>
        </w:rPr>
      </w:pPr>
      <w:r w:rsidRPr="00976268">
        <w:rPr>
          <w:rFonts w:asciiTheme="majorHAnsi" w:hAnsiTheme="majorHAnsi" w:cstheme="majorHAnsi"/>
          <w:b/>
          <w:color w:val="000000" w:themeColor="text1"/>
          <w:sz w:val="24"/>
          <w:szCs w:val="24"/>
          <w:u w:val="single"/>
        </w:rPr>
        <w:t>La note du le tableur sera complétée automatiquement grâce à la moyenne du tableau des sous-indicateurs (en N47).</w:t>
      </w:r>
    </w:p>
    <w:p w14:paraId="718D0C5C" w14:textId="0732082F" w:rsidR="00624945" w:rsidRPr="00976268" w:rsidRDefault="00624945" w:rsidP="00A91A70">
      <w:pPr>
        <w:spacing w:after="120"/>
        <w:jc w:val="both"/>
        <w:rPr>
          <w:rFonts w:asciiTheme="majorHAnsi" w:eastAsia="Cambria" w:hAnsiTheme="majorHAnsi" w:cstheme="majorHAnsi"/>
          <w:color w:val="000000" w:themeColor="text1"/>
          <w:sz w:val="24"/>
          <w:szCs w:val="24"/>
        </w:rPr>
      </w:pPr>
      <w:r w:rsidRPr="00976268">
        <w:rPr>
          <w:rFonts w:asciiTheme="majorHAnsi" w:eastAsia="Cambria" w:hAnsiTheme="majorHAnsi" w:cstheme="majorHAnsi"/>
          <w:color w:val="000000" w:themeColor="text1"/>
          <w:sz w:val="24"/>
          <w:szCs w:val="24"/>
        </w:rPr>
        <w:t>Cet indicateur mesure l’impact des pratiques de l’</w:t>
      </w:r>
      <w:proofErr w:type="spellStart"/>
      <w:r w:rsidRPr="00976268">
        <w:rPr>
          <w:rFonts w:asciiTheme="majorHAnsi" w:eastAsia="Cambria" w:hAnsiTheme="majorHAnsi" w:cstheme="majorHAnsi"/>
          <w:color w:val="000000" w:themeColor="text1"/>
          <w:sz w:val="24"/>
          <w:szCs w:val="24"/>
        </w:rPr>
        <w:t>agriculteur.rice</w:t>
      </w:r>
      <w:proofErr w:type="spellEnd"/>
      <w:r w:rsidRPr="00976268">
        <w:rPr>
          <w:rFonts w:asciiTheme="majorHAnsi" w:eastAsia="Cambria" w:hAnsiTheme="majorHAnsi" w:cstheme="majorHAnsi"/>
          <w:color w:val="000000" w:themeColor="text1"/>
          <w:sz w:val="24"/>
          <w:szCs w:val="24"/>
        </w:rPr>
        <w:t xml:space="preserve"> sur la biodiversité sauvage et domestique. La nature et ses processus biologiques sont mobilisés par l’Agriculture Durable </w:t>
      </w:r>
      <w:r w:rsidRPr="00976268">
        <w:rPr>
          <w:rFonts w:asciiTheme="majorHAnsi" w:eastAsia="Cambria" w:hAnsiTheme="majorHAnsi" w:cstheme="majorHAnsi"/>
          <w:color w:val="000000" w:themeColor="text1"/>
          <w:sz w:val="24"/>
          <w:szCs w:val="24"/>
        </w:rPr>
        <w:lastRenderedPageBreak/>
        <w:t>pour réduire le recours aux intrants pour produire (exemples : les légumineuses pour réduire l’azote importé et les bandes fleuries pour attirer les auxiliaires de culture).</w:t>
      </w:r>
    </w:p>
    <w:tbl>
      <w:tblPr>
        <w:tblW w:w="9923" w:type="dxa"/>
        <w:tblInd w:w="70" w:type="dxa"/>
        <w:tblLayout w:type="fixed"/>
        <w:tblCellMar>
          <w:left w:w="70" w:type="dxa"/>
          <w:right w:w="70" w:type="dxa"/>
        </w:tblCellMar>
        <w:tblLook w:val="04A0" w:firstRow="1" w:lastRow="0" w:firstColumn="1" w:lastColumn="0" w:noHBand="0" w:noVBand="1"/>
      </w:tblPr>
      <w:tblGrid>
        <w:gridCol w:w="8364"/>
        <w:gridCol w:w="1559"/>
      </w:tblGrid>
      <w:tr w:rsidR="00624945" w:rsidRPr="00976268" w14:paraId="5B48952F" w14:textId="77777777" w:rsidTr="009F4B04">
        <w:trPr>
          <w:cantSplit/>
          <w:trHeight w:val="362"/>
        </w:trPr>
        <w:tc>
          <w:tcPr>
            <w:tcW w:w="8364" w:type="dxa"/>
            <w:tcBorders>
              <w:top w:val="single" w:sz="4" w:space="0" w:color="auto"/>
              <w:left w:val="single" w:sz="4" w:space="0" w:color="auto"/>
              <w:bottom w:val="single" w:sz="4" w:space="0" w:color="auto"/>
              <w:right w:val="single" w:sz="4" w:space="0" w:color="auto"/>
            </w:tcBorders>
            <w:vAlign w:val="center"/>
            <w:hideMark/>
          </w:tcPr>
          <w:p w14:paraId="4B201776" w14:textId="77777777" w:rsidR="00624945" w:rsidRPr="00976268" w:rsidRDefault="00624945" w:rsidP="00A91A70">
            <w:pPr>
              <w:ind w:right="214"/>
              <w:jc w:val="both"/>
              <w:rPr>
                <w:rFonts w:asciiTheme="majorHAnsi" w:hAnsiTheme="majorHAnsi" w:cstheme="majorHAnsi"/>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930F564" w14:textId="77777777" w:rsidR="00624945" w:rsidRPr="00976268" w:rsidRDefault="00624945"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Points</w:t>
            </w:r>
          </w:p>
          <w:p w14:paraId="5642C9E7" w14:textId="77777777" w:rsidR="00624945" w:rsidRPr="00976268" w:rsidRDefault="00624945" w:rsidP="00A91A70">
            <w:pPr>
              <w:jc w:val="both"/>
              <w:rPr>
                <w:rFonts w:asciiTheme="majorHAnsi" w:hAnsiTheme="majorHAnsi" w:cstheme="majorHAnsi"/>
                <w:b/>
                <w:sz w:val="24"/>
                <w:szCs w:val="24"/>
              </w:rPr>
            </w:pPr>
            <w:r w:rsidRPr="00976268">
              <w:rPr>
                <w:rFonts w:asciiTheme="majorHAnsi" w:hAnsiTheme="majorHAnsi" w:cstheme="majorHAnsi"/>
                <w:i/>
                <w:sz w:val="24"/>
                <w:szCs w:val="24"/>
              </w:rPr>
              <w:t>Oui =1 Non = 0</w:t>
            </w:r>
            <w:r w:rsidRPr="00976268">
              <w:rPr>
                <w:rFonts w:asciiTheme="majorHAnsi" w:hAnsiTheme="majorHAnsi" w:cstheme="majorHAnsi"/>
                <w:b/>
                <w:sz w:val="24"/>
                <w:szCs w:val="24"/>
              </w:rPr>
              <w:t xml:space="preserve"> </w:t>
            </w:r>
          </w:p>
        </w:tc>
      </w:tr>
      <w:tr w:rsidR="00624945" w:rsidRPr="00976268" w14:paraId="207B898C" w14:textId="77777777" w:rsidTr="002E4C7D">
        <w:trPr>
          <w:cantSplit/>
          <w:trHeight w:val="284"/>
        </w:trPr>
        <w:tc>
          <w:tcPr>
            <w:tcW w:w="8364" w:type="dxa"/>
            <w:tcBorders>
              <w:top w:val="single" w:sz="4" w:space="0" w:color="auto"/>
              <w:left w:val="single" w:sz="4" w:space="0" w:color="000000"/>
              <w:bottom w:val="single" w:sz="4" w:space="0" w:color="000000"/>
              <w:right w:val="single" w:sz="4" w:space="0" w:color="auto"/>
            </w:tcBorders>
            <w:vAlign w:val="center"/>
          </w:tcPr>
          <w:p w14:paraId="6AC6795F"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Zones de friches/roncier/haies/arbres volontairement sous entretenues</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B2B201B" w14:textId="77777777" w:rsidR="00624945" w:rsidRPr="00976268" w:rsidRDefault="00624945" w:rsidP="00A91A70">
            <w:pPr>
              <w:jc w:val="both"/>
              <w:rPr>
                <w:rFonts w:asciiTheme="majorHAnsi" w:hAnsiTheme="majorHAnsi" w:cstheme="majorHAnsi"/>
                <w:b/>
                <w:sz w:val="24"/>
                <w:szCs w:val="24"/>
              </w:rPr>
            </w:pPr>
          </w:p>
        </w:tc>
      </w:tr>
      <w:tr w:rsidR="00624945" w:rsidRPr="00976268" w14:paraId="1452D264"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3E587C41"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 xml:space="preserve">Pratiques volontaires vertueuses pour la vie sauvage : bandes </w:t>
            </w:r>
            <w:proofErr w:type="spellStart"/>
            <w:r w:rsidRPr="001C2388">
              <w:rPr>
                <w:rFonts w:asciiTheme="majorHAnsi" w:eastAsia="Cambria" w:hAnsiTheme="majorHAnsi" w:cstheme="majorHAnsi"/>
                <w:sz w:val="24"/>
                <w:szCs w:val="24"/>
                <w:lang w:eastAsia="fr-FR"/>
              </w:rPr>
              <w:t>interculturales</w:t>
            </w:r>
            <w:proofErr w:type="spellEnd"/>
            <w:r w:rsidRPr="001C2388">
              <w:rPr>
                <w:rFonts w:asciiTheme="majorHAnsi" w:eastAsia="Cambria" w:hAnsiTheme="majorHAnsi" w:cstheme="majorHAnsi"/>
                <w:sz w:val="24"/>
                <w:szCs w:val="24"/>
                <w:lang w:eastAsia="fr-FR"/>
              </w:rPr>
              <w:t xml:space="preserve">, fauche tardive, moisson/fauche par le centre, … </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3A38C86" w14:textId="77777777" w:rsidR="00624945" w:rsidRPr="00976268" w:rsidRDefault="00624945" w:rsidP="00A91A70">
            <w:pPr>
              <w:jc w:val="both"/>
              <w:rPr>
                <w:rFonts w:asciiTheme="majorHAnsi" w:hAnsiTheme="majorHAnsi" w:cstheme="majorHAnsi"/>
                <w:b/>
                <w:sz w:val="24"/>
                <w:szCs w:val="24"/>
              </w:rPr>
            </w:pPr>
          </w:p>
        </w:tc>
      </w:tr>
      <w:tr w:rsidR="00624945" w:rsidRPr="00976268" w14:paraId="6BEEFD7C"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485DF469"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Culture de plantes mellifères</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7762ED1" w14:textId="77777777" w:rsidR="00624945" w:rsidRPr="00976268" w:rsidRDefault="00624945" w:rsidP="00A91A70">
            <w:pPr>
              <w:jc w:val="both"/>
              <w:rPr>
                <w:rFonts w:asciiTheme="majorHAnsi" w:hAnsiTheme="majorHAnsi" w:cstheme="majorHAnsi"/>
                <w:b/>
                <w:sz w:val="24"/>
                <w:szCs w:val="24"/>
              </w:rPr>
            </w:pPr>
          </w:p>
        </w:tc>
      </w:tr>
      <w:tr w:rsidR="00624945" w:rsidRPr="00976268" w14:paraId="1B10AF74"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4A7F7E06"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Absence de traitement chimique des haies, fossés, talus, ronciers, couverts, …</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8128F50" w14:textId="77777777" w:rsidR="00624945" w:rsidRPr="00976268" w:rsidRDefault="00624945" w:rsidP="00A91A70">
            <w:pPr>
              <w:jc w:val="both"/>
              <w:rPr>
                <w:rFonts w:asciiTheme="majorHAnsi" w:hAnsiTheme="majorHAnsi" w:cstheme="majorHAnsi"/>
                <w:b/>
                <w:sz w:val="24"/>
                <w:szCs w:val="24"/>
              </w:rPr>
            </w:pPr>
          </w:p>
        </w:tc>
      </w:tr>
      <w:tr w:rsidR="00624945" w:rsidRPr="00976268" w14:paraId="2C680D89"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6A27C23D"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Gestion par le pâturage de zones humides, tourbières, landes, pelouses, estives, etc…</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2539AD8" w14:textId="77777777" w:rsidR="00624945" w:rsidRPr="00976268" w:rsidRDefault="00624945" w:rsidP="00A91A70">
            <w:pPr>
              <w:jc w:val="both"/>
              <w:rPr>
                <w:rFonts w:asciiTheme="majorHAnsi" w:hAnsiTheme="majorHAnsi" w:cstheme="majorHAnsi"/>
                <w:b/>
                <w:sz w:val="24"/>
                <w:szCs w:val="24"/>
              </w:rPr>
            </w:pPr>
          </w:p>
        </w:tc>
      </w:tr>
      <w:tr w:rsidR="00624945" w:rsidRPr="00976268" w14:paraId="35E87948"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2EDC1C09"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Labour non systématique</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D2C41E3" w14:textId="77777777" w:rsidR="00624945" w:rsidRPr="00976268" w:rsidRDefault="00624945" w:rsidP="00A91A70">
            <w:pPr>
              <w:jc w:val="both"/>
              <w:rPr>
                <w:rFonts w:asciiTheme="majorHAnsi" w:hAnsiTheme="majorHAnsi" w:cstheme="majorHAnsi"/>
                <w:b/>
                <w:sz w:val="24"/>
                <w:szCs w:val="24"/>
              </w:rPr>
            </w:pPr>
          </w:p>
        </w:tc>
      </w:tr>
      <w:tr w:rsidR="00624945" w:rsidRPr="00976268" w14:paraId="100C2EB2"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5A86A46A"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Présence de races et/ou espèces locales ou menacées</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A5E55BD" w14:textId="77777777" w:rsidR="00624945" w:rsidRPr="00976268" w:rsidRDefault="00624945" w:rsidP="00A91A70">
            <w:pPr>
              <w:jc w:val="both"/>
              <w:rPr>
                <w:rFonts w:asciiTheme="majorHAnsi" w:hAnsiTheme="majorHAnsi" w:cstheme="majorHAnsi"/>
                <w:b/>
                <w:sz w:val="24"/>
                <w:szCs w:val="24"/>
              </w:rPr>
            </w:pPr>
          </w:p>
        </w:tc>
      </w:tr>
      <w:tr w:rsidR="00624945" w:rsidRPr="00976268" w14:paraId="43111CB5"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3E682008"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Pas de culture ou d’achat d’OGM</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BA1A3AE" w14:textId="77777777" w:rsidR="00624945" w:rsidRPr="00976268" w:rsidRDefault="00624945" w:rsidP="00A91A70">
            <w:pPr>
              <w:jc w:val="both"/>
              <w:rPr>
                <w:rFonts w:asciiTheme="majorHAnsi" w:hAnsiTheme="majorHAnsi" w:cstheme="majorHAnsi"/>
                <w:b/>
                <w:sz w:val="24"/>
                <w:szCs w:val="24"/>
              </w:rPr>
            </w:pPr>
          </w:p>
        </w:tc>
      </w:tr>
      <w:tr w:rsidR="00624945" w:rsidRPr="00976268" w14:paraId="192D63FD"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02872513"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Utilisation d’essences locales d’arbres pour les plantations (haies, vergers)</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5A5EACC" w14:textId="77777777" w:rsidR="00624945" w:rsidRPr="00976268" w:rsidRDefault="00624945" w:rsidP="00A91A70">
            <w:pPr>
              <w:jc w:val="both"/>
              <w:rPr>
                <w:rFonts w:asciiTheme="majorHAnsi" w:hAnsiTheme="majorHAnsi" w:cstheme="majorHAnsi"/>
                <w:b/>
                <w:sz w:val="24"/>
                <w:szCs w:val="24"/>
              </w:rPr>
            </w:pPr>
          </w:p>
        </w:tc>
      </w:tr>
      <w:tr w:rsidR="00624945" w:rsidRPr="00976268" w14:paraId="5D0A8AE3"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7D619D26"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Plus de 12 espèces de cultures</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4D6BC82" w14:textId="77777777" w:rsidR="00624945" w:rsidRPr="00976268" w:rsidRDefault="00624945" w:rsidP="00A91A70">
            <w:pPr>
              <w:jc w:val="both"/>
              <w:rPr>
                <w:rFonts w:asciiTheme="majorHAnsi" w:hAnsiTheme="majorHAnsi" w:cstheme="majorHAnsi"/>
                <w:b/>
                <w:sz w:val="24"/>
                <w:szCs w:val="24"/>
              </w:rPr>
            </w:pPr>
          </w:p>
        </w:tc>
      </w:tr>
      <w:tr w:rsidR="00624945" w:rsidRPr="00976268" w14:paraId="31FDECFD"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787F0120"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Plus de 5 variétés cultivées/multipliées pour au moins une espèce (tomates, blés, …)</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B5B2096" w14:textId="77777777" w:rsidR="00624945" w:rsidRPr="00976268" w:rsidRDefault="00624945" w:rsidP="00A91A70">
            <w:pPr>
              <w:jc w:val="both"/>
              <w:rPr>
                <w:rFonts w:asciiTheme="majorHAnsi" w:hAnsiTheme="majorHAnsi" w:cstheme="majorHAnsi"/>
                <w:b/>
                <w:sz w:val="24"/>
                <w:szCs w:val="24"/>
              </w:rPr>
            </w:pPr>
          </w:p>
        </w:tc>
      </w:tr>
      <w:tr w:rsidR="00624945" w:rsidRPr="00976268" w14:paraId="51DDB577"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75797F39"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 xml:space="preserve">Pas de parcelle ou d’ensemble de culture </w:t>
            </w:r>
            <w:proofErr w:type="spellStart"/>
            <w:r w:rsidRPr="001C2388">
              <w:rPr>
                <w:rFonts w:asciiTheme="majorHAnsi" w:eastAsia="Cambria" w:hAnsiTheme="majorHAnsi" w:cstheme="majorHAnsi"/>
                <w:sz w:val="24"/>
                <w:szCs w:val="24"/>
                <w:lang w:eastAsia="fr-FR"/>
              </w:rPr>
              <w:t>intraparcellaire</w:t>
            </w:r>
            <w:proofErr w:type="spellEnd"/>
            <w:r w:rsidRPr="001C2388">
              <w:rPr>
                <w:rFonts w:asciiTheme="majorHAnsi" w:eastAsia="Cambria" w:hAnsiTheme="majorHAnsi" w:cstheme="majorHAnsi"/>
                <w:sz w:val="24"/>
                <w:szCs w:val="24"/>
                <w:lang w:eastAsia="fr-FR"/>
              </w:rPr>
              <w:t xml:space="preserve"> supérieur à 6Ha </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1129B54" w14:textId="77777777" w:rsidR="00624945" w:rsidRPr="00976268" w:rsidRDefault="00624945" w:rsidP="00A91A70">
            <w:pPr>
              <w:jc w:val="both"/>
              <w:rPr>
                <w:rFonts w:asciiTheme="majorHAnsi" w:hAnsiTheme="majorHAnsi" w:cstheme="majorHAnsi"/>
                <w:b/>
                <w:sz w:val="24"/>
                <w:szCs w:val="24"/>
              </w:rPr>
            </w:pPr>
          </w:p>
        </w:tc>
      </w:tr>
      <w:tr w:rsidR="00624945" w:rsidRPr="00976268" w14:paraId="75A8B59C"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418768CD"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Pas d’ensemble de cultures annuelles supérieur à 6 ha</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2CC60C2" w14:textId="77777777" w:rsidR="00624945" w:rsidRPr="00976268" w:rsidRDefault="00624945" w:rsidP="00A91A70">
            <w:pPr>
              <w:jc w:val="both"/>
              <w:rPr>
                <w:rFonts w:asciiTheme="majorHAnsi" w:hAnsiTheme="majorHAnsi" w:cstheme="majorHAnsi"/>
                <w:b/>
                <w:sz w:val="24"/>
                <w:szCs w:val="24"/>
              </w:rPr>
            </w:pPr>
          </w:p>
        </w:tc>
      </w:tr>
      <w:tr w:rsidR="00624945" w:rsidRPr="00976268" w14:paraId="50FB0C0A"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644C1849"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 xml:space="preserve">Présence de bandes </w:t>
            </w:r>
            <w:proofErr w:type="spellStart"/>
            <w:r w:rsidRPr="001C2388">
              <w:rPr>
                <w:rFonts w:asciiTheme="majorHAnsi" w:eastAsia="Cambria" w:hAnsiTheme="majorHAnsi" w:cstheme="majorHAnsi"/>
                <w:sz w:val="24"/>
                <w:szCs w:val="24"/>
                <w:lang w:eastAsia="fr-FR"/>
              </w:rPr>
              <w:t>interculturales</w:t>
            </w:r>
            <w:proofErr w:type="spellEnd"/>
            <w:r w:rsidRPr="001C2388">
              <w:rPr>
                <w:rFonts w:asciiTheme="majorHAnsi" w:eastAsia="Cambria" w:hAnsiTheme="majorHAnsi" w:cstheme="majorHAnsi"/>
                <w:sz w:val="24"/>
                <w:szCs w:val="24"/>
                <w:lang w:eastAsia="fr-FR"/>
              </w:rPr>
              <w:t xml:space="preserve"> en grandes cultures.</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64C879A" w14:textId="77777777" w:rsidR="00624945" w:rsidRPr="00976268" w:rsidRDefault="00624945" w:rsidP="00A91A70">
            <w:pPr>
              <w:jc w:val="both"/>
              <w:rPr>
                <w:rFonts w:asciiTheme="majorHAnsi" w:hAnsiTheme="majorHAnsi" w:cstheme="majorHAnsi"/>
                <w:b/>
                <w:sz w:val="24"/>
                <w:szCs w:val="24"/>
              </w:rPr>
            </w:pPr>
          </w:p>
        </w:tc>
      </w:tr>
      <w:tr w:rsidR="00624945" w:rsidRPr="00976268" w14:paraId="46B8A3A3"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4A09C774"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Destruction mécanique des couverts</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4359596" w14:textId="77777777" w:rsidR="00624945" w:rsidRPr="00976268" w:rsidRDefault="00624945" w:rsidP="00A91A70">
            <w:pPr>
              <w:jc w:val="both"/>
              <w:rPr>
                <w:rFonts w:asciiTheme="majorHAnsi" w:hAnsiTheme="majorHAnsi" w:cstheme="majorHAnsi"/>
                <w:b/>
                <w:sz w:val="24"/>
                <w:szCs w:val="24"/>
              </w:rPr>
            </w:pPr>
          </w:p>
        </w:tc>
      </w:tr>
      <w:tr w:rsidR="00624945" w:rsidRPr="00976268" w14:paraId="6900F575"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346A7FB4"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Présence d’espèces végétales anciennes dans l’assolement</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4B1EDE9" w14:textId="77777777" w:rsidR="00624945" w:rsidRPr="00976268" w:rsidRDefault="00624945" w:rsidP="00A91A70">
            <w:pPr>
              <w:jc w:val="both"/>
              <w:rPr>
                <w:rFonts w:asciiTheme="majorHAnsi" w:hAnsiTheme="majorHAnsi" w:cstheme="majorHAnsi"/>
                <w:b/>
                <w:sz w:val="24"/>
                <w:szCs w:val="24"/>
              </w:rPr>
            </w:pPr>
          </w:p>
        </w:tc>
      </w:tr>
      <w:tr w:rsidR="00624945" w:rsidRPr="00976268" w14:paraId="7B1919CB"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64D58668"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 xml:space="preserve">Fauche tardive des jachères et/ou des bandes </w:t>
            </w:r>
            <w:proofErr w:type="spellStart"/>
            <w:r w:rsidRPr="001C2388">
              <w:rPr>
                <w:rFonts w:asciiTheme="majorHAnsi" w:eastAsia="Cambria" w:hAnsiTheme="majorHAnsi" w:cstheme="majorHAnsi"/>
                <w:sz w:val="24"/>
                <w:szCs w:val="24"/>
                <w:lang w:eastAsia="fr-FR"/>
              </w:rPr>
              <w:t>interculturales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E923C1D" w14:textId="77777777" w:rsidR="00624945" w:rsidRPr="00976268" w:rsidRDefault="00624945" w:rsidP="00A91A70">
            <w:pPr>
              <w:jc w:val="both"/>
              <w:rPr>
                <w:rFonts w:asciiTheme="majorHAnsi" w:hAnsiTheme="majorHAnsi" w:cstheme="majorHAnsi"/>
                <w:b/>
                <w:sz w:val="24"/>
                <w:szCs w:val="24"/>
              </w:rPr>
            </w:pPr>
          </w:p>
        </w:tc>
      </w:tr>
      <w:tr w:rsidR="00624945" w:rsidRPr="00976268" w14:paraId="12E92774"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0CFF8B4B"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Bénéficiaire d'une MAEC surfacique</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28F6A2D" w14:textId="77777777" w:rsidR="00624945" w:rsidRPr="00976268" w:rsidRDefault="00624945" w:rsidP="00A91A70">
            <w:pPr>
              <w:jc w:val="both"/>
              <w:rPr>
                <w:rFonts w:asciiTheme="majorHAnsi" w:hAnsiTheme="majorHAnsi" w:cstheme="majorHAnsi"/>
                <w:b/>
                <w:sz w:val="24"/>
                <w:szCs w:val="24"/>
              </w:rPr>
            </w:pPr>
          </w:p>
        </w:tc>
      </w:tr>
      <w:tr w:rsidR="00624945" w:rsidRPr="00976268" w14:paraId="6E83B26D"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159B3E39"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Bénéficiaire d'une MAEC transition forfaitaire</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FAEC335" w14:textId="77777777" w:rsidR="00624945" w:rsidRPr="00976268" w:rsidRDefault="00624945" w:rsidP="00A91A70">
            <w:pPr>
              <w:jc w:val="both"/>
              <w:rPr>
                <w:rFonts w:asciiTheme="majorHAnsi" w:hAnsiTheme="majorHAnsi" w:cstheme="majorHAnsi"/>
                <w:b/>
                <w:sz w:val="24"/>
                <w:szCs w:val="24"/>
              </w:rPr>
            </w:pPr>
          </w:p>
        </w:tc>
      </w:tr>
      <w:tr w:rsidR="00624945" w:rsidRPr="00976268" w14:paraId="4C6FBC08"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4D60E846"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Mode de production faisant déjà l’objet d’une certification (SIQO dont BIO)</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9BB95D5" w14:textId="77777777" w:rsidR="00624945" w:rsidRPr="00976268" w:rsidRDefault="00624945" w:rsidP="00A91A70">
            <w:pPr>
              <w:jc w:val="both"/>
              <w:rPr>
                <w:rFonts w:asciiTheme="majorHAnsi" w:hAnsiTheme="majorHAnsi" w:cstheme="majorHAnsi"/>
                <w:b/>
                <w:sz w:val="24"/>
                <w:szCs w:val="24"/>
              </w:rPr>
            </w:pPr>
          </w:p>
        </w:tc>
      </w:tr>
      <w:tr w:rsidR="00624945" w:rsidRPr="00976268" w14:paraId="5F8C18AF"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758D6CD3"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Exploitation avec certification environnementale (HVE, Plante Bleue)</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D94C666" w14:textId="77777777" w:rsidR="00624945" w:rsidRPr="00976268" w:rsidRDefault="00624945" w:rsidP="00A91A70">
            <w:pPr>
              <w:jc w:val="both"/>
              <w:rPr>
                <w:rFonts w:asciiTheme="majorHAnsi" w:hAnsiTheme="majorHAnsi" w:cstheme="majorHAnsi"/>
                <w:b/>
                <w:sz w:val="24"/>
                <w:szCs w:val="24"/>
              </w:rPr>
            </w:pPr>
          </w:p>
        </w:tc>
      </w:tr>
      <w:tr w:rsidR="00624945" w:rsidRPr="00976268" w14:paraId="20DC0D2A"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1C9BE56A"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Membre d’un collectif pour l’</w:t>
            </w:r>
            <w:proofErr w:type="spellStart"/>
            <w:r w:rsidRPr="001C2388">
              <w:rPr>
                <w:rFonts w:asciiTheme="majorHAnsi" w:eastAsia="Cambria" w:hAnsiTheme="majorHAnsi" w:cstheme="majorHAnsi"/>
                <w:sz w:val="24"/>
                <w:szCs w:val="24"/>
                <w:lang w:eastAsia="fr-FR"/>
              </w:rPr>
              <w:t>agro-écologie</w:t>
            </w:r>
            <w:proofErr w:type="spellEnd"/>
            <w:r w:rsidRPr="001C2388">
              <w:rPr>
                <w:rFonts w:asciiTheme="majorHAnsi" w:eastAsia="Cambria" w:hAnsiTheme="majorHAnsi" w:cstheme="majorHAnsi"/>
                <w:sz w:val="24"/>
                <w:szCs w:val="24"/>
                <w:lang w:eastAsia="fr-FR"/>
              </w:rPr>
              <w:t xml:space="preserve"> (membre d’un GIEE/DEPHY)</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3BCE64E" w14:textId="77777777" w:rsidR="00624945" w:rsidRPr="00976268" w:rsidRDefault="00624945" w:rsidP="00A91A70">
            <w:pPr>
              <w:jc w:val="both"/>
              <w:rPr>
                <w:rFonts w:asciiTheme="majorHAnsi" w:hAnsiTheme="majorHAnsi" w:cstheme="majorHAnsi"/>
                <w:b/>
                <w:sz w:val="24"/>
                <w:szCs w:val="24"/>
              </w:rPr>
            </w:pPr>
          </w:p>
        </w:tc>
      </w:tr>
      <w:tr w:rsidR="00624945" w:rsidRPr="00976268" w14:paraId="11A1CEAD"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34F1BB08"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Participation de l'exploitant à un PEI ou projet Coopération</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8A0F347" w14:textId="77777777" w:rsidR="00624945" w:rsidRPr="00976268" w:rsidRDefault="00624945" w:rsidP="00A91A70">
            <w:pPr>
              <w:jc w:val="both"/>
              <w:rPr>
                <w:rFonts w:asciiTheme="majorHAnsi" w:hAnsiTheme="majorHAnsi" w:cstheme="majorHAnsi"/>
                <w:b/>
                <w:sz w:val="24"/>
                <w:szCs w:val="24"/>
              </w:rPr>
            </w:pPr>
          </w:p>
        </w:tc>
      </w:tr>
      <w:tr w:rsidR="00624945" w:rsidRPr="00976268" w14:paraId="736C9DEF"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07827B33" w14:textId="77777777" w:rsidR="00624945" w:rsidRPr="001C2388" w:rsidRDefault="00624945" w:rsidP="00A91A70">
            <w:pPr>
              <w:jc w:val="both"/>
              <w:rPr>
                <w:rFonts w:asciiTheme="majorHAnsi" w:eastAsia="Cambria" w:hAnsiTheme="majorHAnsi" w:cstheme="majorHAnsi"/>
                <w:sz w:val="24"/>
                <w:szCs w:val="24"/>
                <w:lang w:eastAsia="fr-FR"/>
              </w:rPr>
            </w:pPr>
            <w:r w:rsidRPr="001C2388">
              <w:rPr>
                <w:rFonts w:asciiTheme="majorHAnsi" w:eastAsia="Cambria" w:hAnsiTheme="majorHAnsi" w:cstheme="majorHAnsi"/>
                <w:sz w:val="24"/>
                <w:szCs w:val="24"/>
                <w:lang w:eastAsia="fr-FR"/>
              </w:rPr>
              <w:t>Présence d'équipements liés au bien-être animal</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3BCF76B" w14:textId="77777777" w:rsidR="00624945" w:rsidRPr="00976268" w:rsidRDefault="00624945" w:rsidP="00A91A70">
            <w:pPr>
              <w:jc w:val="both"/>
              <w:rPr>
                <w:rFonts w:asciiTheme="majorHAnsi" w:hAnsiTheme="majorHAnsi" w:cstheme="majorHAnsi"/>
                <w:b/>
                <w:sz w:val="24"/>
                <w:szCs w:val="24"/>
              </w:rPr>
            </w:pPr>
          </w:p>
        </w:tc>
      </w:tr>
      <w:tr w:rsidR="00624945" w:rsidRPr="00976268" w14:paraId="016C50A3" w14:textId="77777777" w:rsidTr="002E4C7D">
        <w:trPr>
          <w:cantSplit/>
          <w:trHeight w:val="284"/>
        </w:trPr>
        <w:tc>
          <w:tcPr>
            <w:tcW w:w="8364" w:type="dxa"/>
            <w:tcBorders>
              <w:top w:val="single" w:sz="4" w:space="0" w:color="000000"/>
              <w:left w:val="single" w:sz="4" w:space="0" w:color="000000"/>
              <w:bottom w:val="single" w:sz="4" w:space="0" w:color="000000"/>
              <w:right w:val="single" w:sz="4" w:space="0" w:color="auto"/>
            </w:tcBorders>
            <w:vAlign w:val="center"/>
          </w:tcPr>
          <w:p w14:paraId="28F3C067" w14:textId="77777777" w:rsidR="00624945" w:rsidRPr="001C2388" w:rsidRDefault="00624945" w:rsidP="00A91A70">
            <w:pPr>
              <w:jc w:val="both"/>
              <w:rPr>
                <w:rFonts w:asciiTheme="majorHAnsi" w:hAnsiTheme="majorHAnsi" w:cstheme="majorHAnsi"/>
                <w:b/>
                <w:bCs/>
                <w:sz w:val="24"/>
                <w:szCs w:val="24"/>
                <w:lang w:eastAsia="fr-FR"/>
              </w:rPr>
            </w:pPr>
            <w:r w:rsidRPr="001C2388">
              <w:rPr>
                <w:rFonts w:asciiTheme="majorHAnsi" w:hAnsiTheme="majorHAnsi" w:cstheme="majorHAnsi"/>
                <w:b/>
                <w:bCs/>
                <w:sz w:val="24"/>
                <w:szCs w:val="24"/>
                <w:lang w:eastAsia="fr-FR"/>
              </w:rPr>
              <w:lastRenderedPageBreak/>
              <w:t>Total des points (24 points maximum)</w:t>
            </w: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A28FC85" w14:textId="77777777" w:rsidR="00624945" w:rsidRPr="00976268" w:rsidRDefault="00624945" w:rsidP="00A91A70">
            <w:pPr>
              <w:jc w:val="both"/>
              <w:rPr>
                <w:rFonts w:asciiTheme="majorHAnsi" w:hAnsiTheme="majorHAnsi" w:cstheme="majorHAnsi"/>
                <w:b/>
                <w:sz w:val="24"/>
                <w:szCs w:val="24"/>
              </w:rPr>
            </w:pPr>
            <w:r w:rsidRPr="00976268">
              <w:rPr>
                <w:rFonts w:asciiTheme="majorHAnsi" w:hAnsiTheme="majorHAnsi" w:cstheme="majorHAnsi"/>
                <w:b/>
                <w:sz w:val="24"/>
                <w:szCs w:val="24"/>
              </w:rPr>
              <w:t>/24</w:t>
            </w:r>
          </w:p>
        </w:tc>
      </w:tr>
    </w:tbl>
    <w:p w14:paraId="01E78ACB" w14:textId="77777777" w:rsidR="006D1A36" w:rsidRPr="00976268" w:rsidRDefault="006D1A36" w:rsidP="00A91A70">
      <w:pPr>
        <w:jc w:val="both"/>
        <w:rPr>
          <w:rFonts w:asciiTheme="majorHAnsi" w:hAnsiTheme="majorHAnsi" w:cstheme="majorHAnsi"/>
          <w:sz w:val="24"/>
          <w:szCs w:val="24"/>
        </w:rPr>
      </w:pPr>
    </w:p>
    <w:p w14:paraId="7011FF2F" w14:textId="38FB63B7" w:rsidR="001A4DA8" w:rsidRPr="00976268" w:rsidRDefault="00504B17" w:rsidP="00A91A70">
      <w:pPr>
        <w:pStyle w:val="Titre3"/>
        <w:jc w:val="both"/>
        <w:rPr>
          <w:rFonts w:cstheme="majorHAnsi"/>
          <w:color w:val="E85B21"/>
        </w:rPr>
      </w:pPr>
      <w:r w:rsidRPr="00976268">
        <w:rPr>
          <w:rFonts w:cstheme="majorHAnsi"/>
          <w:color w:val="E85B21"/>
        </w:rPr>
        <w:t>Place de l'arbre – ENV 4</w:t>
      </w:r>
    </w:p>
    <w:p w14:paraId="63FA5B7F" w14:textId="7913370A" w:rsidR="00336690" w:rsidRPr="00976268" w:rsidRDefault="000F3B3C" w:rsidP="00A91A70">
      <w:pPr>
        <w:jc w:val="both"/>
        <w:rPr>
          <w:rFonts w:asciiTheme="majorHAnsi" w:hAnsiTheme="majorHAnsi" w:cstheme="majorHAnsi"/>
          <w:sz w:val="24"/>
          <w:szCs w:val="24"/>
        </w:rPr>
      </w:pPr>
      <w:r w:rsidRPr="00976268">
        <w:rPr>
          <w:rFonts w:asciiTheme="majorHAnsi" w:hAnsiTheme="majorHAnsi" w:cstheme="majorHAnsi"/>
          <w:noProof/>
          <w:sz w:val="24"/>
          <w:szCs w:val="24"/>
        </w:rPr>
        <mc:AlternateContent>
          <mc:Choice Requires="wps">
            <w:drawing>
              <wp:anchor distT="0" distB="0" distL="114300" distR="114300" simplePos="0" relativeHeight="251660288" behindDoc="0" locked="0" layoutInCell="1" allowOverlap="1" wp14:anchorId="71336C4C" wp14:editId="54767E7A">
                <wp:simplePos x="0" y="0"/>
                <wp:positionH relativeFrom="column">
                  <wp:posOffset>1071687</wp:posOffset>
                </wp:positionH>
                <wp:positionV relativeFrom="paragraph">
                  <wp:posOffset>568297</wp:posOffset>
                </wp:positionV>
                <wp:extent cx="1778000" cy="596900"/>
                <wp:effectExtent l="0" t="0" r="0" b="5715"/>
                <wp:wrapNone/>
                <wp:docPr id="1" name="Rectangle 1"/>
                <wp:cNvGraphicFramePr/>
                <a:graphic xmlns:a="http://schemas.openxmlformats.org/drawingml/2006/main">
                  <a:graphicData uri="http://schemas.microsoft.com/office/word/2010/wordprocessingShape">
                    <wps:wsp>
                      <wps:cNvSpPr/>
                      <wps:spPr>
                        <a:xfrm>
                          <a:off x="0" y="0"/>
                          <a:ext cx="1778000" cy="596900"/>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3638F1" w14:textId="6595FB06" w:rsidR="00907B21" w:rsidRDefault="00907B21" w:rsidP="000F3B3C">
                            <w:pPr>
                              <w:pBdr>
                                <w:bottom w:val="single" w:sz="6" w:space="1" w:color="auto"/>
                              </w:pBdr>
                              <w:jc w:val="center"/>
                            </w:pPr>
                            <w:r>
                              <w:t xml:space="preserve">Linéaire de haies </w:t>
                            </w:r>
                          </w:p>
                          <w:p w14:paraId="06241B4E" w14:textId="6AAF15BB" w:rsidR="00907B21" w:rsidRDefault="00907B21" w:rsidP="000F3B3C">
                            <w:pPr>
                              <w:jc w:val="center"/>
                            </w:pPr>
                            <w:r>
                              <w:t>HA de SAU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336C4C" id="Rectangle 1" o:spid="_x0000_s1026" style="position:absolute;left:0;text-align:left;margin-left:84.4pt;margin-top:44.75pt;width:140pt;height:4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" fillcolor="#aeaaaa [2414]" stroked="f" strokeweight="1pt">
                <v:textbox>
                  <w:txbxContent>
                    <w:p w14:paraId="473638F1" w14:textId="6595FB06" w:rsidR="00907B21" w:rsidRDefault="00907B21" w:rsidP="000F3B3C">
                      <w:pPr>
                        <w:pBdr>
                          <w:bottom w:val="single" w:sz="6" w:space="1" w:color="auto"/>
                        </w:pBdr>
                        <w:jc w:val="center"/>
                      </w:pPr>
                      <w:r>
                        <w:t xml:space="preserve">Linéaire de haies </w:t>
                      </w:r>
                    </w:p>
                    <w:p w14:paraId="06241B4E" w14:textId="6AAF15BB" w:rsidR="00907B21" w:rsidRDefault="00907B21" w:rsidP="000F3B3C">
                      <w:pPr>
                        <w:jc w:val="center"/>
                      </w:pPr>
                      <w:r>
                        <w:t>HA de SAU</w:t>
                      </w:r>
                    </w:p>
                  </w:txbxContent>
                </v:textbox>
              </v:rect>
            </w:pict>
          </mc:Fallback>
        </mc:AlternateContent>
      </w:r>
      <w:r w:rsidR="00D77B11" w:rsidRPr="00976268">
        <w:rPr>
          <w:rFonts w:asciiTheme="majorHAnsi" w:hAnsiTheme="majorHAnsi" w:cstheme="majorHAnsi"/>
          <w:sz w:val="24"/>
          <w:szCs w:val="24"/>
        </w:rPr>
        <w:t xml:space="preserve">Les arbres </w:t>
      </w:r>
      <w:r w:rsidR="00996FA8" w:rsidRPr="00976268">
        <w:rPr>
          <w:rFonts w:asciiTheme="majorHAnsi" w:hAnsiTheme="majorHAnsi" w:cstheme="majorHAnsi"/>
          <w:sz w:val="24"/>
          <w:szCs w:val="24"/>
        </w:rPr>
        <w:t>(</w:t>
      </w:r>
      <w:r w:rsidR="00D77B11" w:rsidRPr="00976268">
        <w:rPr>
          <w:rFonts w:asciiTheme="majorHAnsi" w:hAnsiTheme="majorHAnsi" w:cstheme="majorHAnsi"/>
          <w:sz w:val="24"/>
          <w:szCs w:val="24"/>
        </w:rPr>
        <w:t>e</w:t>
      </w:r>
      <w:r w:rsidR="00996FA8" w:rsidRPr="00976268">
        <w:rPr>
          <w:rFonts w:asciiTheme="majorHAnsi" w:hAnsiTheme="majorHAnsi" w:cstheme="majorHAnsi"/>
          <w:sz w:val="24"/>
          <w:szCs w:val="24"/>
        </w:rPr>
        <w:t>n</w:t>
      </w:r>
      <w:r w:rsidR="00D77B11" w:rsidRPr="00976268">
        <w:rPr>
          <w:rFonts w:asciiTheme="majorHAnsi" w:hAnsiTheme="majorHAnsi" w:cstheme="majorHAnsi"/>
          <w:sz w:val="24"/>
          <w:szCs w:val="24"/>
        </w:rPr>
        <w:t xml:space="preserve"> haies</w:t>
      </w:r>
      <w:r w:rsidR="00A05458" w:rsidRPr="00976268">
        <w:rPr>
          <w:rFonts w:asciiTheme="majorHAnsi" w:hAnsiTheme="majorHAnsi" w:cstheme="majorHAnsi"/>
          <w:sz w:val="24"/>
          <w:szCs w:val="24"/>
        </w:rPr>
        <w:t>, bocages</w:t>
      </w:r>
      <w:r w:rsidR="00E6613F" w:rsidRPr="00976268">
        <w:rPr>
          <w:rFonts w:asciiTheme="majorHAnsi" w:hAnsiTheme="majorHAnsi" w:cstheme="majorHAnsi"/>
          <w:sz w:val="24"/>
          <w:szCs w:val="24"/>
        </w:rPr>
        <w:t xml:space="preserve">, bosquets, </w:t>
      </w:r>
      <w:r w:rsidR="009E525C" w:rsidRPr="00976268">
        <w:rPr>
          <w:rFonts w:asciiTheme="majorHAnsi" w:hAnsiTheme="majorHAnsi" w:cstheme="majorHAnsi"/>
          <w:sz w:val="24"/>
          <w:szCs w:val="24"/>
        </w:rPr>
        <w:t xml:space="preserve">isolés, </w:t>
      </w:r>
      <w:proofErr w:type="spellStart"/>
      <w:proofErr w:type="gramStart"/>
      <w:r w:rsidR="00776136" w:rsidRPr="00976268">
        <w:rPr>
          <w:rFonts w:asciiTheme="majorHAnsi" w:hAnsiTheme="majorHAnsi" w:cstheme="majorHAnsi"/>
          <w:sz w:val="24"/>
          <w:szCs w:val="24"/>
        </w:rPr>
        <w:t>agroforêt</w:t>
      </w:r>
      <w:proofErr w:type="spellEnd"/>
      <w:r w:rsidR="004C3C18" w:rsidRPr="00976268">
        <w:rPr>
          <w:rFonts w:asciiTheme="majorHAnsi" w:hAnsiTheme="majorHAnsi" w:cstheme="majorHAnsi"/>
          <w:sz w:val="24"/>
          <w:szCs w:val="24"/>
        </w:rPr>
        <w:t>,…</w:t>
      </w:r>
      <w:proofErr w:type="gramEnd"/>
      <w:r w:rsidR="004C3C18" w:rsidRPr="00976268">
        <w:rPr>
          <w:rFonts w:asciiTheme="majorHAnsi" w:hAnsiTheme="majorHAnsi" w:cstheme="majorHAnsi"/>
          <w:sz w:val="24"/>
          <w:szCs w:val="24"/>
        </w:rPr>
        <w:t xml:space="preserve">) </w:t>
      </w:r>
      <w:r w:rsidR="00816B80" w:rsidRPr="00976268">
        <w:rPr>
          <w:rFonts w:asciiTheme="majorHAnsi" w:hAnsiTheme="majorHAnsi" w:cstheme="majorHAnsi"/>
          <w:sz w:val="24"/>
          <w:szCs w:val="24"/>
        </w:rPr>
        <w:t>contribue</w:t>
      </w:r>
      <w:r w:rsidR="00742796" w:rsidRPr="00976268">
        <w:rPr>
          <w:rFonts w:asciiTheme="majorHAnsi" w:hAnsiTheme="majorHAnsi" w:cstheme="majorHAnsi"/>
          <w:sz w:val="24"/>
          <w:szCs w:val="24"/>
        </w:rPr>
        <w:t xml:space="preserve">nt </w:t>
      </w:r>
      <w:r w:rsidR="00DC6731" w:rsidRPr="00976268">
        <w:rPr>
          <w:rFonts w:asciiTheme="majorHAnsi" w:hAnsiTheme="majorHAnsi" w:cstheme="majorHAnsi"/>
          <w:sz w:val="24"/>
          <w:szCs w:val="24"/>
        </w:rPr>
        <w:t xml:space="preserve">fortement </w:t>
      </w:r>
      <w:r w:rsidR="00702CD8" w:rsidRPr="00976268">
        <w:rPr>
          <w:rFonts w:asciiTheme="majorHAnsi" w:hAnsiTheme="majorHAnsi" w:cstheme="majorHAnsi"/>
          <w:sz w:val="24"/>
          <w:szCs w:val="24"/>
        </w:rPr>
        <w:t>à la rés</w:t>
      </w:r>
      <w:r w:rsidR="0088693C" w:rsidRPr="00976268">
        <w:rPr>
          <w:rFonts w:asciiTheme="majorHAnsi" w:hAnsiTheme="majorHAnsi" w:cstheme="majorHAnsi"/>
          <w:sz w:val="24"/>
          <w:szCs w:val="24"/>
        </w:rPr>
        <w:t>i</w:t>
      </w:r>
      <w:r w:rsidR="00702CD8" w:rsidRPr="00976268">
        <w:rPr>
          <w:rFonts w:asciiTheme="majorHAnsi" w:hAnsiTheme="majorHAnsi" w:cstheme="majorHAnsi"/>
          <w:sz w:val="24"/>
          <w:szCs w:val="24"/>
        </w:rPr>
        <w:t>lience</w:t>
      </w:r>
      <w:r w:rsidR="00CB47E9" w:rsidRPr="00976268">
        <w:rPr>
          <w:rFonts w:asciiTheme="majorHAnsi" w:hAnsiTheme="majorHAnsi" w:cstheme="majorHAnsi"/>
          <w:sz w:val="24"/>
          <w:szCs w:val="24"/>
        </w:rPr>
        <w:t xml:space="preserve"> des fermes</w:t>
      </w:r>
      <w:r w:rsidR="003C4523" w:rsidRPr="00976268">
        <w:rPr>
          <w:rFonts w:asciiTheme="majorHAnsi" w:hAnsiTheme="majorHAnsi" w:cstheme="majorHAnsi"/>
          <w:sz w:val="24"/>
          <w:szCs w:val="24"/>
        </w:rPr>
        <w:t xml:space="preserve">, à </w:t>
      </w:r>
      <w:r w:rsidR="00422E2E" w:rsidRPr="00976268">
        <w:rPr>
          <w:rFonts w:asciiTheme="majorHAnsi" w:hAnsiTheme="majorHAnsi" w:cstheme="majorHAnsi"/>
          <w:sz w:val="24"/>
          <w:szCs w:val="24"/>
        </w:rPr>
        <w:t>atténuer</w:t>
      </w:r>
      <w:r w:rsidR="009A36C8" w:rsidRPr="00976268">
        <w:rPr>
          <w:rFonts w:asciiTheme="majorHAnsi" w:hAnsiTheme="majorHAnsi" w:cstheme="majorHAnsi"/>
          <w:sz w:val="24"/>
          <w:szCs w:val="24"/>
        </w:rPr>
        <w:t xml:space="preserve"> les </w:t>
      </w:r>
      <w:r w:rsidR="0045526D" w:rsidRPr="00976268">
        <w:rPr>
          <w:rFonts w:asciiTheme="majorHAnsi" w:hAnsiTheme="majorHAnsi" w:cstheme="majorHAnsi"/>
          <w:sz w:val="24"/>
          <w:szCs w:val="24"/>
        </w:rPr>
        <w:t xml:space="preserve">effets </w:t>
      </w:r>
      <w:r w:rsidR="00A11B64" w:rsidRPr="00976268">
        <w:rPr>
          <w:rFonts w:asciiTheme="majorHAnsi" w:hAnsiTheme="majorHAnsi" w:cstheme="majorHAnsi"/>
          <w:sz w:val="24"/>
          <w:szCs w:val="24"/>
        </w:rPr>
        <w:t>du changement</w:t>
      </w:r>
      <w:r w:rsidR="007D032E" w:rsidRPr="00976268">
        <w:rPr>
          <w:rFonts w:asciiTheme="majorHAnsi" w:hAnsiTheme="majorHAnsi" w:cstheme="majorHAnsi"/>
          <w:sz w:val="24"/>
          <w:szCs w:val="24"/>
        </w:rPr>
        <w:t xml:space="preserve"> climatique</w:t>
      </w:r>
      <w:r w:rsidR="0011277E" w:rsidRPr="00976268">
        <w:rPr>
          <w:rFonts w:asciiTheme="majorHAnsi" w:hAnsiTheme="majorHAnsi" w:cstheme="majorHAnsi"/>
          <w:sz w:val="24"/>
          <w:szCs w:val="24"/>
        </w:rPr>
        <w:t xml:space="preserve"> et à favoriser</w:t>
      </w:r>
      <w:r w:rsidR="00BC6DF6" w:rsidRPr="00976268">
        <w:rPr>
          <w:rFonts w:asciiTheme="majorHAnsi" w:hAnsiTheme="majorHAnsi" w:cstheme="majorHAnsi"/>
          <w:sz w:val="24"/>
          <w:szCs w:val="24"/>
        </w:rPr>
        <w:t xml:space="preserve"> la </w:t>
      </w:r>
      <w:r w:rsidR="0088693C" w:rsidRPr="00976268">
        <w:rPr>
          <w:rFonts w:asciiTheme="majorHAnsi" w:hAnsiTheme="majorHAnsi" w:cstheme="majorHAnsi"/>
          <w:sz w:val="24"/>
          <w:szCs w:val="24"/>
        </w:rPr>
        <w:t>b</w:t>
      </w:r>
      <w:r w:rsidR="00BC6DF6" w:rsidRPr="00976268">
        <w:rPr>
          <w:rFonts w:asciiTheme="majorHAnsi" w:hAnsiTheme="majorHAnsi" w:cstheme="majorHAnsi"/>
          <w:sz w:val="24"/>
          <w:szCs w:val="24"/>
        </w:rPr>
        <w:t>iodiversité</w:t>
      </w:r>
      <w:r w:rsidR="0088693C" w:rsidRPr="00976268">
        <w:rPr>
          <w:rFonts w:asciiTheme="majorHAnsi" w:hAnsiTheme="majorHAnsi" w:cstheme="majorHAnsi"/>
          <w:sz w:val="24"/>
          <w:szCs w:val="24"/>
        </w:rPr>
        <w:t xml:space="preserve">. </w:t>
      </w:r>
      <w:r w:rsidR="00D77B11" w:rsidRPr="00976268">
        <w:rPr>
          <w:rFonts w:asciiTheme="majorHAnsi" w:hAnsiTheme="majorHAnsi" w:cstheme="majorHAnsi"/>
          <w:sz w:val="24"/>
          <w:szCs w:val="24"/>
        </w:rPr>
        <w:t xml:space="preserve"> </w:t>
      </w:r>
    </w:p>
    <w:p w14:paraId="23FE1D33" w14:textId="66B2F2D5" w:rsidR="00D719D8" w:rsidRPr="00976268" w:rsidRDefault="00D719D8" w:rsidP="00A91A70">
      <w:pPr>
        <w:jc w:val="both"/>
        <w:rPr>
          <w:rFonts w:asciiTheme="majorHAnsi" w:hAnsiTheme="majorHAnsi" w:cstheme="majorHAnsi"/>
          <w:sz w:val="24"/>
          <w:szCs w:val="24"/>
        </w:rPr>
      </w:pPr>
    </w:p>
    <w:p w14:paraId="7A1AD641" w14:textId="60145C18" w:rsidR="00D719D8" w:rsidRPr="00976268" w:rsidRDefault="00D719D8" w:rsidP="00A91A70">
      <w:pPr>
        <w:jc w:val="both"/>
        <w:rPr>
          <w:rFonts w:asciiTheme="majorHAnsi" w:hAnsiTheme="majorHAnsi" w:cstheme="majorHAnsi"/>
          <w:sz w:val="24"/>
          <w:szCs w:val="24"/>
        </w:rPr>
      </w:pPr>
    </w:p>
    <w:tbl>
      <w:tblPr>
        <w:tblStyle w:val="Grilledutableau"/>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283"/>
        <w:gridCol w:w="1843"/>
        <w:gridCol w:w="1134"/>
      </w:tblGrid>
      <w:tr w:rsidR="00FF20C2" w:rsidRPr="00976268" w14:paraId="0954B4EF" w14:textId="77777777" w:rsidTr="002E4C7D">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6663" w:type="dxa"/>
            <w:vMerge w:val="restart"/>
            <w:tcBorders>
              <w:right w:val="nil"/>
            </w:tcBorders>
            <w:shd w:val="clear" w:color="auto" w:fill="FFFFFF" w:themeFill="background1"/>
          </w:tcPr>
          <w:p w14:paraId="34B41512" w14:textId="77777777" w:rsidR="00FF20C2" w:rsidRPr="00976268" w:rsidRDefault="00FF20C2" w:rsidP="00A91A70">
            <w:pPr>
              <w:pStyle w:val="Calculs"/>
              <w:rPr>
                <w:rFonts w:asciiTheme="majorHAnsi" w:hAnsiTheme="majorHAnsi" w:cstheme="majorHAnsi"/>
                <w:color w:val="auto"/>
                <w:sz w:val="24"/>
              </w:rPr>
            </w:pPr>
          </w:p>
          <w:p w14:paraId="7B992249" w14:textId="77777777" w:rsidR="00FF20C2" w:rsidRPr="00976268" w:rsidRDefault="00FF20C2" w:rsidP="00A91A70">
            <w:pPr>
              <w:pStyle w:val="Calculs"/>
              <w:rPr>
                <w:rFonts w:asciiTheme="majorHAnsi" w:hAnsiTheme="majorHAnsi" w:cstheme="majorHAnsi"/>
                <w:b w:val="0"/>
                <w:color w:val="auto"/>
                <w:sz w:val="24"/>
              </w:rPr>
            </w:pPr>
            <w:r w:rsidRPr="00976268">
              <w:rPr>
                <w:rFonts w:asciiTheme="majorHAnsi" w:hAnsiTheme="majorHAnsi" w:cstheme="majorHAnsi"/>
                <w:color w:val="auto"/>
                <w:sz w:val="24"/>
              </w:rPr>
              <w:t>Calcul :</w:t>
            </w:r>
            <w:r w:rsidRPr="00976268">
              <w:rPr>
                <w:rFonts w:asciiTheme="majorHAnsi" w:hAnsiTheme="majorHAnsi" w:cstheme="majorHAnsi"/>
                <w:b w:val="0"/>
                <w:color w:val="auto"/>
                <w:sz w:val="24"/>
              </w:rPr>
              <w:t xml:space="preserve"> Calculer le linéaire à partir du parcellaire PAC : pour les haies en Mise en perspective de propriété : diviser leur longueur par deux. Pour les bosquets : calculer le périmètre. Pour les forêts : calculer la longueur de lisière. </w:t>
            </w:r>
          </w:p>
          <w:p w14:paraId="3CC5470D" w14:textId="77777777" w:rsidR="00FF20C2" w:rsidRPr="00976268" w:rsidRDefault="00FF20C2" w:rsidP="00A91A70">
            <w:pPr>
              <w:pStyle w:val="Calculs"/>
              <w:rPr>
                <w:rFonts w:asciiTheme="majorHAnsi" w:hAnsiTheme="majorHAnsi" w:cstheme="majorHAnsi"/>
                <w:b w:val="0"/>
                <w:color w:val="auto"/>
                <w:sz w:val="24"/>
              </w:rPr>
            </w:pPr>
          </w:p>
          <w:p w14:paraId="76794839" w14:textId="593655F6" w:rsidR="00FF20C2" w:rsidRPr="00976268" w:rsidRDefault="00FF20C2" w:rsidP="00A91A70">
            <w:pPr>
              <w:pStyle w:val="Calculs"/>
              <w:rPr>
                <w:rFonts w:asciiTheme="majorHAnsi" w:hAnsiTheme="majorHAnsi" w:cstheme="majorHAnsi"/>
                <w:b w:val="0"/>
                <w:color w:val="auto"/>
                <w:sz w:val="24"/>
              </w:rPr>
            </w:pPr>
            <w:r w:rsidRPr="00976268">
              <w:rPr>
                <w:rFonts w:asciiTheme="majorHAnsi" w:hAnsiTheme="majorHAnsi" w:cstheme="majorHAnsi"/>
                <w:b w:val="0"/>
                <w:color w:val="auto"/>
                <w:sz w:val="24"/>
              </w:rPr>
              <w:t>On ne compte pas les haies mono spécifiques de tuyas, cyprès, lauriers palmes.</w:t>
            </w:r>
          </w:p>
          <w:p w14:paraId="25D4B336" w14:textId="77777777" w:rsidR="00FF20C2" w:rsidRPr="00976268" w:rsidRDefault="00FF20C2" w:rsidP="00A91A70">
            <w:pPr>
              <w:pStyle w:val="Calculs"/>
              <w:spacing w:line="192" w:lineRule="auto"/>
              <w:rPr>
                <w:rFonts w:asciiTheme="majorHAnsi" w:hAnsiTheme="majorHAnsi" w:cstheme="majorHAnsi"/>
                <w:b w:val="0"/>
                <w:color w:val="auto"/>
                <w:sz w:val="24"/>
              </w:rPr>
            </w:pPr>
            <w:r w:rsidRPr="00976268">
              <w:rPr>
                <w:rFonts w:asciiTheme="majorHAnsi" w:hAnsiTheme="majorHAnsi" w:cstheme="majorHAnsi"/>
                <w:color w:val="auto"/>
                <w:sz w:val="24"/>
              </w:rPr>
              <w:t xml:space="preserve">On rajoute 1 point en cas de pratique de l’agroforesterie ou </w:t>
            </w:r>
            <w:proofErr w:type="spellStart"/>
            <w:r w:rsidRPr="00976268">
              <w:rPr>
                <w:rFonts w:asciiTheme="majorHAnsi" w:hAnsiTheme="majorHAnsi" w:cstheme="majorHAnsi"/>
                <w:color w:val="auto"/>
                <w:sz w:val="24"/>
              </w:rPr>
              <w:t>sylvo</w:t>
            </w:r>
            <w:proofErr w:type="spellEnd"/>
            <w:r w:rsidRPr="00976268">
              <w:rPr>
                <w:rFonts w:asciiTheme="majorHAnsi" w:hAnsiTheme="majorHAnsi" w:cstheme="majorHAnsi"/>
                <w:color w:val="auto"/>
                <w:sz w:val="24"/>
              </w:rPr>
              <w:t xml:space="preserve"> pastoralisme : </w:t>
            </w:r>
            <w:r w:rsidRPr="00976268">
              <w:rPr>
                <w:rFonts w:asciiTheme="majorHAnsi" w:hAnsiTheme="majorHAnsi" w:cstheme="majorHAnsi"/>
                <w:b w:val="0"/>
                <w:color w:val="auto"/>
                <w:sz w:val="24"/>
              </w:rPr>
              <w:t>prés verger, porcs sous châtaigniers, pâturage de ligneux, ...</w:t>
            </w:r>
          </w:p>
          <w:p w14:paraId="6BEBE5DF" w14:textId="77777777" w:rsidR="00FF20C2" w:rsidRPr="00976268" w:rsidRDefault="00FF20C2" w:rsidP="00A91A70">
            <w:pPr>
              <w:pStyle w:val="Calculs"/>
              <w:spacing w:line="192" w:lineRule="auto"/>
              <w:rPr>
                <w:rFonts w:asciiTheme="majorHAnsi" w:hAnsiTheme="majorHAnsi" w:cstheme="majorHAnsi"/>
                <w:b w:val="0"/>
                <w:color w:val="auto"/>
                <w:sz w:val="24"/>
              </w:rPr>
            </w:pPr>
          </w:p>
          <w:p w14:paraId="53DE923F" w14:textId="77777777" w:rsidR="00FF20C2" w:rsidRPr="00976268" w:rsidRDefault="00FF20C2" w:rsidP="00A91A70">
            <w:pPr>
              <w:pStyle w:val="Calculs"/>
              <w:spacing w:line="192" w:lineRule="auto"/>
              <w:rPr>
                <w:rFonts w:asciiTheme="majorHAnsi" w:hAnsiTheme="majorHAnsi" w:cstheme="majorHAnsi"/>
                <w:b w:val="0"/>
                <w:color w:val="auto"/>
                <w:sz w:val="24"/>
              </w:rPr>
            </w:pPr>
          </w:p>
        </w:tc>
        <w:tc>
          <w:tcPr>
            <w:tcW w:w="283" w:type="dxa"/>
            <w:vMerge w:val="restart"/>
            <w:tcBorders>
              <w:top w:val="single" w:sz="4" w:space="0" w:color="auto"/>
              <w:left w:val="nil"/>
              <w:bottom w:val="single" w:sz="4" w:space="0" w:color="auto"/>
              <w:right w:val="single" w:sz="4" w:space="0" w:color="auto"/>
            </w:tcBorders>
            <w:shd w:val="clear" w:color="auto" w:fill="FFFFFF" w:themeFill="background1"/>
          </w:tcPr>
          <w:p w14:paraId="1C9D6D01" w14:textId="77777777" w:rsidR="00FF20C2" w:rsidRPr="00976268" w:rsidRDefault="00FF20C2" w:rsidP="00A91A70">
            <w:pPr>
              <w:pStyle w:val="Calculs"/>
              <w:spacing w:line="192"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i/>
                <w:sz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E6B8B57" w14:textId="77777777" w:rsidR="00FF20C2" w:rsidRPr="00976268" w:rsidRDefault="00FF20C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rPr>
            </w:pPr>
            <w:r w:rsidRPr="00976268">
              <w:rPr>
                <w:rFonts w:asciiTheme="majorHAnsi" w:hAnsiTheme="majorHAnsi" w:cstheme="majorHAnsi"/>
                <w:i/>
                <w:color w:val="auto"/>
                <w:sz w:val="24"/>
                <w:szCs w:val="24"/>
              </w:rPr>
              <w:t>Barème ENV4</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ECD697C" w14:textId="77777777" w:rsidR="00FF20C2" w:rsidRPr="00976268" w:rsidRDefault="00FF20C2"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
                <w:color w:val="auto"/>
                <w:sz w:val="24"/>
                <w:szCs w:val="24"/>
              </w:rPr>
            </w:pPr>
            <w:r w:rsidRPr="00976268">
              <w:rPr>
                <w:rFonts w:asciiTheme="majorHAnsi" w:hAnsiTheme="majorHAnsi" w:cstheme="majorHAnsi"/>
                <w:i/>
                <w:color w:val="auto"/>
                <w:sz w:val="24"/>
                <w:szCs w:val="24"/>
              </w:rPr>
              <w:t>Points</w:t>
            </w:r>
          </w:p>
        </w:tc>
      </w:tr>
      <w:tr w:rsidR="00FF20C2" w:rsidRPr="00976268" w14:paraId="7CB6D3E5" w14:textId="77777777" w:rsidTr="002E4C7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11ADE41B" w14:textId="77777777" w:rsidR="00FF20C2" w:rsidRPr="00976268" w:rsidRDefault="00FF20C2"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5714AAE3" w14:textId="77777777" w:rsidR="00FF20C2" w:rsidRPr="00976268" w:rsidRDefault="00FF20C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EECA074" w14:textId="77777777" w:rsidR="00FF20C2" w:rsidRPr="00976268" w:rsidRDefault="00FF20C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&lt; 20 ml/Ha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6D461BF" w14:textId="77777777" w:rsidR="00FF20C2" w:rsidRPr="00976268" w:rsidRDefault="00FF20C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0</w:t>
            </w:r>
          </w:p>
        </w:tc>
      </w:tr>
      <w:tr w:rsidR="00FF20C2" w:rsidRPr="00976268" w14:paraId="1A89600F" w14:textId="77777777" w:rsidTr="002E4C7D">
        <w:trPr>
          <w:trHeight w:val="290"/>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0CEBED88" w14:textId="77777777" w:rsidR="00FF20C2" w:rsidRPr="00976268" w:rsidRDefault="00FF20C2"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52043F44" w14:textId="77777777" w:rsidR="00FF20C2" w:rsidRPr="00976268" w:rsidRDefault="00FF20C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EAC6" w14:textId="77777777" w:rsidR="00FF20C2" w:rsidRPr="00976268" w:rsidRDefault="00FF20C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20 à 40 ml/Ha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66A63F3" w14:textId="77777777" w:rsidR="00FF20C2" w:rsidRPr="00976268" w:rsidRDefault="00FF20C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1</w:t>
            </w:r>
          </w:p>
        </w:tc>
      </w:tr>
      <w:tr w:rsidR="00FF20C2" w:rsidRPr="00976268" w14:paraId="6F2490A7" w14:textId="77777777" w:rsidTr="002E4C7D">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2336DFD1" w14:textId="77777777" w:rsidR="00FF20C2" w:rsidRPr="00976268" w:rsidRDefault="00FF20C2"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0B350987" w14:textId="77777777" w:rsidR="00FF20C2" w:rsidRPr="00976268" w:rsidRDefault="00FF20C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B4727" w14:textId="77777777" w:rsidR="00FF20C2" w:rsidRPr="00976268" w:rsidRDefault="00FF20C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40 à 60 ml/Ha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7A5651C" w14:textId="77777777" w:rsidR="00FF20C2" w:rsidRPr="00976268" w:rsidRDefault="00FF20C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2</w:t>
            </w:r>
          </w:p>
        </w:tc>
      </w:tr>
      <w:tr w:rsidR="00FF20C2" w:rsidRPr="00976268" w14:paraId="12550C94" w14:textId="77777777" w:rsidTr="002E4C7D">
        <w:trPr>
          <w:trHeight w:val="290"/>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68CE3A52" w14:textId="77777777" w:rsidR="00FF20C2" w:rsidRPr="00976268" w:rsidRDefault="00FF20C2"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4AA04C1B" w14:textId="77777777" w:rsidR="00FF20C2" w:rsidRPr="00976268" w:rsidRDefault="00FF20C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2948C5E" w14:textId="77777777" w:rsidR="00FF20C2" w:rsidRPr="00976268" w:rsidRDefault="00FF20C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60 à 80 ml/Ha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7D99C7C" w14:textId="77777777" w:rsidR="00FF20C2" w:rsidRPr="00976268" w:rsidRDefault="00FF20C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3</w:t>
            </w:r>
          </w:p>
        </w:tc>
      </w:tr>
      <w:tr w:rsidR="00FF20C2" w:rsidRPr="00976268" w14:paraId="2DC4E84F" w14:textId="77777777" w:rsidTr="002E4C7D">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63D057D7" w14:textId="77777777" w:rsidR="00FF20C2" w:rsidRPr="00976268" w:rsidRDefault="00FF20C2"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4AC6B749" w14:textId="77777777" w:rsidR="00FF20C2" w:rsidRPr="00976268" w:rsidRDefault="00FF20C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4723FBD" w14:textId="77777777" w:rsidR="00FF20C2" w:rsidRPr="00976268" w:rsidRDefault="00FF20C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80 à 100 ml/Ha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E0415CA" w14:textId="77777777" w:rsidR="00FF20C2" w:rsidRPr="00976268" w:rsidRDefault="00FF20C2"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4</w:t>
            </w:r>
          </w:p>
        </w:tc>
      </w:tr>
      <w:tr w:rsidR="00FF20C2" w:rsidRPr="00976268" w14:paraId="10EE1B3E" w14:textId="77777777" w:rsidTr="00A91A70">
        <w:trPr>
          <w:trHeight w:val="1296"/>
        </w:trPr>
        <w:tc>
          <w:tcPr>
            <w:cnfStyle w:val="001000000000" w:firstRow="0" w:lastRow="0" w:firstColumn="1" w:lastColumn="0" w:oddVBand="0" w:evenVBand="0" w:oddHBand="0" w:evenHBand="0" w:firstRowFirstColumn="0" w:firstRowLastColumn="0" w:lastRowFirstColumn="0" w:lastRowLastColumn="0"/>
            <w:tcW w:w="6663" w:type="dxa"/>
            <w:vMerge/>
            <w:tcBorders>
              <w:right w:val="nil"/>
            </w:tcBorders>
            <w:shd w:val="clear" w:color="auto" w:fill="FFFFFF" w:themeFill="background1"/>
          </w:tcPr>
          <w:p w14:paraId="7610F756" w14:textId="77777777" w:rsidR="00FF20C2" w:rsidRPr="00976268" w:rsidRDefault="00FF20C2" w:rsidP="00A91A70">
            <w:pPr>
              <w:jc w:val="both"/>
              <w:rPr>
                <w:rFonts w:asciiTheme="majorHAnsi" w:hAnsiTheme="majorHAnsi" w:cstheme="majorHAnsi"/>
                <w:sz w:val="24"/>
                <w:szCs w:val="24"/>
              </w:rPr>
            </w:pPr>
          </w:p>
        </w:tc>
        <w:tc>
          <w:tcPr>
            <w:tcW w:w="283" w:type="dxa"/>
            <w:vMerge/>
            <w:tcBorders>
              <w:top w:val="single" w:sz="4" w:space="0" w:color="548DD4"/>
              <w:left w:val="nil"/>
              <w:bottom w:val="single" w:sz="4" w:space="0" w:color="auto"/>
              <w:right w:val="single" w:sz="4" w:space="0" w:color="auto"/>
            </w:tcBorders>
            <w:shd w:val="clear" w:color="auto" w:fill="FFFFFF" w:themeFill="background1"/>
          </w:tcPr>
          <w:p w14:paraId="03ED99E1" w14:textId="77777777" w:rsidR="00FF20C2" w:rsidRPr="00976268" w:rsidRDefault="00FF20C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D34F520" w14:textId="77777777" w:rsidR="00FF20C2" w:rsidRPr="00976268" w:rsidRDefault="00FF20C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&gt; 100 ml/Ha</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3ACA2CC" w14:textId="77777777" w:rsidR="00FF20C2" w:rsidRPr="00976268" w:rsidRDefault="00FF20C2"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b/>
                <w:sz w:val="24"/>
                <w:szCs w:val="24"/>
              </w:rPr>
              <w:t>5</w:t>
            </w:r>
          </w:p>
        </w:tc>
      </w:tr>
    </w:tbl>
    <w:p w14:paraId="7908C256" w14:textId="77777777" w:rsidR="004509EC" w:rsidRPr="00976268" w:rsidRDefault="004509EC" w:rsidP="00A91A70">
      <w:pPr>
        <w:jc w:val="both"/>
        <w:rPr>
          <w:rFonts w:asciiTheme="majorHAnsi" w:hAnsiTheme="majorHAnsi" w:cstheme="majorHAnsi"/>
          <w:sz w:val="24"/>
          <w:szCs w:val="24"/>
        </w:rPr>
      </w:pPr>
    </w:p>
    <w:p w14:paraId="4507B2BB" w14:textId="04D8DDC6" w:rsidR="00504B17" w:rsidRPr="00976268" w:rsidRDefault="00504B17" w:rsidP="00A91A70">
      <w:pPr>
        <w:pStyle w:val="Titre3"/>
        <w:jc w:val="both"/>
        <w:rPr>
          <w:rFonts w:cstheme="majorHAnsi"/>
          <w:color w:val="E85B21"/>
        </w:rPr>
      </w:pPr>
      <w:r w:rsidRPr="00976268">
        <w:rPr>
          <w:rFonts w:cstheme="majorHAnsi"/>
          <w:color w:val="E85B21"/>
        </w:rPr>
        <w:t>Gestion des sols – ENV 5</w:t>
      </w:r>
    </w:p>
    <w:p w14:paraId="4AABF7C4" w14:textId="77777777" w:rsidR="00CE3816" w:rsidRPr="00976268" w:rsidRDefault="00CE3816" w:rsidP="00A91A70">
      <w:pPr>
        <w:spacing w:after="120"/>
        <w:jc w:val="both"/>
        <w:rPr>
          <w:rFonts w:asciiTheme="majorHAnsi" w:hAnsiTheme="majorHAnsi" w:cstheme="majorHAnsi"/>
          <w:b/>
          <w:color w:val="000000" w:themeColor="text1"/>
          <w:sz w:val="24"/>
          <w:szCs w:val="24"/>
          <w:u w:val="single"/>
        </w:rPr>
      </w:pPr>
      <w:r w:rsidRPr="00976268">
        <w:rPr>
          <w:rFonts w:asciiTheme="majorHAnsi" w:hAnsiTheme="majorHAnsi" w:cstheme="majorHAnsi"/>
          <w:b/>
          <w:color w:val="000000" w:themeColor="text1"/>
          <w:sz w:val="24"/>
          <w:szCs w:val="24"/>
          <w:u w:val="single"/>
        </w:rPr>
        <w:t>La note du le tableur sera complétée automatiquement grâce à la moyenne des deux tableaux de sous-indicateurs (en T30 et T30).</w:t>
      </w:r>
    </w:p>
    <w:p w14:paraId="424D07C0" w14:textId="77777777" w:rsidR="00CE3816" w:rsidRPr="00976268" w:rsidRDefault="00CE3816" w:rsidP="00A91A70">
      <w:pPr>
        <w:jc w:val="both"/>
        <w:rPr>
          <w:rFonts w:asciiTheme="majorHAnsi" w:hAnsiTheme="majorHAnsi" w:cstheme="majorHAnsi"/>
          <w:bCs/>
          <w:smallCaps/>
          <w:sz w:val="24"/>
          <w:szCs w:val="24"/>
        </w:rPr>
      </w:pPr>
      <w:r w:rsidRPr="00976268">
        <w:rPr>
          <w:rFonts w:asciiTheme="majorHAnsi" w:hAnsiTheme="majorHAnsi" w:cstheme="majorHAnsi"/>
          <w:sz w:val="24"/>
          <w:szCs w:val="24"/>
        </w:rPr>
        <w:t>Évalue la capacité de la ferme à préserver le sol : des sols couverts et des rotations longues, limitent les risques de lessivage et d’érosion.</w:t>
      </w:r>
    </w:p>
    <w:p w14:paraId="49F811C1" w14:textId="0214605E" w:rsidR="00CE3816" w:rsidRPr="00976268" w:rsidRDefault="00CE3816" w:rsidP="00A91A70">
      <w:pPr>
        <w:jc w:val="both"/>
        <w:rPr>
          <w:rStyle w:val="SousindEnvCar"/>
          <w:rFonts w:asciiTheme="majorHAnsi" w:eastAsiaTheme="minorHAnsi" w:hAnsiTheme="majorHAnsi" w:cstheme="majorHAnsi"/>
          <w:bCs w:val="0"/>
          <w:color w:val="auto"/>
          <w:sz w:val="24"/>
          <w:szCs w:val="24"/>
        </w:rPr>
      </w:pPr>
      <w:r w:rsidRPr="00976268">
        <w:rPr>
          <w:rFonts w:asciiTheme="majorHAnsi" w:hAnsiTheme="majorHAnsi" w:cstheme="majorHAnsi"/>
          <w:b/>
          <w:sz w:val="24"/>
          <w:szCs w:val="24"/>
        </w:rPr>
        <w:t>La note à indiquer dans le tableur est la moyenne des deux sous-indicateurs EROSION et ROTATION. Elle ne considère que la ressource « SOL ». L’encadré en fin de page permet néanmoins d’interroger la gestion de la ressource « EAU ».</w:t>
      </w:r>
    </w:p>
    <w:p w14:paraId="4CCDFD24" w14:textId="3FC6B058" w:rsidR="00CE3816" w:rsidRPr="00976268" w:rsidRDefault="00CE3816" w:rsidP="00A91A70">
      <w:pPr>
        <w:pStyle w:val="Citation"/>
        <w:numPr>
          <w:ilvl w:val="0"/>
          <w:numId w:val="13"/>
        </w:numPr>
        <w:rPr>
          <w:rStyle w:val="SousindEnvCar"/>
          <w:rFonts w:asciiTheme="majorHAnsi" w:eastAsia="Cambria" w:hAnsiTheme="majorHAnsi" w:cstheme="majorHAnsi"/>
          <w:b w:val="0"/>
          <w:sz w:val="24"/>
          <w:szCs w:val="24"/>
        </w:rPr>
      </w:pPr>
      <w:r w:rsidRPr="00976268">
        <w:rPr>
          <w:rStyle w:val="SousindEnvCar"/>
          <w:rFonts w:asciiTheme="majorHAnsi" w:eastAsia="Cambria" w:hAnsiTheme="majorHAnsi" w:cstheme="majorHAnsi"/>
          <w:color w:val="87BB34"/>
          <w:sz w:val="24"/>
          <w:szCs w:val="24"/>
        </w:rPr>
        <w:t>Erosion ENV 5.1</w:t>
      </w:r>
      <w:r w:rsidRPr="00976268">
        <w:rPr>
          <w:rStyle w:val="SousindEnvCar"/>
          <w:rFonts w:asciiTheme="majorHAnsi" w:eastAsia="Cambria" w:hAnsiTheme="majorHAnsi" w:cstheme="majorHAnsi"/>
          <w:sz w:val="24"/>
          <w:szCs w:val="24"/>
        </w:rPr>
        <w:t xml:space="preserve"> </w:t>
      </w:r>
    </w:p>
    <w:p w14:paraId="4D5AB395" w14:textId="389FC3A7" w:rsidR="00CE3816" w:rsidRPr="00976268" w:rsidRDefault="00CE3816"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Cet indicateur traduit les risques de lessivage chimique et physique (érosion).</w:t>
      </w:r>
    </w:p>
    <w:tbl>
      <w:tblPr>
        <w:tblStyle w:val="Grilledetableau1"/>
        <w:tblW w:w="0" w:type="auto"/>
        <w:tblInd w:w="3510" w:type="dxa"/>
        <w:tblLayout w:type="fixed"/>
        <w:tblLook w:val="04A0" w:firstRow="1" w:lastRow="0" w:firstColumn="1" w:lastColumn="0" w:noHBand="0" w:noVBand="1"/>
      </w:tblPr>
      <w:tblGrid>
        <w:gridCol w:w="3119"/>
      </w:tblGrid>
      <w:tr w:rsidR="00CE3816" w:rsidRPr="00976268" w14:paraId="5149582A" w14:textId="77777777" w:rsidTr="00907B21">
        <w:tc>
          <w:tcPr>
            <w:tcW w:w="3119" w:type="dxa"/>
            <w:tcBorders>
              <w:top w:val="nil"/>
              <w:left w:val="nil"/>
              <w:bottom w:val="nil"/>
              <w:right w:val="nil"/>
            </w:tcBorders>
            <w:shd w:val="clear" w:color="auto" w:fill="BFBFBF" w:themeFill="background1" w:themeFillShade="BF"/>
          </w:tcPr>
          <w:p w14:paraId="6F2A3E15" w14:textId="131C4D1B" w:rsidR="00CE3816" w:rsidRPr="00976268" w:rsidRDefault="008451AC" w:rsidP="00A91A70">
            <w:pPr>
              <w:pStyle w:val="Calculs"/>
              <w:rPr>
                <w:rFonts w:asciiTheme="majorHAnsi" w:hAnsiTheme="majorHAnsi" w:cstheme="majorHAnsi"/>
                <w:b/>
                <w:sz w:val="24"/>
              </w:rPr>
            </w:pPr>
            <w:r w:rsidRPr="00976268">
              <w:rPr>
                <w:rFonts w:asciiTheme="majorHAnsi" w:hAnsiTheme="majorHAnsi" w:cstheme="majorHAnsi"/>
                <w:b/>
                <w:sz w:val="24"/>
              </w:rPr>
              <w:t xml:space="preserve">% surface </w:t>
            </w:r>
            <w:r w:rsidR="00CE3816" w:rsidRPr="00976268">
              <w:rPr>
                <w:rFonts w:asciiTheme="majorHAnsi" w:hAnsiTheme="majorHAnsi" w:cstheme="majorHAnsi"/>
                <w:b/>
                <w:sz w:val="24"/>
              </w:rPr>
              <w:t>en sol nu</w:t>
            </w:r>
          </w:p>
          <w:p w14:paraId="429C9C2C" w14:textId="77777777" w:rsidR="00CE3816" w:rsidRPr="00976268" w:rsidRDefault="00CE3816" w:rsidP="00A91A70">
            <w:pPr>
              <w:pStyle w:val="Calculs"/>
              <w:rPr>
                <w:rFonts w:asciiTheme="majorHAnsi" w:hAnsiTheme="majorHAnsi" w:cstheme="majorHAnsi"/>
                <w:b/>
                <w:sz w:val="24"/>
              </w:rPr>
            </w:pPr>
            <w:r w:rsidRPr="00976268">
              <w:rPr>
                <w:rFonts w:asciiTheme="majorHAnsi" w:hAnsiTheme="majorHAnsi" w:cstheme="majorHAnsi"/>
                <w:b/>
                <w:sz w:val="24"/>
              </w:rPr>
              <w:t>----------------</w:t>
            </w:r>
          </w:p>
          <w:p w14:paraId="232804B5" w14:textId="7DCE4969" w:rsidR="00CE3816" w:rsidRPr="00976268" w:rsidRDefault="00CE3816" w:rsidP="00A91A70">
            <w:pPr>
              <w:pStyle w:val="Calculs"/>
              <w:rPr>
                <w:rFonts w:asciiTheme="majorHAnsi" w:hAnsiTheme="majorHAnsi" w:cstheme="majorHAnsi"/>
                <w:b/>
                <w:sz w:val="24"/>
              </w:rPr>
            </w:pPr>
            <w:r w:rsidRPr="00976268">
              <w:rPr>
                <w:rFonts w:asciiTheme="majorHAnsi" w:hAnsiTheme="majorHAnsi" w:cstheme="majorHAnsi"/>
                <w:b/>
                <w:sz w:val="24"/>
              </w:rPr>
              <w:t>SAU</w:t>
            </w:r>
          </w:p>
        </w:tc>
      </w:tr>
    </w:tbl>
    <w:p w14:paraId="05C816E2" w14:textId="77777777" w:rsidR="00CE3816" w:rsidRPr="00976268" w:rsidRDefault="00CE3816" w:rsidP="00A91A70">
      <w:pPr>
        <w:pStyle w:val="Calculs"/>
        <w:rPr>
          <w:rFonts w:asciiTheme="majorHAnsi" w:hAnsiTheme="majorHAnsi" w:cstheme="majorHAnsi"/>
          <w:sz w:val="24"/>
        </w:rPr>
      </w:pPr>
    </w:p>
    <w:tbl>
      <w:tblPr>
        <w:tblStyle w:val="Tableausimple2"/>
        <w:tblW w:w="9923" w:type="dxa"/>
        <w:tblLayout w:type="fixed"/>
        <w:tblLook w:val="0000" w:firstRow="0" w:lastRow="0" w:firstColumn="0" w:lastColumn="0" w:noHBand="0" w:noVBand="0"/>
      </w:tblPr>
      <w:tblGrid>
        <w:gridCol w:w="6872"/>
        <w:gridCol w:w="236"/>
        <w:gridCol w:w="1548"/>
        <w:gridCol w:w="1267"/>
      </w:tblGrid>
      <w:tr w:rsidR="00CE3816" w:rsidRPr="00976268" w14:paraId="2804A801" w14:textId="77777777" w:rsidTr="002A442E">
        <w:trPr>
          <w:cnfStyle w:val="000000100000" w:firstRow="0" w:lastRow="0" w:firstColumn="0" w:lastColumn="0" w:oddVBand="0" w:evenVBand="0" w:oddHBand="1" w:evenHBand="0" w:firstRowFirstColumn="0" w:firstRowLastColumn="0" w:lastRowFirstColumn="0" w:lastRowLastColumn="0"/>
          <w:trHeight w:val="275"/>
        </w:trPr>
        <w:tc>
          <w:tcPr>
            <w:cnfStyle w:val="000010000000" w:firstRow="0" w:lastRow="0" w:firstColumn="0" w:lastColumn="0" w:oddVBand="1" w:evenVBand="0" w:oddHBand="0" w:evenHBand="0" w:firstRowFirstColumn="0" w:firstRowLastColumn="0" w:lastRowFirstColumn="0" w:lastRowLastColumn="0"/>
            <w:tcW w:w="6928" w:type="dxa"/>
            <w:vMerge w:val="restart"/>
          </w:tcPr>
          <w:p w14:paraId="6822847C" w14:textId="77777777" w:rsidR="00CE3816" w:rsidRPr="00976268" w:rsidRDefault="00CE3816" w:rsidP="00A91A70">
            <w:pPr>
              <w:pStyle w:val="Calculs"/>
              <w:rPr>
                <w:rFonts w:asciiTheme="majorHAnsi" w:hAnsiTheme="majorHAnsi" w:cstheme="majorHAnsi"/>
                <w:b/>
                <w:sz w:val="24"/>
              </w:rPr>
            </w:pPr>
          </w:p>
          <w:p w14:paraId="0F418595" w14:textId="77777777" w:rsidR="00CE3816" w:rsidRPr="00976268" w:rsidRDefault="00CE3816" w:rsidP="00A91A70">
            <w:pPr>
              <w:pStyle w:val="Calculs"/>
              <w:rPr>
                <w:rFonts w:asciiTheme="majorHAnsi" w:hAnsiTheme="majorHAnsi" w:cstheme="majorHAnsi"/>
                <w:sz w:val="24"/>
              </w:rPr>
            </w:pPr>
            <w:r w:rsidRPr="00976268">
              <w:rPr>
                <w:rFonts w:asciiTheme="majorHAnsi" w:hAnsiTheme="majorHAnsi" w:cstheme="majorHAnsi"/>
                <w:b/>
                <w:sz w:val="24"/>
              </w:rPr>
              <w:t>Calcul :</w:t>
            </w:r>
            <w:r w:rsidRPr="00976268">
              <w:rPr>
                <w:rFonts w:asciiTheme="majorHAnsi" w:hAnsiTheme="majorHAnsi" w:cstheme="majorHAnsi"/>
                <w:sz w:val="24"/>
              </w:rPr>
              <w:t xml:space="preserve"> Prendre les surfaces de sols nus pendant plus d’un mois sachant que les cannes de maïs grain sont à considérer comme sol nu.</w:t>
            </w:r>
          </w:p>
          <w:p w14:paraId="5FAE5442" w14:textId="77777777" w:rsidR="00CE3816" w:rsidRPr="00976268" w:rsidRDefault="00CE3816" w:rsidP="00A91A70">
            <w:pPr>
              <w:pStyle w:val="Calculs"/>
              <w:rPr>
                <w:rFonts w:asciiTheme="majorHAnsi" w:hAnsiTheme="majorHAnsi" w:cstheme="majorHAnsi"/>
                <w:sz w:val="24"/>
              </w:rPr>
            </w:pPr>
          </w:p>
          <w:p w14:paraId="3DE34B7B" w14:textId="77777777" w:rsidR="00CE3816" w:rsidRPr="00976268" w:rsidRDefault="00CE3816" w:rsidP="00A91A70">
            <w:pPr>
              <w:pStyle w:val="Calculs"/>
              <w:rPr>
                <w:rFonts w:asciiTheme="majorHAnsi" w:hAnsiTheme="majorHAnsi" w:cstheme="majorHAnsi"/>
                <w:sz w:val="24"/>
              </w:rPr>
            </w:pPr>
            <w:r w:rsidRPr="00200F7B">
              <w:rPr>
                <w:rFonts w:asciiTheme="majorHAnsi" w:hAnsiTheme="majorHAnsi" w:cstheme="majorHAnsi"/>
                <w:sz w:val="24"/>
              </w:rPr>
              <w:lastRenderedPageBreak/>
              <w:t>Pour prendre en compte des pratiques qui affectent la ressource sol : enlever un point si labour supérieur à 15 cm de profondeur ou pour l’utilisation d’outil rotatif en maraichage.</w:t>
            </w:r>
          </w:p>
        </w:tc>
        <w:tc>
          <w:tcPr>
            <w:cnfStyle w:val="000001000000" w:firstRow="0" w:lastRow="0" w:firstColumn="0" w:lastColumn="0" w:oddVBand="0" w:evenVBand="1" w:oddHBand="0" w:evenHBand="0" w:firstRowFirstColumn="0" w:firstRowLastColumn="0" w:lastRowFirstColumn="0" w:lastRowLastColumn="0"/>
            <w:tcW w:w="160" w:type="dxa"/>
            <w:vMerge w:val="restart"/>
          </w:tcPr>
          <w:p w14:paraId="53D38FEA" w14:textId="77777777" w:rsidR="00CE3816" w:rsidRPr="00976268" w:rsidRDefault="00CE3816" w:rsidP="00A91A70">
            <w:pPr>
              <w:pStyle w:val="Calculs"/>
              <w:rPr>
                <w:rFonts w:asciiTheme="majorHAnsi" w:hAnsiTheme="majorHAnsi" w:cstheme="majorHAnsi"/>
                <w:sz w:val="24"/>
              </w:rPr>
            </w:pPr>
          </w:p>
        </w:tc>
        <w:tc>
          <w:tcPr>
            <w:cnfStyle w:val="000010000000" w:firstRow="0" w:lastRow="0" w:firstColumn="0" w:lastColumn="0" w:oddVBand="1" w:evenVBand="0" w:oddHBand="0" w:evenHBand="0" w:firstRowFirstColumn="0" w:firstRowLastColumn="0" w:lastRowFirstColumn="0" w:lastRowLastColumn="0"/>
            <w:tcW w:w="1559" w:type="dxa"/>
          </w:tcPr>
          <w:p w14:paraId="7644E2DD"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b/>
                <w:i/>
                <w:sz w:val="24"/>
                <w:szCs w:val="24"/>
              </w:rPr>
              <w:t>Barème ENV5.1</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C5E0B3" w:themeFill="accent6" w:themeFillTint="66"/>
          </w:tcPr>
          <w:p w14:paraId="4BC036D7" w14:textId="77777777" w:rsidR="00CE3816" w:rsidRPr="00976268" w:rsidRDefault="00CE3816" w:rsidP="002A442E">
            <w:pPr>
              <w:spacing w:after="160" w:line="259" w:lineRule="auto"/>
              <w:jc w:val="both"/>
              <w:rPr>
                <w:rFonts w:asciiTheme="majorHAnsi" w:hAnsiTheme="majorHAnsi" w:cstheme="majorHAnsi"/>
                <w:b/>
                <w:sz w:val="24"/>
                <w:szCs w:val="24"/>
              </w:rPr>
            </w:pPr>
            <w:r w:rsidRPr="00976268">
              <w:rPr>
                <w:rFonts w:asciiTheme="majorHAnsi" w:hAnsiTheme="majorHAnsi" w:cstheme="majorHAnsi"/>
                <w:b/>
                <w:sz w:val="24"/>
                <w:szCs w:val="24"/>
              </w:rPr>
              <w:t>Points</w:t>
            </w:r>
          </w:p>
        </w:tc>
      </w:tr>
      <w:tr w:rsidR="00CE3816" w:rsidRPr="00976268" w14:paraId="690CDBF5" w14:textId="77777777" w:rsidTr="002A442E">
        <w:trPr>
          <w:trHeight w:val="275"/>
        </w:trPr>
        <w:tc>
          <w:tcPr>
            <w:cnfStyle w:val="000010000000" w:firstRow="0" w:lastRow="0" w:firstColumn="0" w:lastColumn="0" w:oddVBand="1" w:evenVBand="0" w:oddHBand="0" w:evenHBand="0" w:firstRowFirstColumn="0" w:firstRowLastColumn="0" w:lastRowFirstColumn="0" w:lastRowLastColumn="0"/>
            <w:tcW w:w="6928" w:type="dxa"/>
            <w:vMerge/>
          </w:tcPr>
          <w:p w14:paraId="55ADF64B" w14:textId="77777777" w:rsidR="00CE3816" w:rsidRPr="00976268" w:rsidRDefault="00CE3816" w:rsidP="00A91A70">
            <w:pPr>
              <w:jc w:val="both"/>
              <w:rPr>
                <w:rFonts w:asciiTheme="majorHAnsi" w:hAnsiTheme="majorHAnsi" w:cstheme="majorHAnsi"/>
                <w:sz w:val="24"/>
                <w:szCs w:val="24"/>
              </w:rPr>
            </w:pPr>
          </w:p>
        </w:tc>
        <w:tc>
          <w:tcPr>
            <w:cnfStyle w:val="000001000000" w:firstRow="0" w:lastRow="0" w:firstColumn="0" w:lastColumn="0" w:oddVBand="0" w:evenVBand="1" w:oddHBand="0" w:evenHBand="0" w:firstRowFirstColumn="0" w:firstRowLastColumn="0" w:lastRowFirstColumn="0" w:lastRowLastColumn="0"/>
            <w:tcW w:w="160" w:type="dxa"/>
            <w:vMerge/>
          </w:tcPr>
          <w:p w14:paraId="0DCE837A" w14:textId="77777777" w:rsidR="00CE3816" w:rsidRPr="00976268" w:rsidRDefault="00CE3816" w:rsidP="00A91A70">
            <w:pPr>
              <w:jc w:val="both"/>
              <w:rPr>
                <w:rFonts w:asciiTheme="majorHAnsi" w:hAnsiTheme="majorHAnsi" w:cstheme="majorHAnsi"/>
                <w:sz w:val="24"/>
                <w:szCs w:val="24"/>
              </w:rPr>
            </w:pPr>
          </w:p>
        </w:tc>
        <w:tc>
          <w:tcPr>
            <w:cnfStyle w:val="000010000000" w:firstRow="0" w:lastRow="0" w:firstColumn="0" w:lastColumn="0" w:oddVBand="1" w:evenVBand="0" w:oddHBand="0" w:evenHBand="0" w:firstRowFirstColumn="0" w:firstRowLastColumn="0" w:lastRowFirstColumn="0" w:lastRowLastColumn="0"/>
            <w:tcW w:w="1559" w:type="dxa"/>
          </w:tcPr>
          <w:p w14:paraId="469685D5"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&gt; 10 %</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C5E0B3" w:themeFill="accent6" w:themeFillTint="66"/>
          </w:tcPr>
          <w:p w14:paraId="17992428" w14:textId="77777777" w:rsidR="00CE3816" w:rsidRPr="00976268" w:rsidRDefault="00CE3816" w:rsidP="002A442E">
            <w:pPr>
              <w:spacing w:after="160" w:line="259" w:lineRule="auto"/>
              <w:jc w:val="both"/>
              <w:rPr>
                <w:rFonts w:asciiTheme="majorHAnsi" w:hAnsiTheme="majorHAnsi" w:cstheme="majorHAnsi"/>
                <w:b/>
                <w:sz w:val="24"/>
                <w:szCs w:val="24"/>
              </w:rPr>
            </w:pPr>
            <w:r w:rsidRPr="00976268">
              <w:rPr>
                <w:rFonts w:asciiTheme="majorHAnsi" w:hAnsiTheme="majorHAnsi" w:cstheme="majorHAnsi"/>
                <w:b/>
                <w:sz w:val="24"/>
                <w:szCs w:val="24"/>
              </w:rPr>
              <w:t>0</w:t>
            </w:r>
          </w:p>
        </w:tc>
      </w:tr>
      <w:tr w:rsidR="00CE3816" w:rsidRPr="00976268" w14:paraId="73FF5071" w14:textId="77777777" w:rsidTr="002A442E">
        <w:trPr>
          <w:cnfStyle w:val="000000100000" w:firstRow="0" w:lastRow="0" w:firstColumn="0" w:lastColumn="0" w:oddVBand="0" w:evenVBand="0" w:oddHBand="1" w:evenHBand="0" w:firstRowFirstColumn="0" w:firstRowLastColumn="0" w:lastRowFirstColumn="0" w:lastRowLastColumn="0"/>
          <w:trHeight w:val="275"/>
        </w:trPr>
        <w:tc>
          <w:tcPr>
            <w:cnfStyle w:val="000010000000" w:firstRow="0" w:lastRow="0" w:firstColumn="0" w:lastColumn="0" w:oddVBand="1" w:evenVBand="0" w:oddHBand="0" w:evenHBand="0" w:firstRowFirstColumn="0" w:firstRowLastColumn="0" w:lastRowFirstColumn="0" w:lastRowLastColumn="0"/>
            <w:tcW w:w="6928" w:type="dxa"/>
            <w:vMerge/>
          </w:tcPr>
          <w:p w14:paraId="2D5F4682" w14:textId="77777777" w:rsidR="00CE3816" w:rsidRPr="00976268" w:rsidRDefault="00CE3816" w:rsidP="00A91A70">
            <w:pPr>
              <w:jc w:val="both"/>
              <w:rPr>
                <w:rFonts w:asciiTheme="majorHAnsi" w:hAnsiTheme="majorHAnsi" w:cstheme="majorHAnsi"/>
                <w:sz w:val="24"/>
                <w:szCs w:val="24"/>
              </w:rPr>
            </w:pPr>
          </w:p>
        </w:tc>
        <w:tc>
          <w:tcPr>
            <w:cnfStyle w:val="000001000000" w:firstRow="0" w:lastRow="0" w:firstColumn="0" w:lastColumn="0" w:oddVBand="0" w:evenVBand="1" w:oddHBand="0" w:evenHBand="0" w:firstRowFirstColumn="0" w:firstRowLastColumn="0" w:lastRowFirstColumn="0" w:lastRowLastColumn="0"/>
            <w:tcW w:w="160" w:type="dxa"/>
            <w:vMerge/>
          </w:tcPr>
          <w:p w14:paraId="3B20B069" w14:textId="77777777" w:rsidR="00CE3816" w:rsidRPr="00976268" w:rsidRDefault="00CE3816" w:rsidP="00A91A70">
            <w:pPr>
              <w:jc w:val="both"/>
              <w:rPr>
                <w:rFonts w:asciiTheme="majorHAnsi" w:hAnsiTheme="majorHAnsi" w:cstheme="majorHAnsi"/>
                <w:sz w:val="24"/>
                <w:szCs w:val="24"/>
              </w:rPr>
            </w:pPr>
          </w:p>
        </w:tc>
        <w:tc>
          <w:tcPr>
            <w:cnfStyle w:val="000010000000" w:firstRow="0" w:lastRow="0" w:firstColumn="0" w:lastColumn="0" w:oddVBand="1" w:evenVBand="0" w:oddHBand="0" w:evenHBand="0" w:firstRowFirstColumn="0" w:firstRowLastColumn="0" w:lastRowFirstColumn="0" w:lastRowLastColumn="0"/>
            <w:tcW w:w="1559" w:type="dxa"/>
          </w:tcPr>
          <w:p w14:paraId="701C750C"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7,5 à 10 %</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C5E0B3" w:themeFill="accent6" w:themeFillTint="66"/>
          </w:tcPr>
          <w:p w14:paraId="0EC34373" w14:textId="77777777" w:rsidR="00CE3816" w:rsidRPr="00976268" w:rsidRDefault="00CE3816" w:rsidP="002A442E">
            <w:pPr>
              <w:spacing w:after="160" w:line="259" w:lineRule="auto"/>
              <w:jc w:val="both"/>
              <w:rPr>
                <w:rFonts w:asciiTheme="majorHAnsi" w:hAnsiTheme="majorHAnsi" w:cstheme="majorHAnsi"/>
                <w:b/>
                <w:sz w:val="24"/>
                <w:szCs w:val="24"/>
              </w:rPr>
            </w:pPr>
            <w:r w:rsidRPr="00976268">
              <w:rPr>
                <w:rFonts w:asciiTheme="majorHAnsi" w:hAnsiTheme="majorHAnsi" w:cstheme="majorHAnsi"/>
                <w:b/>
                <w:sz w:val="24"/>
                <w:szCs w:val="24"/>
              </w:rPr>
              <w:t>1</w:t>
            </w:r>
          </w:p>
        </w:tc>
      </w:tr>
      <w:tr w:rsidR="00CE3816" w:rsidRPr="00976268" w14:paraId="7661E6DC" w14:textId="77777777" w:rsidTr="002A442E">
        <w:trPr>
          <w:trHeight w:val="275"/>
        </w:trPr>
        <w:tc>
          <w:tcPr>
            <w:cnfStyle w:val="000010000000" w:firstRow="0" w:lastRow="0" w:firstColumn="0" w:lastColumn="0" w:oddVBand="1" w:evenVBand="0" w:oddHBand="0" w:evenHBand="0" w:firstRowFirstColumn="0" w:firstRowLastColumn="0" w:lastRowFirstColumn="0" w:lastRowLastColumn="0"/>
            <w:tcW w:w="6928" w:type="dxa"/>
            <w:vMerge/>
          </w:tcPr>
          <w:p w14:paraId="24BDEBB3" w14:textId="77777777" w:rsidR="00CE3816" w:rsidRPr="00976268" w:rsidRDefault="00CE3816" w:rsidP="00A91A70">
            <w:pPr>
              <w:jc w:val="both"/>
              <w:rPr>
                <w:rFonts w:asciiTheme="majorHAnsi" w:hAnsiTheme="majorHAnsi" w:cstheme="majorHAnsi"/>
                <w:sz w:val="24"/>
                <w:szCs w:val="24"/>
              </w:rPr>
            </w:pPr>
          </w:p>
        </w:tc>
        <w:tc>
          <w:tcPr>
            <w:cnfStyle w:val="000001000000" w:firstRow="0" w:lastRow="0" w:firstColumn="0" w:lastColumn="0" w:oddVBand="0" w:evenVBand="1" w:oddHBand="0" w:evenHBand="0" w:firstRowFirstColumn="0" w:firstRowLastColumn="0" w:lastRowFirstColumn="0" w:lastRowLastColumn="0"/>
            <w:tcW w:w="160" w:type="dxa"/>
            <w:vMerge/>
          </w:tcPr>
          <w:p w14:paraId="2507F431" w14:textId="77777777" w:rsidR="00CE3816" w:rsidRPr="00976268" w:rsidRDefault="00CE3816" w:rsidP="00A91A70">
            <w:pPr>
              <w:jc w:val="both"/>
              <w:rPr>
                <w:rFonts w:asciiTheme="majorHAnsi" w:hAnsiTheme="majorHAnsi" w:cstheme="majorHAnsi"/>
                <w:sz w:val="24"/>
                <w:szCs w:val="24"/>
              </w:rPr>
            </w:pPr>
          </w:p>
        </w:tc>
        <w:tc>
          <w:tcPr>
            <w:cnfStyle w:val="000010000000" w:firstRow="0" w:lastRow="0" w:firstColumn="0" w:lastColumn="0" w:oddVBand="1" w:evenVBand="0" w:oddHBand="0" w:evenHBand="0" w:firstRowFirstColumn="0" w:firstRowLastColumn="0" w:lastRowFirstColumn="0" w:lastRowLastColumn="0"/>
            <w:tcW w:w="1559" w:type="dxa"/>
          </w:tcPr>
          <w:p w14:paraId="3D2FBE30"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5 à 7,5 %</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C5E0B3" w:themeFill="accent6" w:themeFillTint="66"/>
          </w:tcPr>
          <w:p w14:paraId="6BA00EBA" w14:textId="77777777" w:rsidR="00CE3816" w:rsidRPr="00976268" w:rsidRDefault="00CE3816" w:rsidP="002A442E">
            <w:pPr>
              <w:spacing w:after="160" w:line="259" w:lineRule="auto"/>
              <w:jc w:val="both"/>
              <w:rPr>
                <w:rFonts w:asciiTheme="majorHAnsi" w:hAnsiTheme="majorHAnsi" w:cstheme="majorHAnsi"/>
                <w:b/>
                <w:sz w:val="24"/>
                <w:szCs w:val="24"/>
              </w:rPr>
            </w:pPr>
            <w:r w:rsidRPr="00976268">
              <w:rPr>
                <w:rFonts w:asciiTheme="majorHAnsi" w:hAnsiTheme="majorHAnsi" w:cstheme="majorHAnsi"/>
                <w:b/>
                <w:sz w:val="24"/>
                <w:szCs w:val="24"/>
              </w:rPr>
              <w:t>2</w:t>
            </w:r>
          </w:p>
        </w:tc>
      </w:tr>
      <w:tr w:rsidR="00CE3816" w:rsidRPr="00976268" w14:paraId="74EC3334" w14:textId="77777777" w:rsidTr="002A442E">
        <w:trPr>
          <w:cnfStyle w:val="000000100000" w:firstRow="0" w:lastRow="0" w:firstColumn="0" w:lastColumn="0" w:oddVBand="0" w:evenVBand="0" w:oddHBand="1" w:evenHBand="0" w:firstRowFirstColumn="0" w:firstRowLastColumn="0" w:lastRowFirstColumn="0" w:lastRowLastColumn="0"/>
          <w:trHeight w:val="275"/>
        </w:trPr>
        <w:tc>
          <w:tcPr>
            <w:cnfStyle w:val="000010000000" w:firstRow="0" w:lastRow="0" w:firstColumn="0" w:lastColumn="0" w:oddVBand="1" w:evenVBand="0" w:oddHBand="0" w:evenHBand="0" w:firstRowFirstColumn="0" w:firstRowLastColumn="0" w:lastRowFirstColumn="0" w:lastRowLastColumn="0"/>
            <w:tcW w:w="6928" w:type="dxa"/>
            <w:vMerge/>
          </w:tcPr>
          <w:p w14:paraId="24E27857" w14:textId="77777777" w:rsidR="00CE3816" w:rsidRPr="00976268" w:rsidRDefault="00CE3816" w:rsidP="00A91A70">
            <w:pPr>
              <w:jc w:val="both"/>
              <w:rPr>
                <w:rFonts w:asciiTheme="majorHAnsi" w:hAnsiTheme="majorHAnsi" w:cstheme="majorHAnsi"/>
                <w:sz w:val="24"/>
                <w:szCs w:val="24"/>
              </w:rPr>
            </w:pPr>
          </w:p>
        </w:tc>
        <w:tc>
          <w:tcPr>
            <w:cnfStyle w:val="000001000000" w:firstRow="0" w:lastRow="0" w:firstColumn="0" w:lastColumn="0" w:oddVBand="0" w:evenVBand="1" w:oddHBand="0" w:evenHBand="0" w:firstRowFirstColumn="0" w:firstRowLastColumn="0" w:lastRowFirstColumn="0" w:lastRowLastColumn="0"/>
            <w:tcW w:w="160" w:type="dxa"/>
            <w:vMerge/>
          </w:tcPr>
          <w:p w14:paraId="1F2F632C" w14:textId="77777777" w:rsidR="00CE3816" w:rsidRPr="00976268" w:rsidRDefault="00CE3816" w:rsidP="00A91A70">
            <w:pPr>
              <w:jc w:val="both"/>
              <w:rPr>
                <w:rFonts w:asciiTheme="majorHAnsi" w:hAnsiTheme="majorHAnsi" w:cstheme="majorHAnsi"/>
                <w:sz w:val="24"/>
                <w:szCs w:val="24"/>
              </w:rPr>
            </w:pPr>
          </w:p>
        </w:tc>
        <w:tc>
          <w:tcPr>
            <w:cnfStyle w:val="000010000000" w:firstRow="0" w:lastRow="0" w:firstColumn="0" w:lastColumn="0" w:oddVBand="1" w:evenVBand="0" w:oddHBand="0" w:evenHBand="0" w:firstRowFirstColumn="0" w:firstRowLastColumn="0" w:lastRowFirstColumn="0" w:lastRowLastColumn="0"/>
            <w:tcW w:w="1559" w:type="dxa"/>
          </w:tcPr>
          <w:p w14:paraId="77FC3FFC"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2,5 à 5 %</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C5E0B3" w:themeFill="accent6" w:themeFillTint="66"/>
          </w:tcPr>
          <w:p w14:paraId="232F9ECF" w14:textId="77777777" w:rsidR="00CE3816" w:rsidRPr="00976268" w:rsidRDefault="00CE3816" w:rsidP="002A442E">
            <w:pPr>
              <w:spacing w:after="160" w:line="259" w:lineRule="auto"/>
              <w:jc w:val="both"/>
              <w:rPr>
                <w:rFonts w:asciiTheme="majorHAnsi" w:hAnsiTheme="majorHAnsi" w:cstheme="majorHAnsi"/>
                <w:b/>
                <w:sz w:val="24"/>
                <w:szCs w:val="24"/>
              </w:rPr>
            </w:pPr>
            <w:r w:rsidRPr="00976268">
              <w:rPr>
                <w:rFonts w:asciiTheme="majorHAnsi" w:hAnsiTheme="majorHAnsi" w:cstheme="majorHAnsi"/>
                <w:b/>
                <w:sz w:val="24"/>
                <w:szCs w:val="24"/>
              </w:rPr>
              <w:t>3</w:t>
            </w:r>
          </w:p>
        </w:tc>
      </w:tr>
      <w:tr w:rsidR="00CE3816" w:rsidRPr="00976268" w14:paraId="46850388" w14:textId="77777777" w:rsidTr="002A442E">
        <w:trPr>
          <w:trHeight w:val="275"/>
        </w:trPr>
        <w:tc>
          <w:tcPr>
            <w:cnfStyle w:val="000010000000" w:firstRow="0" w:lastRow="0" w:firstColumn="0" w:lastColumn="0" w:oddVBand="1" w:evenVBand="0" w:oddHBand="0" w:evenHBand="0" w:firstRowFirstColumn="0" w:firstRowLastColumn="0" w:lastRowFirstColumn="0" w:lastRowLastColumn="0"/>
            <w:tcW w:w="6928" w:type="dxa"/>
            <w:vMerge/>
          </w:tcPr>
          <w:p w14:paraId="24754116" w14:textId="77777777" w:rsidR="00CE3816" w:rsidRPr="00976268" w:rsidRDefault="00CE3816" w:rsidP="00A91A70">
            <w:pPr>
              <w:jc w:val="both"/>
              <w:rPr>
                <w:rFonts w:asciiTheme="majorHAnsi" w:hAnsiTheme="majorHAnsi" w:cstheme="majorHAnsi"/>
                <w:sz w:val="24"/>
                <w:szCs w:val="24"/>
              </w:rPr>
            </w:pPr>
          </w:p>
        </w:tc>
        <w:tc>
          <w:tcPr>
            <w:cnfStyle w:val="000001000000" w:firstRow="0" w:lastRow="0" w:firstColumn="0" w:lastColumn="0" w:oddVBand="0" w:evenVBand="1" w:oddHBand="0" w:evenHBand="0" w:firstRowFirstColumn="0" w:firstRowLastColumn="0" w:lastRowFirstColumn="0" w:lastRowLastColumn="0"/>
            <w:tcW w:w="160" w:type="dxa"/>
            <w:vMerge/>
          </w:tcPr>
          <w:p w14:paraId="414EB1BF" w14:textId="77777777" w:rsidR="00CE3816" w:rsidRPr="00976268" w:rsidRDefault="00CE3816" w:rsidP="00A91A70">
            <w:pPr>
              <w:jc w:val="both"/>
              <w:rPr>
                <w:rFonts w:asciiTheme="majorHAnsi" w:hAnsiTheme="majorHAnsi" w:cstheme="majorHAnsi"/>
                <w:sz w:val="24"/>
                <w:szCs w:val="24"/>
              </w:rPr>
            </w:pPr>
          </w:p>
        </w:tc>
        <w:tc>
          <w:tcPr>
            <w:cnfStyle w:val="000010000000" w:firstRow="0" w:lastRow="0" w:firstColumn="0" w:lastColumn="0" w:oddVBand="1" w:evenVBand="0" w:oddHBand="0" w:evenHBand="0" w:firstRowFirstColumn="0" w:firstRowLastColumn="0" w:lastRowFirstColumn="0" w:lastRowLastColumn="0"/>
            <w:tcW w:w="1559" w:type="dxa"/>
          </w:tcPr>
          <w:p w14:paraId="0305D48B"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0 à 2,5%</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C5E0B3" w:themeFill="accent6" w:themeFillTint="66"/>
          </w:tcPr>
          <w:p w14:paraId="11B7780B" w14:textId="77777777" w:rsidR="00CE3816" w:rsidRPr="00976268" w:rsidRDefault="00CE3816" w:rsidP="002A442E">
            <w:pPr>
              <w:spacing w:after="160" w:line="259" w:lineRule="auto"/>
              <w:jc w:val="both"/>
              <w:rPr>
                <w:rFonts w:asciiTheme="majorHAnsi" w:hAnsiTheme="majorHAnsi" w:cstheme="majorHAnsi"/>
                <w:b/>
                <w:sz w:val="24"/>
                <w:szCs w:val="24"/>
              </w:rPr>
            </w:pPr>
            <w:r w:rsidRPr="00976268">
              <w:rPr>
                <w:rFonts w:asciiTheme="majorHAnsi" w:hAnsiTheme="majorHAnsi" w:cstheme="majorHAnsi"/>
                <w:b/>
                <w:sz w:val="24"/>
                <w:szCs w:val="24"/>
              </w:rPr>
              <w:t>4</w:t>
            </w:r>
          </w:p>
        </w:tc>
      </w:tr>
      <w:tr w:rsidR="00CE3816" w:rsidRPr="00976268" w14:paraId="2A700AA6" w14:textId="77777777" w:rsidTr="002A442E">
        <w:trPr>
          <w:cnfStyle w:val="000000100000" w:firstRow="0" w:lastRow="0" w:firstColumn="0" w:lastColumn="0" w:oddVBand="0" w:evenVBand="0" w:oddHBand="1" w:evenHBand="0" w:firstRowFirstColumn="0" w:firstRowLastColumn="0" w:lastRowFirstColumn="0" w:lastRowLastColumn="0"/>
          <w:trHeight w:val="275"/>
        </w:trPr>
        <w:tc>
          <w:tcPr>
            <w:cnfStyle w:val="000010000000" w:firstRow="0" w:lastRow="0" w:firstColumn="0" w:lastColumn="0" w:oddVBand="1" w:evenVBand="0" w:oddHBand="0" w:evenHBand="0" w:firstRowFirstColumn="0" w:firstRowLastColumn="0" w:lastRowFirstColumn="0" w:lastRowLastColumn="0"/>
            <w:tcW w:w="6928" w:type="dxa"/>
            <w:vMerge/>
          </w:tcPr>
          <w:p w14:paraId="77E55876" w14:textId="77777777" w:rsidR="00CE3816" w:rsidRPr="00976268" w:rsidRDefault="00CE3816" w:rsidP="00A91A70">
            <w:pPr>
              <w:jc w:val="both"/>
              <w:rPr>
                <w:rFonts w:asciiTheme="majorHAnsi" w:hAnsiTheme="majorHAnsi" w:cstheme="majorHAnsi"/>
                <w:sz w:val="24"/>
                <w:szCs w:val="24"/>
              </w:rPr>
            </w:pPr>
          </w:p>
        </w:tc>
        <w:tc>
          <w:tcPr>
            <w:cnfStyle w:val="000001000000" w:firstRow="0" w:lastRow="0" w:firstColumn="0" w:lastColumn="0" w:oddVBand="0" w:evenVBand="1" w:oddHBand="0" w:evenHBand="0" w:firstRowFirstColumn="0" w:firstRowLastColumn="0" w:lastRowFirstColumn="0" w:lastRowLastColumn="0"/>
            <w:tcW w:w="160" w:type="dxa"/>
            <w:vMerge/>
          </w:tcPr>
          <w:p w14:paraId="347FA1D3" w14:textId="77777777" w:rsidR="00CE3816" w:rsidRPr="00976268" w:rsidRDefault="00CE3816" w:rsidP="00A91A70">
            <w:pPr>
              <w:jc w:val="both"/>
              <w:rPr>
                <w:rFonts w:asciiTheme="majorHAnsi" w:hAnsiTheme="majorHAnsi" w:cstheme="majorHAnsi"/>
                <w:sz w:val="24"/>
                <w:szCs w:val="24"/>
              </w:rPr>
            </w:pPr>
          </w:p>
        </w:tc>
        <w:tc>
          <w:tcPr>
            <w:cnfStyle w:val="000010000000" w:firstRow="0" w:lastRow="0" w:firstColumn="0" w:lastColumn="0" w:oddVBand="1" w:evenVBand="0" w:oddHBand="0" w:evenHBand="0" w:firstRowFirstColumn="0" w:firstRowLastColumn="0" w:lastRowFirstColumn="0" w:lastRowLastColumn="0"/>
            <w:tcW w:w="1559" w:type="dxa"/>
          </w:tcPr>
          <w:p w14:paraId="1F6FF857"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0 %</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C5E0B3" w:themeFill="accent6" w:themeFillTint="66"/>
          </w:tcPr>
          <w:p w14:paraId="2596EF88" w14:textId="77777777" w:rsidR="00CE3816" w:rsidRPr="00976268" w:rsidRDefault="00CE3816" w:rsidP="002A442E">
            <w:pPr>
              <w:spacing w:after="160" w:line="259" w:lineRule="auto"/>
              <w:jc w:val="both"/>
              <w:rPr>
                <w:rFonts w:asciiTheme="majorHAnsi" w:hAnsiTheme="majorHAnsi" w:cstheme="majorHAnsi"/>
                <w:b/>
                <w:sz w:val="24"/>
                <w:szCs w:val="24"/>
              </w:rPr>
            </w:pPr>
            <w:r w:rsidRPr="00976268">
              <w:rPr>
                <w:rFonts w:asciiTheme="majorHAnsi" w:hAnsiTheme="majorHAnsi" w:cstheme="majorHAnsi"/>
                <w:b/>
                <w:sz w:val="24"/>
                <w:szCs w:val="24"/>
              </w:rPr>
              <w:t>5</w:t>
            </w:r>
          </w:p>
        </w:tc>
      </w:tr>
    </w:tbl>
    <w:p w14:paraId="4AB810C7" w14:textId="79450068" w:rsidR="009F4B04" w:rsidRPr="00976268" w:rsidRDefault="009F4B04" w:rsidP="00A91A70">
      <w:pPr>
        <w:pStyle w:val="Citation"/>
        <w:rPr>
          <w:rStyle w:val="SousindEnvCar"/>
          <w:rFonts w:asciiTheme="majorHAnsi" w:eastAsia="Cambria" w:hAnsiTheme="majorHAnsi" w:cstheme="majorHAnsi"/>
          <w:b w:val="0"/>
          <w:sz w:val="24"/>
          <w:szCs w:val="24"/>
        </w:rPr>
      </w:pPr>
    </w:p>
    <w:p w14:paraId="672D820D" w14:textId="77777777" w:rsidR="009F4B04" w:rsidRPr="00976268" w:rsidRDefault="009F4B04" w:rsidP="00A91A70">
      <w:pPr>
        <w:jc w:val="both"/>
        <w:rPr>
          <w:rFonts w:asciiTheme="majorHAnsi" w:hAnsiTheme="majorHAnsi" w:cstheme="majorHAnsi"/>
          <w:sz w:val="24"/>
          <w:szCs w:val="24"/>
        </w:rPr>
      </w:pPr>
    </w:p>
    <w:p w14:paraId="11216497" w14:textId="24C5937E" w:rsidR="00CE3816" w:rsidRPr="00976268" w:rsidRDefault="00CE3816" w:rsidP="00A91A70">
      <w:pPr>
        <w:pStyle w:val="Citation"/>
        <w:numPr>
          <w:ilvl w:val="0"/>
          <w:numId w:val="13"/>
        </w:numPr>
        <w:rPr>
          <w:rStyle w:val="SousindEnvCar"/>
          <w:rFonts w:asciiTheme="majorHAnsi" w:eastAsia="Cambria" w:hAnsiTheme="majorHAnsi" w:cstheme="majorHAnsi"/>
          <w:b w:val="0"/>
          <w:sz w:val="24"/>
          <w:szCs w:val="24"/>
        </w:rPr>
      </w:pPr>
      <w:r w:rsidRPr="00976268">
        <w:rPr>
          <w:rStyle w:val="SousindEnvCar"/>
          <w:rFonts w:asciiTheme="majorHAnsi" w:eastAsia="Cambria" w:hAnsiTheme="majorHAnsi" w:cstheme="majorHAnsi"/>
          <w:color w:val="87BB34"/>
          <w:sz w:val="24"/>
          <w:szCs w:val="24"/>
        </w:rPr>
        <w:t xml:space="preserve">Rotation ENV 5.2 </w:t>
      </w:r>
    </w:p>
    <w:p w14:paraId="491CB119" w14:textId="77777777" w:rsidR="00CE3816" w:rsidRPr="00976268" w:rsidRDefault="00CE3816" w:rsidP="00A91A70">
      <w:pPr>
        <w:jc w:val="both"/>
        <w:rPr>
          <w:rFonts w:asciiTheme="majorHAnsi" w:hAnsiTheme="majorHAnsi" w:cstheme="majorHAnsi"/>
          <w:bCs/>
          <w:sz w:val="24"/>
          <w:szCs w:val="24"/>
        </w:rPr>
      </w:pPr>
      <w:r w:rsidRPr="00976268">
        <w:rPr>
          <w:rFonts w:asciiTheme="majorHAnsi" w:hAnsiTheme="majorHAnsi" w:cstheme="majorHAnsi"/>
          <w:sz w:val="24"/>
          <w:szCs w:val="24"/>
        </w:rPr>
        <w:t>Cet indicateur traduit la richesse des rotations qui contribue à préserver et enrichir le sol : plus l’indicateur est faible, plus les rotations sont longues.</w:t>
      </w:r>
    </w:p>
    <w:p w14:paraId="6CC2E76B" w14:textId="77777777" w:rsidR="00CE3816" w:rsidRPr="00976268" w:rsidRDefault="00CE3816" w:rsidP="00A91A70">
      <w:pPr>
        <w:jc w:val="both"/>
        <w:rPr>
          <w:rFonts w:asciiTheme="majorHAnsi" w:hAnsiTheme="majorHAnsi" w:cstheme="majorHAnsi"/>
          <w:sz w:val="24"/>
          <w:szCs w:val="24"/>
        </w:rPr>
      </w:pPr>
    </w:p>
    <w:tbl>
      <w:tblPr>
        <w:tblW w:w="2990" w:type="dxa"/>
        <w:jc w:val="center"/>
        <w:tblLayout w:type="fixed"/>
        <w:tblCellMar>
          <w:left w:w="70" w:type="dxa"/>
          <w:right w:w="70" w:type="dxa"/>
        </w:tblCellMar>
        <w:tblLook w:val="0000" w:firstRow="0" w:lastRow="0" w:firstColumn="0" w:lastColumn="0" w:noHBand="0" w:noVBand="0"/>
      </w:tblPr>
      <w:tblGrid>
        <w:gridCol w:w="2990"/>
      </w:tblGrid>
      <w:tr w:rsidR="00CE3816" w:rsidRPr="00976268" w14:paraId="0A919F89" w14:textId="77777777" w:rsidTr="00907B21">
        <w:trPr>
          <w:cantSplit/>
          <w:trHeight w:val="1229"/>
          <w:jc w:val="center"/>
        </w:trPr>
        <w:tc>
          <w:tcPr>
            <w:tcW w:w="2990" w:type="dxa"/>
            <w:shd w:val="clear" w:color="auto" w:fill="BFBFBF" w:themeFill="background1" w:themeFillShade="BF"/>
            <w:vAlign w:val="center"/>
          </w:tcPr>
          <w:p w14:paraId="0C34DDD3" w14:textId="56EFC9A6" w:rsidR="00CE3816" w:rsidRPr="00976268" w:rsidRDefault="00BC27F0" w:rsidP="00A91A70">
            <w:pPr>
              <w:jc w:val="both"/>
              <w:rPr>
                <w:rFonts w:asciiTheme="majorHAnsi" w:hAnsiTheme="majorHAnsi" w:cstheme="majorHAnsi"/>
                <w:b/>
                <w:sz w:val="24"/>
                <w:szCs w:val="24"/>
              </w:rPr>
            </w:pPr>
            <w:r w:rsidRPr="00976268">
              <w:rPr>
                <w:rFonts w:asciiTheme="majorHAnsi" w:hAnsiTheme="majorHAnsi" w:cstheme="majorHAnsi"/>
                <w:b/>
                <w:sz w:val="24"/>
                <w:szCs w:val="24"/>
              </w:rPr>
              <w:t xml:space="preserve">% surface </w:t>
            </w:r>
            <w:r w:rsidR="00CE3816" w:rsidRPr="00976268">
              <w:rPr>
                <w:rFonts w:asciiTheme="majorHAnsi" w:hAnsiTheme="majorHAnsi" w:cstheme="majorHAnsi"/>
                <w:b/>
                <w:sz w:val="24"/>
                <w:szCs w:val="24"/>
              </w:rPr>
              <w:t>de la même culture annuelle</w:t>
            </w:r>
          </w:p>
          <w:p w14:paraId="632E9522" w14:textId="77777777" w:rsidR="00CE3816" w:rsidRPr="00976268" w:rsidRDefault="00CE3816" w:rsidP="00A91A70">
            <w:pPr>
              <w:jc w:val="both"/>
              <w:rPr>
                <w:rFonts w:asciiTheme="majorHAnsi" w:hAnsiTheme="majorHAnsi" w:cstheme="majorHAnsi"/>
                <w:b/>
                <w:sz w:val="24"/>
                <w:szCs w:val="24"/>
              </w:rPr>
            </w:pPr>
            <w:r w:rsidRPr="00976268">
              <w:rPr>
                <w:rFonts w:asciiTheme="majorHAnsi" w:hAnsiTheme="majorHAnsi" w:cstheme="majorHAnsi"/>
                <w:b/>
                <w:sz w:val="24"/>
                <w:szCs w:val="24"/>
              </w:rPr>
              <w:t>------------------------</w:t>
            </w:r>
          </w:p>
          <w:p w14:paraId="0D1C1D02" w14:textId="77777777" w:rsidR="00CE3816" w:rsidRPr="00976268" w:rsidRDefault="00CE3816" w:rsidP="00A91A70">
            <w:pPr>
              <w:jc w:val="both"/>
              <w:rPr>
                <w:rFonts w:asciiTheme="majorHAnsi" w:hAnsiTheme="majorHAnsi" w:cstheme="majorHAnsi"/>
                <w:b/>
                <w:sz w:val="24"/>
                <w:szCs w:val="24"/>
              </w:rPr>
            </w:pPr>
            <w:r w:rsidRPr="00976268">
              <w:rPr>
                <w:rFonts w:asciiTheme="majorHAnsi" w:hAnsiTheme="majorHAnsi" w:cstheme="majorHAnsi"/>
                <w:b/>
                <w:sz w:val="24"/>
                <w:szCs w:val="24"/>
              </w:rPr>
              <w:t>Surface assolée</w:t>
            </w:r>
          </w:p>
        </w:tc>
      </w:tr>
    </w:tbl>
    <w:p w14:paraId="0FA1FB07" w14:textId="77777777" w:rsidR="00CE3816" w:rsidRPr="00976268" w:rsidRDefault="00CE3816" w:rsidP="00A91A70">
      <w:pPr>
        <w:pStyle w:val="Calculs"/>
        <w:rPr>
          <w:rFonts w:asciiTheme="majorHAnsi" w:hAnsiTheme="majorHAnsi" w:cstheme="majorHAnsi"/>
          <w:sz w:val="24"/>
        </w:rPr>
      </w:pPr>
    </w:p>
    <w:tbl>
      <w:tblPr>
        <w:tblW w:w="9923" w:type="dxa"/>
        <w:tblInd w:w="70" w:type="dxa"/>
        <w:tblLayout w:type="fixed"/>
        <w:tblCellMar>
          <w:left w:w="70" w:type="dxa"/>
          <w:right w:w="70" w:type="dxa"/>
        </w:tblCellMar>
        <w:tblLook w:val="0000" w:firstRow="0" w:lastRow="0" w:firstColumn="0" w:lastColumn="0" w:noHBand="0" w:noVBand="0"/>
      </w:tblPr>
      <w:tblGrid>
        <w:gridCol w:w="6807"/>
        <w:gridCol w:w="281"/>
        <w:gridCol w:w="1701"/>
        <w:gridCol w:w="1134"/>
      </w:tblGrid>
      <w:tr w:rsidR="00CE3816" w:rsidRPr="00976268" w14:paraId="19FF4A9A" w14:textId="77777777" w:rsidTr="002E4C7D">
        <w:trPr>
          <w:cantSplit/>
          <w:trHeight w:val="274"/>
        </w:trPr>
        <w:tc>
          <w:tcPr>
            <w:tcW w:w="6807" w:type="dxa"/>
            <w:vMerge w:val="restart"/>
            <w:tcBorders>
              <w:top w:val="single" w:sz="4" w:space="0" w:color="000000"/>
              <w:left w:val="single" w:sz="4" w:space="0" w:color="000000"/>
            </w:tcBorders>
          </w:tcPr>
          <w:p w14:paraId="5427EE1E" w14:textId="77777777" w:rsidR="00CE3816" w:rsidRPr="00976268" w:rsidRDefault="00CE3816" w:rsidP="00A91A70">
            <w:pPr>
              <w:pStyle w:val="Calculs"/>
              <w:rPr>
                <w:rFonts w:asciiTheme="majorHAnsi" w:hAnsiTheme="majorHAnsi" w:cstheme="majorHAnsi"/>
                <w:b/>
                <w:sz w:val="24"/>
              </w:rPr>
            </w:pPr>
          </w:p>
          <w:p w14:paraId="1AE6E60B" w14:textId="77777777" w:rsidR="00CE3816" w:rsidRPr="00976268" w:rsidRDefault="00CE3816" w:rsidP="00A91A70">
            <w:pPr>
              <w:pStyle w:val="Calculs"/>
              <w:rPr>
                <w:rFonts w:asciiTheme="majorHAnsi" w:hAnsiTheme="majorHAnsi" w:cstheme="majorHAnsi"/>
                <w:b/>
                <w:sz w:val="24"/>
              </w:rPr>
            </w:pPr>
            <w:r w:rsidRPr="00976268">
              <w:rPr>
                <w:rFonts w:asciiTheme="majorHAnsi" w:hAnsiTheme="majorHAnsi" w:cstheme="majorHAnsi"/>
                <w:b/>
                <w:sz w:val="24"/>
              </w:rPr>
              <w:t xml:space="preserve">Calcul : </w:t>
            </w:r>
          </w:p>
          <w:p w14:paraId="2713F21D" w14:textId="77777777" w:rsidR="00CE3816" w:rsidRPr="00976268" w:rsidRDefault="00CE3816" w:rsidP="00A91A70">
            <w:pPr>
              <w:pStyle w:val="Corpsdetexte21"/>
              <w:numPr>
                <w:ilvl w:val="0"/>
                <w:numId w:val="11"/>
              </w:numPr>
              <w:rPr>
                <w:rFonts w:asciiTheme="majorHAnsi" w:eastAsia="Cambria" w:hAnsiTheme="majorHAnsi" w:cstheme="majorHAnsi"/>
                <w:szCs w:val="24"/>
                <w:lang w:eastAsia="en-US"/>
              </w:rPr>
            </w:pPr>
            <w:r w:rsidRPr="00976268">
              <w:rPr>
                <w:rFonts w:asciiTheme="majorHAnsi" w:eastAsia="Cambria" w:hAnsiTheme="majorHAnsi" w:cstheme="majorHAnsi"/>
                <w:b/>
                <w:szCs w:val="24"/>
                <w:lang w:eastAsia="en-US"/>
              </w:rPr>
              <w:t>Surface assolée</w:t>
            </w:r>
            <w:r w:rsidRPr="00976268">
              <w:rPr>
                <w:rFonts w:asciiTheme="majorHAnsi" w:eastAsia="Cambria" w:hAnsiTheme="majorHAnsi" w:cstheme="majorHAnsi"/>
                <w:szCs w:val="24"/>
                <w:lang w:eastAsia="en-US"/>
              </w:rPr>
              <w:t xml:space="preserve"> = SAU - prairies naturelles, parcours, landes, … </w:t>
            </w:r>
          </w:p>
          <w:p w14:paraId="433C0C44" w14:textId="77777777" w:rsidR="00CE3816" w:rsidRPr="00976268" w:rsidRDefault="00CE3816" w:rsidP="00A91A70">
            <w:pPr>
              <w:pStyle w:val="Corpsdetexte21"/>
              <w:numPr>
                <w:ilvl w:val="0"/>
                <w:numId w:val="11"/>
              </w:numPr>
              <w:rPr>
                <w:rFonts w:asciiTheme="majorHAnsi" w:eastAsia="Cambria" w:hAnsiTheme="majorHAnsi" w:cstheme="majorHAnsi"/>
                <w:szCs w:val="24"/>
                <w:lang w:eastAsia="en-US"/>
              </w:rPr>
            </w:pPr>
            <w:r w:rsidRPr="00976268">
              <w:rPr>
                <w:rFonts w:asciiTheme="majorHAnsi" w:eastAsia="Cambria" w:hAnsiTheme="majorHAnsi" w:cstheme="majorHAnsi"/>
                <w:b/>
                <w:szCs w:val="24"/>
                <w:lang w:eastAsia="en-US"/>
              </w:rPr>
              <w:t>Rajouter un point si :</w:t>
            </w:r>
          </w:p>
          <w:p w14:paraId="71AF5C59" w14:textId="77777777" w:rsidR="00CE3816" w:rsidRPr="00976268" w:rsidRDefault="00CE3816" w:rsidP="00A91A70">
            <w:pPr>
              <w:pStyle w:val="Corpsdetexte21"/>
              <w:ind w:left="757"/>
              <w:rPr>
                <w:rFonts w:asciiTheme="majorHAnsi" w:eastAsia="Cambria" w:hAnsiTheme="majorHAnsi" w:cstheme="majorHAnsi"/>
                <w:szCs w:val="24"/>
                <w:lang w:eastAsia="en-US"/>
              </w:rPr>
            </w:pPr>
            <w:r w:rsidRPr="00976268">
              <w:rPr>
                <w:rFonts w:asciiTheme="majorHAnsi" w:eastAsia="Cambria" w:hAnsiTheme="majorHAnsi" w:cstheme="majorHAnsi"/>
                <w:szCs w:val="24"/>
                <w:lang w:eastAsia="en-US"/>
              </w:rPr>
              <w:t>- cultures de légumineuses pures ou en association &gt; à 15% de la surface assolée</w:t>
            </w:r>
          </w:p>
          <w:p w14:paraId="6F76C5C1" w14:textId="77777777" w:rsidR="00CE3816" w:rsidRPr="00976268" w:rsidRDefault="00CE3816" w:rsidP="00A91A70">
            <w:pPr>
              <w:pStyle w:val="Corpsdetexte21"/>
              <w:ind w:left="757"/>
              <w:rPr>
                <w:rFonts w:asciiTheme="majorHAnsi" w:eastAsia="Cambria" w:hAnsiTheme="majorHAnsi" w:cstheme="majorHAnsi"/>
                <w:szCs w:val="24"/>
                <w:lang w:eastAsia="en-US"/>
              </w:rPr>
            </w:pPr>
            <w:r w:rsidRPr="00976268">
              <w:rPr>
                <w:rFonts w:asciiTheme="majorHAnsi" w:eastAsia="Cambria" w:hAnsiTheme="majorHAnsi" w:cstheme="majorHAnsi"/>
                <w:szCs w:val="24"/>
                <w:lang w:eastAsia="en-US"/>
              </w:rPr>
              <w:t>- utilisation d’engrais verts, de couverts végétaux.</w:t>
            </w:r>
          </w:p>
          <w:p w14:paraId="3A8D6E08" w14:textId="77777777" w:rsidR="00CE3816" w:rsidRPr="00976268" w:rsidRDefault="00CE3816" w:rsidP="00A91A70">
            <w:pPr>
              <w:pStyle w:val="Corpsdetexte21"/>
              <w:ind w:left="214"/>
              <w:rPr>
                <w:rFonts w:asciiTheme="majorHAnsi" w:eastAsia="Cambria" w:hAnsiTheme="majorHAnsi" w:cstheme="majorHAnsi"/>
                <w:szCs w:val="24"/>
                <w:lang w:eastAsia="en-US"/>
              </w:rPr>
            </w:pPr>
            <w:r w:rsidRPr="00976268">
              <w:rPr>
                <w:rFonts w:asciiTheme="majorHAnsi" w:hAnsiTheme="majorHAnsi" w:cstheme="majorHAnsi"/>
                <w:szCs w:val="24"/>
              </w:rPr>
              <w:t>Si le système est tout herbe, mettre 5 points.</w:t>
            </w:r>
          </w:p>
        </w:tc>
        <w:tc>
          <w:tcPr>
            <w:tcW w:w="281" w:type="dxa"/>
            <w:vMerge w:val="restart"/>
            <w:tcBorders>
              <w:top w:val="single" w:sz="4" w:space="0" w:color="000000"/>
              <w:bottom w:val="single" w:sz="4" w:space="0" w:color="000000"/>
              <w:right w:val="single" w:sz="4" w:space="0" w:color="auto"/>
            </w:tcBorders>
          </w:tcPr>
          <w:p w14:paraId="5EC2F88E" w14:textId="77777777" w:rsidR="00CE3816" w:rsidRPr="00976268" w:rsidRDefault="00CE3816" w:rsidP="00A91A70">
            <w:pPr>
              <w:jc w:val="both"/>
              <w:rPr>
                <w:rFonts w:asciiTheme="majorHAnsi" w:hAnsiTheme="majorHAnsi" w:cstheme="majorHAnsi"/>
                <w:b/>
                <w:i/>
                <w:sz w:val="24"/>
                <w:szCs w:val="24"/>
              </w:rPr>
            </w:pPr>
          </w:p>
          <w:p w14:paraId="78C63CA5" w14:textId="77777777" w:rsidR="00CE3816" w:rsidRPr="00976268" w:rsidRDefault="00CE3816" w:rsidP="00A91A70">
            <w:pPr>
              <w:jc w:val="both"/>
              <w:rPr>
                <w:rFonts w:asciiTheme="majorHAnsi" w:hAnsiTheme="majorHAnsi" w:cstheme="majorHAnsi"/>
                <w:b/>
                <w:i/>
                <w:sz w:val="24"/>
                <w:szCs w:val="24"/>
              </w:rPr>
            </w:pPr>
          </w:p>
          <w:p w14:paraId="681176B5" w14:textId="77777777" w:rsidR="00CE3816" w:rsidRPr="00976268" w:rsidRDefault="00CE3816" w:rsidP="00A91A70">
            <w:pPr>
              <w:jc w:val="both"/>
              <w:rPr>
                <w:rFonts w:asciiTheme="majorHAnsi" w:hAnsiTheme="majorHAnsi" w:cstheme="majorHAnsi"/>
                <w:b/>
                <w:i/>
                <w:sz w:val="24"/>
                <w:szCs w:val="24"/>
              </w:rPr>
            </w:pPr>
          </w:p>
          <w:p w14:paraId="0103E5D5" w14:textId="77777777" w:rsidR="00CE3816" w:rsidRPr="00976268" w:rsidRDefault="00CE3816" w:rsidP="00A91A70">
            <w:pPr>
              <w:jc w:val="both"/>
              <w:rPr>
                <w:rFonts w:asciiTheme="majorHAnsi" w:hAnsiTheme="majorHAnsi" w:cstheme="majorHAnsi"/>
                <w:b/>
                <w:i/>
                <w:sz w:val="24"/>
                <w:szCs w:val="24"/>
              </w:rPr>
            </w:pPr>
          </w:p>
          <w:p w14:paraId="0D94DB52" w14:textId="77777777" w:rsidR="00CE3816" w:rsidRPr="00976268" w:rsidRDefault="00CE3816" w:rsidP="00A91A70">
            <w:pPr>
              <w:jc w:val="both"/>
              <w:rPr>
                <w:rFonts w:asciiTheme="majorHAnsi" w:hAnsiTheme="majorHAnsi" w:cstheme="majorHAnsi"/>
                <w:b/>
                <w:i/>
                <w:sz w:val="24"/>
                <w:szCs w:val="24"/>
              </w:rPr>
            </w:pPr>
          </w:p>
          <w:p w14:paraId="22AEA272" w14:textId="77777777" w:rsidR="00CE3816" w:rsidRPr="00976268" w:rsidRDefault="00CE3816" w:rsidP="00A91A70">
            <w:pPr>
              <w:jc w:val="both"/>
              <w:rPr>
                <w:rFonts w:asciiTheme="majorHAnsi" w:hAnsiTheme="majorHAnsi" w:cstheme="majorHAnsi"/>
                <w:b/>
                <w:i/>
                <w:sz w:val="24"/>
                <w:szCs w:val="24"/>
              </w:rPr>
            </w:pPr>
          </w:p>
          <w:p w14:paraId="209AC399" w14:textId="77777777" w:rsidR="00CE3816" w:rsidRPr="00976268" w:rsidRDefault="00CE3816" w:rsidP="00A91A70">
            <w:pPr>
              <w:pStyle w:val="Calculs"/>
              <w:rPr>
                <w:rFonts w:asciiTheme="majorHAnsi" w:hAnsiTheme="majorHAnsi" w:cstheme="majorHAnsi"/>
                <w:b/>
                <w:i/>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C4E8E0C"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b/>
                <w:i/>
                <w:sz w:val="24"/>
                <w:szCs w:val="24"/>
              </w:rPr>
              <w:t>Barème ENV5.2</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1CAC532B"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b/>
                <w:sz w:val="24"/>
                <w:szCs w:val="24"/>
              </w:rPr>
              <w:t>Points</w:t>
            </w:r>
          </w:p>
        </w:tc>
      </w:tr>
      <w:tr w:rsidR="00CE3816" w:rsidRPr="00976268" w14:paraId="42DEF3E9" w14:textId="77777777" w:rsidTr="002E4C7D">
        <w:trPr>
          <w:cantSplit/>
          <w:trHeight w:val="274"/>
        </w:trPr>
        <w:tc>
          <w:tcPr>
            <w:tcW w:w="6807" w:type="dxa"/>
            <w:vMerge/>
            <w:tcBorders>
              <w:left w:val="single" w:sz="4" w:space="0" w:color="000000"/>
            </w:tcBorders>
          </w:tcPr>
          <w:p w14:paraId="71DDAF56" w14:textId="77777777" w:rsidR="00CE3816" w:rsidRPr="00976268" w:rsidRDefault="00CE3816" w:rsidP="00A91A70">
            <w:pPr>
              <w:jc w:val="both"/>
              <w:rPr>
                <w:rFonts w:asciiTheme="majorHAnsi" w:hAnsiTheme="majorHAnsi" w:cstheme="majorHAnsi"/>
                <w:sz w:val="24"/>
                <w:szCs w:val="24"/>
              </w:rPr>
            </w:pPr>
          </w:p>
        </w:tc>
        <w:tc>
          <w:tcPr>
            <w:tcW w:w="281" w:type="dxa"/>
            <w:vMerge/>
            <w:tcBorders>
              <w:bottom w:val="single" w:sz="4" w:space="0" w:color="000000"/>
              <w:right w:val="single" w:sz="4" w:space="0" w:color="auto"/>
            </w:tcBorders>
          </w:tcPr>
          <w:p w14:paraId="609C7BB0" w14:textId="77777777" w:rsidR="00CE3816" w:rsidRPr="00976268" w:rsidRDefault="00CE3816" w:rsidP="00A91A70">
            <w:pPr>
              <w:jc w:val="both"/>
              <w:rPr>
                <w:rFonts w:asciiTheme="majorHAnsi" w:hAnsiTheme="majorHAnsi" w:cstheme="majorHAnsi"/>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E41FC1B"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&gt; 30 %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4718A99"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CE3816" w:rsidRPr="00976268" w14:paraId="07AA7FFE" w14:textId="77777777" w:rsidTr="002E4C7D">
        <w:trPr>
          <w:cantSplit/>
          <w:trHeight w:val="274"/>
        </w:trPr>
        <w:tc>
          <w:tcPr>
            <w:tcW w:w="6807" w:type="dxa"/>
            <w:vMerge/>
            <w:tcBorders>
              <w:left w:val="single" w:sz="4" w:space="0" w:color="000000"/>
            </w:tcBorders>
          </w:tcPr>
          <w:p w14:paraId="7E4013DF" w14:textId="77777777" w:rsidR="00CE3816" w:rsidRPr="00976268" w:rsidRDefault="00CE3816" w:rsidP="00A91A70">
            <w:pPr>
              <w:jc w:val="both"/>
              <w:rPr>
                <w:rFonts w:asciiTheme="majorHAnsi" w:hAnsiTheme="majorHAnsi" w:cstheme="majorHAnsi"/>
                <w:sz w:val="24"/>
                <w:szCs w:val="24"/>
              </w:rPr>
            </w:pPr>
          </w:p>
        </w:tc>
        <w:tc>
          <w:tcPr>
            <w:tcW w:w="281" w:type="dxa"/>
            <w:vMerge/>
            <w:tcBorders>
              <w:bottom w:val="single" w:sz="4" w:space="0" w:color="000000"/>
              <w:right w:val="single" w:sz="4" w:space="0" w:color="auto"/>
            </w:tcBorders>
          </w:tcPr>
          <w:p w14:paraId="7B47573B" w14:textId="77777777" w:rsidR="00CE3816" w:rsidRPr="00976268" w:rsidRDefault="00CE3816" w:rsidP="00A91A70">
            <w:pPr>
              <w:jc w:val="both"/>
              <w:rPr>
                <w:rFonts w:asciiTheme="majorHAnsi" w:hAnsiTheme="majorHAnsi" w:cstheme="majorHAnsi"/>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AEA7122"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25 à 30 %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F032B8D"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CE3816" w:rsidRPr="00976268" w14:paraId="1B4D6261" w14:textId="77777777" w:rsidTr="002E4C7D">
        <w:trPr>
          <w:cantSplit/>
          <w:trHeight w:val="274"/>
        </w:trPr>
        <w:tc>
          <w:tcPr>
            <w:tcW w:w="6807" w:type="dxa"/>
            <w:vMerge/>
            <w:tcBorders>
              <w:left w:val="single" w:sz="4" w:space="0" w:color="000000"/>
            </w:tcBorders>
          </w:tcPr>
          <w:p w14:paraId="32FCD67E" w14:textId="77777777" w:rsidR="00CE3816" w:rsidRPr="00976268" w:rsidRDefault="00CE3816" w:rsidP="00A91A70">
            <w:pPr>
              <w:jc w:val="both"/>
              <w:rPr>
                <w:rFonts w:asciiTheme="majorHAnsi" w:hAnsiTheme="majorHAnsi" w:cstheme="majorHAnsi"/>
                <w:sz w:val="24"/>
                <w:szCs w:val="24"/>
              </w:rPr>
            </w:pPr>
          </w:p>
        </w:tc>
        <w:tc>
          <w:tcPr>
            <w:tcW w:w="281" w:type="dxa"/>
            <w:vMerge/>
            <w:tcBorders>
              <w:bottom w:val="single" w:sz="4" w:space="0" w:color="000000"/>
              <w:right w:val="single" w:sz="4" w:space="0" w:color="auto"/>
            </w:tcBorders>
          </w:tcPr>
          <w:p w14:paraId="28BD617D" w14:textId="77777777" w:rsidR="00CE3816" w:rsidRPr="00976268" w:rsidRDefault="00CE3816" w:rsidP="00A91A70">
            <w:pPr>
              <w:jc w:val="both"/>
              <w:rPr>
                <w:rFonts w:asciiTheme="majorHAnsi" w:hAnsiTheme="majorHAnsi" w:cstheme="majorHAnsi"/>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451B75B"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20 à 25 %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DF3C159"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CE3816" w:rsidRPr="00976268" w14:paraId="14FF2590" w14:textId="77777777" w:rsidTr="002E4C7D">
        <w:trPr>
          <w:cantSplit/>
          <w:trHeight w:val="274"/>
        </w:trPr>
        <w:tc>
          <w:tcPr>
            <w:tcW w:w="6807" w:type="dxa"/>
            <w:vMerge/>
            <w:tcBorders>
              <w:left w:val="single" w:sz="4" w:space="0" w:color="000000"/>
            </w:tcBorders>
          </w:tcPr>
          <w:p w14:paraId="02C3DE10" w14:textId="77777777" w:rsidR="00CE3816" w:rsidRPr="00976268" w:rsidRDefault="00CE3816" w:rsidP="00A91A70">
            <w:pPr>
              <w:jc w:val="both"/>
              <w:rPr>
                <w:rFonts w:asciiTheme="majorHAnsi" w:hAnsiTheme="majorHAnsi" w:cstheme="majorHAnsi"/>
                <w:sz w:val="24"/>
                <w:szCs w:val="24"/>
              </w:rPr>
            </w:pPr>
          </w:p>
        </w:tc>
        <w:tc>
          <w:tcPr>
            <w:tcW w:w="281" w:type="dxa"/>
            <w:vMerge/>
            <w:tcBorders>
              <w:bottom w:val="single" w:sz="4" w:space="0" w:color="000000"/>
              <w:right w:val="single" w:sz="4" w:space="0" w:color="auto"/>
            </w:tcBorders>
          </w:tcPr>
          <w:p w14:paraId="2F2AAF7B" w14:textId="77777777" w:rsidR="00CE3816" w:rsidRPr="00976268" w:rsidRDefault="00CE3816" w:rsidP="00A91A70">
            <w:pPr>
              <w:jc w:val="both"/>
              <w:rPr>
                <w:rFonts w:asciiTheme="majorHAnsi" w:hAnsiTheme="majorHAnsi" w:cstheme="majorHAnsi"/>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39AC6D9"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15 à 20 %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3CB300D"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CE3816" w:rsidRPr="00976268" w14:paraId="255EA10B" w14:textId="77777777" w:rsidTr="002E4C7D">
        <w:trPr>
          <w:cantSplit/>
          <w:trHeight w:val="274"/>
        </w:trPr>
        <w:tc>
          <w:tcPr>
            <w:tcW w:w="6807" w:type="dxa"/>
            <w:vMerge/>
            <w:tcBorders>
              <w:left w:val="single" w:sz="4" w:space="0" w:color="000000"/>
            </w:tcBorders>
          </w:tcPr>
          <w:p w14:paraId="1B50B9B1" w14:textId="77777777" w:rsidR="00CE3816" w:rsidRPr="00976268" w:rsidRDefault="00CE3816" w:rsidP="00A91A70">
            <w:pPr>
              <w:jc w:val="both"/>
              <w:rPr>
                <w:rFonts w:asciiTheme="majorHAnsi" w:hAnsiTheme="majorHAnsi" w:cstheme="majorHAnsi"/>
                <w:sz w:val="24"/>
                <w:szCs w:val="24"/>
              </w:rPr>
            </w:pPr>
          </w:p>
        </w:tc>
        <w:tc>
          <w:tcPr>
            <w:tcW w:w="281" w:type="dxa"/>
            <w:vMerge/>
            <w:tcBorders>
              <w:bottom w:val="single" w:sz="4" w:space="0" w:color="000000"/>
              <w:right w:val="single" w:sz="4" w:space="0" w:color="auto"/>
            </w:tcBorders>
          </w:tcPr>
          <w:p w14:paraId="02F06D82" w14:textId="77777777" w:rsidR="00CE3816" w:rsidRPr="00976268" w:rsidRDefault="00CE3816" w:rsidP="00A91A70">
            <w:pPr>
              <w:jc w:val="both"/>
              <w:rPr>
                <w:rFonts w:asciiTheme="majorHAnsi" w:hAnsiTheme="majorHAnsi" w:cstheme="majorHAnsi"/>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CA5BC29"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10 à 15%</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D3069FB"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CE3816" w:rsidRPr="00976268" w14:paraId="755E514A" w14:textId="77777777" w:rsidTr="002E4C7D">
        <w:trPr>
          <w:cantSplit/>
          <w:trHeight w:val="274"/>
        </w:trPr>
        <w:tc>
          <w:tcPr>
            <w:tcW w:w="6807" w:type="dxa"/>
            <w:vMerge/>
            <w:tcBorders>
              <w:left w:val="single" w:sz="4" w:space="0" w:color="000000"/>
              <w:bottom w:val="single" w:sz="4" w:space="0" w:color="000000"/>
            </w:tcBorders>
          </w:tcPr>
          <w:p w14:paraId="3A54FB30" w14:textId="77777777" w:rsidR="00CE3816" w:rsidRPr="00976268" w:rsidRDefault="00CE3816" w:rsidP="00A91A70">
            <w:pPr>
              <w:jc w:val="both"/>
              <w:rPr>
                <w:rFonts w:asciiTheme="majorHAnsi" w:hAnsiTheme="majorHAnsi" w:cstheme="majorHAnsi"/>
                <w:sz w:val="24"/>
                <w:szCs w:val="24"/>
              </w:rPr>
            </w:pPr>
          </w:p>
        </w:tc>
        <w:tc>
          <w:tcPr>
            <w:tcW w:w="281" w:type="dxa"/>
            <w:vMerge/>
            <w:tcBorders>
              <w:bottom w:val="single" w:sz="4" w:space="0" w:color="000000"/>
              <w:right w:val="single" w:sz="4" w:space="0" w:color="auto"/>
            </w:tcBorders>
          </w:tcPr>
          <w:p w14:paraId="69353242" w14:textId="77777777" w:rsidR="00CE3816" w:rsidRPr="00976268" w:rsidRDefault="00CE3816" w:rsidP="00A91A70">
            <w:pPr>
              <w:jc w:val="both"/>
              <w:rPr>
                <w:rFonts w:asciiTheme="majorHAnsi" w:hAnsiTheme="majorHAnsi" w:cstheme="majorHAnsi"/>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8D5F54E"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sz w:val="24"/>
                <w:szCs w:val="24"/>
              </w:rPr>
              <w:t>&lt; 10 %</w:t>
            </w:r>
          </w:p>
        </w:tc>
        <w:tc>
          <w:tcPr>
            <w:tcW w:w="113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3307753" w14:textId="77777777" w:rsidR="00CE3816" w:rsidRPr="00976268" w:rsidRDefault="00CE3816"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0EC0A6E9" w14:textId="77777777" w:rsidR="00FF20C2" w:rsidRPr="00976268" w:rsidRDefault="00FF20C2" w:rsidP="00A91A70">
      <w:pPr>
        <w:jc w:val="both"/>
        <w:rPr>
          <w:rFonts w:asciiTheme="majorHAnsi" w:hAnsiTheme="majorHAnsi" w:cstheme="majorHAnsi"/>
          <w:sz w:val="24"/>
          <w:szCs w:val="24"/>
        </w:rPr>
      </w:pPr>
    </w:p>
    <w:p w14:paraId="56A86120" w14:textId="6B17EB63" w:rsidR="00504B17" w:rsidRPr="00976268" w:rsidRDefault="00504B17" w:rsidP="00A91A70">
      <w:pPr>
        <w:pStyle w:val="Titre3"/>
        <w:jc w:val="both"/>
        <w:rPr>
          <w:rFonts w:cstheme="majorHAnsi"/>
          <w:color w:val="E85B21"/>
        </w:rPr>
      </w:pPr>
      <w:r w:rsidRPr="00976268">
        <w:rPr>
          <w:rFonts w:cstheme="majorHAnsi"/>
          <w:color w:val="E85B21"/>
        </w:rPr>
        <w:t>Dépendance énergétique – ENV 6</w:t>
      </w:r>
    </w:p>
    <w:p w14:paraId="26F2FE8C" w14:textId="77777777" w:rsidR="00BD59E9" w:rsidRPr="00976268" w:rsidRDefault="00BD59E9"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 xml:space="preserve">Cet indicateur évalue les consommations d’énergie fossile directes (fioul, gaz, électricité) et une partie des consommations d’énergie indirectes (aliments, plastiques, engrais). Ce calcul simplifié permet d’approcher en moyenne 83% des énergies totales de l’exploitation (source Planète 2010). </w:t>
      </w:r>
    </w:p>
    <w:p w14:paraId="531C12D5" w14:textId="77777777" w:rsidR="00BD59E9" w:rsidRPr="00976268" w:rsidRDefault="00BD59E9" w:rsidP="00A91A70">
      <w:pPr>
        <w:jc w:val="both"/>
        <w:rPr>
          <w:rFonts w:asciiTheme="majorHAnsi" w:hAnsiTheme="majorHAnsi" w:cstheme="majorHAnsi"/>
          <w:b/>
          <w:color w:val="000000" w:themeColor="text1"/>
          <w:sz w:val="24"/>
          <w:szCs w:val="24"/>
        </w:rPr>
      </w:pPr>
    </w:p>
    <w:p w14:paraId="770B4446" w14:textId="77777777" w:rsidR="00BD59E9" w:rsidRPr="00976268" w:rsidRDefault="00BD59E9" w:rsidP="00A91A70">
      <w:pPr>
        <w:pStyle w:val="Calculs"/>
        <w:rPr>
          <w:rFonts w:asciiTheme="majorHAnsi" w:hAnsiTheme="majorHAnsi" w:cstheme="majorHAnsi"/>
          <w:sz w:val="24"/>
        </w:rPr>
      </w:pPr>
    </w:p>
    <w:tbl>
      <w:tblPr>
        <w:tblStyle w:val="Grilledutableau"/>
        <w:tblpPr w:leftFromText="141" w:rightFromText="141" w:vertAnchor="text" w:tblpX="148" w:tblpY="-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6"/>
        <w:gridCol w:w="407"/>
        <w:gridCol w:w="5259"/>
      </w:tblGrid>
      <w:tr w:rsidR="00BD59E9" w:rsidRPr="00976268" w14:paraId="5ABD680B" w14:textId="77777777" w:rsidTr="00907B21">
        <w:trPr>
          <w:cnfStyle w:val="100000000000" w:firstRow="1" w:lastRow="0" w:firstColumn="0" w:lastColumn="0" w:oddVBand="0" w:evenVBand="0" w:oddHBand="0" w:evenHBand="0" w:firstRowFirstColumn="0" w:firstRowLastColumn="0" w:lastRowFirstColumn="0" w:lastRowLastColumn="0"/>
          <w:trHeight w:val="966"/>
        </w:trPr>
        <w:tc>
          <w:tcPr>
            <w:cnfStyle w:val="001000000000" w:firstRow="0" w:lastRow="0" w:firstColumn="1" w:lastColumn="0" w:oddVBand="0" w:evenVBand="0" w:oddHBand="0" w:evenHBand="0" w:firstRowFirstColumn="0" w:firstRowLastColumn="0" w:lastRowFirstColumn="0" w:lastRowLastColumn="0"/>
            <w:tcW w:w="3652" w:type="dxa"/>
            <w:shd w:val="clear" w:color="auto" w:fill="BFBFBF" w:themeFill="background1" w:themeFillShade="BF"/>
          </w:tcPr>
          <w:p w14:paraId="06473BE7" w14:textId="77777777" w:rsidR="00BD59E9" w:rsidRPr="00976268" w:rsidRDefault="00BD59E9" w:rsidP="00A91A70">
            <w:pPr>
              <w:snapToGrid w:val="0"/>
              <w:jc w:val="both"/>
              <w:rPr>
                <w:rFonts w:asciiTheme="majorHAnsi" w:hAnsiTheme="majorHAnsi" w:cstheme="majorHAnsi"/>
                <w:color w:val="000000" w:themeColor="text1"/>
                <w:sz w:val="24"/>
                <w:szCs w:val="24"/>
              </w:rPr>
            </w:pPr>
          </w:p>
          <w:p w14:paraId="75D1B3CE" w14:textId="77777777" w:rsidR="00BD59E9" w:rsidRPr="00976268" w:rsidRDefault="00BD59E9"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Consommation en Equivalent Litre de Fuel</w:t>
            </w:r>
          </w:p>
          <w:p w14:paraId="08EBCA18" w14:textId="77777777" w:rsidR="00BD59E9" w:rsidRPr="00976268" w:rsidRDefault="00BD59E9"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 xml:space="preserve"> (EQF)</w:t>
            </w:r>
          </w:p>
          <w:p w14:paraId="58B4AFB1" w14:textId="77777777" w:rsidR="00BD59E9" w:rsidRPr="00976268" w:rsidRDefault="00BD59E9"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26C50340" w14:textId="77777777" w:rsidR="00BD59E9" w:rsidRPr="00976268" w:rsidRDefault="00BD59E9"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Ha de SAU</w:t>
            </w:r>
          </w:p>
          <w:p w14:paraId="6F1A81F1" w14:textId="77777777" w:rsidR="00BD59E9" w:rsidRPr="00976268" w:rsidRDefault="00BD59E9" w:rsidP="00A91A70">
            <w:pPr>
              <w:snapToGrid w:val="0"/>
              <w:jc w:val="both"/>
              <w:rPr>
                <w:rFonts w:asciiTheme="majorHAnsi" w:hAnsiTheme="majorHAnsi" w:cstheme="majorHAnsi"/>
                <w:color w:val="000000" w:themeColor="text1"/>
                <w:sz w:val="24"/>
                <w:szCs w:val="24"/>
              </w:rPr>
            </w:pPr>
          </w:p>
        </w:tc>
        <w:tc>
          <w:tcPr>
            <w:tcW w:w="433" w:type="dxa"/>
            <w:shd w:val="clear" w:color="auto" w:fill="FFFFFF" w:themeFill="background1"/>
          </w:tcPr>
          <w:p w14:paraId="66F7F6A1" w14:textId="77777777" w:rsidR="00BD59E9" w:rsidRPr="00976268" w:rsidRDefault="00BD59E9"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51BD76E6" w14:textId="77777777" w:rsidR="00BD59E9" w:rsidRPr="00976268" w:rsidRDefault="00BD59E9"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6C872B6C" w14:textId="77777777" w:rsidR="00BD59E9" w:rsidRPr="00976268" w:rsidRDefault="00BD59E9" w:rsidP="00A91A70">
            <w:pPr>
              <w:snapToGrid w:val="0"/>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5804" w:type="dxa"/>
          </w:tcPr>
          <w:p w14:paraId="1899AE38" w14:textId="4BFE4EB5" w:rsidR="00BD59E9" w:rsidRPr="00976268" w:rsidRDefault="00BD59E9"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87BB34"/>
                <w:sz w:val="24"/>
                <w:szCs w:val="24"/>
              </w:rPr>
              <w:t>Mise en perspective</w:t>
            </w:r>
            <w:r w:rsidRPr="00976268">
              <w:rPr>
                <w:rFonts w:asciiTheme="majorHAnsi" w:hAnsiTheme="majorHAnsi" w:cstheme="majorHAnsi"/>
                <w:b w:val="0"/>
                <w:color w:val="87BB34"/>
                <w:sz w:val="24"/>
                <w:szCs w:val="24"/>
              </w:rPr>
              <w:t xml:space="preserve"> : </w:t>
            </w:r>
            <w:r w:rsidRPr="00976268">
              <w:rPr>
                <w:rFonts w:asciiTheme="majorHAnsi" w:hAnsiTheme="majorHAnsi" w:cstheme="majorHAnsi"/>
                <w:b w:val="0"/>
                <w:color w:val="000000" w:themeColor="text1"/>
                <w:sz w:val="24"/>
                <w:szCs w:val="24"/>
              </w:rPr>
              <w:t>Pour avoir une étude énergétique complète il convient néanmoins de réaliser un bilan énergétique global</w:t>
            </w:r>
            <w:r w:rsidR="000948B0" w:rsidRPr="00976268">
              <w:rPr>
                <w:rFonts w:asciiTheme="majorHAnsi" w:hAnsiTheme="majorHAnsi" w:cstheme="majorHAnsi"/>
                <w:b w:val="0"/>
                <w:color w:val="000000" w:themeColor="text1"/>
                <w:sz w:val="24"/>
                <w:szCs w:val="24"/>
              </w:rPr>
              <w:t>.</w:t>
            </w:r>
          </w:p>
        </w:tc>
      </w:tr>
    </w:tbl>
    <w:tbl>
      <w:tblPr>
        <w:tblW w:w="9923" w:type="dxa"/>
        <w:tblInd w:w="70" w:type="dxa"/>
        <w:tblLayout w:type="fixed"/>
        <w:tblCellMar>
          <w:left w:w="70" w:type="dxa"/>
          <w:right w:w="70" w:type="dxa"/>
        </w:tblCellMar>
        <w:tblLook w:val="0000" w:firstRow="0" w:lastRow="0" w:firstColumn="0" w:lastColumn="0" w:noHBand="0" w:noVBand="0"/>
      </w:tblPr>
      <w:tblGrid>
        <w:gridCol w:w="6663"/>
        <w:gridCol w:w="283"/>
        <w:gridCol w:w="1488"/>
        <w:gridCol w:w="1489"/>
      </w:tblGrid>
      <w:tr w:rsidR="00BD59E9" w:rsidRPr="00976268" w14:paraId="5B7767F9" w14:textId="77777777" w:rsidTr="002E4C7D">
        <w:trPr>
          <w:cantSplit/>
          <w:trHeight w:val="438"/>
        </w:trPr>
        <w:tc>
          <w:tcPr>
            <w:tcW w:w="6663" w:type="dxa"/>
            <w:vMerge w:val="restart"/>
            <w:tcBorders>
              <w:top w:val="single" w:sz="4" w:space="0" w:color="000000"/>
              <w:left w:val="single" w:sz="4" w:space="0" w:color="000000"/>
            </w:tcBorders>
          </w:tcPr>
          <w:p w14:paraId="2F4D55B3" w14:textId="77777777" w:rsidR="00BD59E9" w:rsidRPr="00976268" w:rsidRDefault="00BD59E9" w:rsidP="00A91A70">
            <w:pPr>
              <w:pStyle w:val="Calculs"/>
              <w:rPr>
                <w:rFonts w:asciiTheme="majorHAnsi" w:hAnsiTheme="majorHAnsi" w:cstheme="majorHAnsi"/>
                <w:b/>
                <w:sz w:val="24"/>
              </w:rPr>
            </w:pPr>
          </w:p>
          <w:p w14:paraId="44DD767D" w14:textId="77777777" w:rsidR="00BD59E9" w:rsidRPr="00976268" w:rsidRDefault="00BD59E9" w:rsidP="00A91A70">
            <w:pPr>
              <w:pStyle w:val="Calculs"/>
              <w:rPr>
                <w:rFonts w:asciiTheme="majorHAnsi" w:hAnsiTheme="majorHAnsi" w:cstheme="majorHAnsi"/>
                <w:b/>
                <w:i/>
                <w:color w:val="000000" w:themeColor="text1"/>
                <w:sz w:val="24"/>
              </w:rPr>
            </w:pPr>
            <w:r w:rsidRPr="00976268">
              <w:rPr>
                <w:rFonts w:asciiTheme="majorHAnsi" w:hAnsiTheme="majorHAnsi" w:cstheme="majorHAnsi"/>
                <w:b/>
                <w:sz w:val="24"/>
              </w:rPr>
              <w:t>Calcul </w:t>
            </w:r>
            <w:r w:rsidRPr="00976268">
              <w:rPr>
                <w:rFonts w:asciiTheme="majorHAnsi" w:hAnsiTheme="majorHAnsi" w:cstheme="majorHAnsi"/>
                <w:sz w:val="24"/>
              </w:rPr>
              <w:t xml:space="preserve">: Utiliser l’onglet </w:t>
            </w:r>
            <w:r w:rsidRPr="00976268">
              <w:rPr>
                <w:rFonts w:asciiTheme="majorHAnsi" w:hAnsiTheme="majorHAnsi" w:cstheme="majorHAnsi"/>
                <w:b/>
                <w:i/>
                <w:sz w:val="24"/>
              </w:rPr>
              <w:t>Energie et GES</w:t>
            </w:r>
            <w:r w:rsidRPr="00976268">
              <w:rPr>
                <w:rFonts w:asciiTheme="majorHAnsi" w:hAnsiTheme="majorHAnsi" w:cstheme="majorHAnsi"/>
                <w:sz w:val="24"/>
              </w:rPr>
              <w:t xml:space="preserve"> du tableur pour calculer ce critère. La production d’énergie (solaire, méthanisation, …) n’est pas prise en compte dans le calcul car produire de l’énergie renouvelable ne dispense pas de réfléchir à ses consommations d’énergie fossile.</w:t>
            </w:r>
          </w:p>
          <w:p w14:paraId="7F1777AB" w14:textId="77777777" w:rsidR="00BD59E9" w:rsidRPr="00976268" w:rsidRDefault="00BD59E9" w:rsidP="00A91A70">
            <w:pPr>
              <w:jc w:val="both"/>
              <w:rPr>
                <w:rFonts w:asciiTheme="majorHAnsi" w:hAnsiTheme="majorHAnsi" w:cstheme="majorHAnsi"/>
                <w:b/>
                <w:i/>
                <w:color w:val="000000" w:themeColor="text1"/>
                <w:sz w:val="24"/>
                <w:szCs w:val="24"/>
              </w:rPr>
            </w:pPr>
          </w:p>
          <w:p w14:paraId="4256C84B" w14:textId="77777777" w:rsidR="00BD59E9" w:rsidRPr="00976268" w:rsidRDefault="00BD59E9" w:rsidP="00A91A70">
            <w:pPr>
              <w:jc w:val="both"/>
              <w:rPr>
                <w:rFonts w:asciiTheme="majorHAnsi" w:hAnsiTheme="majorHAnsi" w:cstheme="majorHAnsi"/>
                <w:b/>
                <w:i/>
                <w:color w:val="000000" w:themeColor="text1"/>
                <w:sz w:val="24"/>
                <w:szCs w:val="24"/>
              </w:rPr>
            </w:pPr>
            <w:r w:rsidRPr="00976268">
              <w:rPr>
                <w:rFonts w:asciiTheme="majorHAnsi" w:hAnsiTheme="majorHAnsi" w:cstheme="majorHAnsi"/>
                <w:b/>
                <w:i/>
                <w:color w:val="000000" w:themeColor="text1"/>
                <w:sz w:val="24"/>
                <w:szCs w:val="24"/>
              </w:rPr>
              <w:t>Quelques repères :</w:t>
            </w:r>
          </w:p>
          <w:p w14:paraId="164EB1C0" w14:textId="77777777" w:rsidR="00BD59E9" w:rsidRPr="00976268" w:rsidRDefault="00BD59E9" w:rsidP="00A91A70">
            <w:pPr>
              <w:pStyle w:val="Paragraphedeliste"/>
              <w:numPr>
                <w:ilvl w:val="0"/>
                <w:numId w:val="14"/>
              </w:numPr>
              <w:rPr>
                <w:rFonts w:asciiTheme="majorHAnsi" w:hAnsiTheme="majorHAnsi" w:cstheme="majorHAnsi"/>
                <w:color w:val="000000" w:themeColor="text1"/>
              </w:rPr>
            </w:pPr>
            <w:r w:rsidRPr="00976268">
              <w:rPr>
                <w:rFonts w:asciiTheme="majorHAnsi" w:hAnsiTheme="majorHAnsi" w:cstheme="majorHAnsi"/>
                <w:color w:val="000000" w:themeColor="text1"/>
              </w:rPr>
              <w:t xml:space="preserve">Une voiture moyenne consomme 64 EQF pour faire Paris Marseille et 2.560 EQF pour faire le tour de la terre. </w:t>
            </w:r>
          </w:p>
          <w:p w14:paraId="6405D7AF" w14:textId="77777777" w:rsidR="00BD59E9" w:rsidRPr="00976268" w:rsidRDefault="00BD59E9" w:rsidP="00A91A70">
            <w:pPr>
              <w:pStyle w:val="Paragraphedeliste"/>
              <w:numPr>
                <w:ilvl w:val="0"/>
                <w:numId w:val="14"/>
              </w:numPr>
              <w:rPr>
                <w:rFonts w:asciiTheme="majorHAnsi" w:hAnsiTheme="majorHAnsi" w:cstheme="majorHAnsi"/>
                <w:color w:val="000000" w:themeColor="text1"/>
              </w:rPr>
            </w:pPr>
            <w:r w:rsidRPr="00976268">
              <w:rPr>
                <w:rFonts w:asciiTheme="majorHAnsi" w:hAnsiTheme="majorHAnsi" w:cstheme="majorHAnsi"/>
                <w:color w:val="000000" w:themeColor="text1"/>
              </w:rPr>
              <w:t xml:space="preserve">Un </w:t>
            </w:r>
            <w:proofErr w:type="gramStart"/>
            <w:r w:rsidRPr="00976268">
              <w:rPr>
                <w:rFonts w:asciiTheme="majorHAnsi" w:hAnsiTheme="majorHAnsi" w:cstheme="majorHAnsi"/>
                <w:color w:val="000000" w:themeColor="text1"/>
              </w:rPr>
              <w:t>français</w:t>
            </w:r>
            <w:proofErr w:type="gramEnd"/>
            <w:r w:rsidRPr="00976268">
              <w:rPr>
                <w:rFonts w:asciiTheme="majorHAnsi" w:hAnsiTheme="majorHAnsi" w:cstheme="majorHAnsi"/>
                <w:color w:val="000000" w:themeColor="text1"/>
              </w:rPr>
              <w:t xml:space="preserve"> consomme en moyenne 2 240kw/an d’électricité pour sa maison soit 652 EQF.</w:t>
            </w:r>
          </w:p>
          <w:p w14:paraId="4F30329C" w14:textId="77777777" w:rsidR="00BD59E9" w:rsidRPr="00976268" w:rsidRDefault="00BD59E9" w:rsidP="00A91A70">
            <w:pPr>
              <w:jc w:val="both"/>
              <w:rPr>
                <w:rFonts w:asciiTheme="majorHAnsi" w:hAnsiTheme="majorHAnsi" w:cstheme="majorHAnsi"/>
                <w:color w:val="000000" w:themeColor="text1"/>
                <w:sz w:val="24"/>
                <w:szCs w:val="24"/>
              </w:rPr>
            </w:pPr>
          </w:p>
          <w:p w14:paraId="071262F1" w14:textId="77777777" w:rsidR="00BD59E9" w:rsidRPr="00976268" w:rsidRDefault="00BD59E9" w:rsidP="00A91A70">
            <w:pPr>
              <w:jc w:val="both"/>
              <w:rPr>
                <w:rFonts w:asciiTheme="majorHAnsi" w:hAnsiTheme="majorHAnsi" w:cstheme="majorHAnsi"/>
                <w:i/>
                <w:color w:val="000000" w:themeColor="text1"/>
                <w:sz w:val="24"/>
                <w:szCs w:val="24"/>
              </w:rPr>
            </w:pPr>
            <w:r w:rsidRPr="00976268">
              <w:rPr>
                <w:rFonts w:asciiTheme="majorHAnsi" w:hAnsiTheme="majorHAnsi" w:cstheme="majorHAnsi"/>
                <w:i/>
                <w:color w:val="000000" w:themeColor="text1"/>
                <w:sz w:val="24"/>
                <w:szCs w:val="24"/>
              </w:rPr>
              <w:t>Source :  ADEME/INSEE/Commission de régulation de l’énergie, 2020.</w:t>
            </w:r>
          </w:p>
        </w:tc>
        <w:tc>
          <w:tcPr>
            <w:tcW w:w="283" w:type="dxa"/>
            <w:vMerge w:val="restart"/>
            <w:tcBorders>
              <w:top w:val="single" w:sz="4" w:space="0" w:color="000000"/>
              <w:bottom w:val="single" w:sz="4" w:space="0" w:color="000000"/>
            </w:tcBorders>
          </w:tcPr>
          <w:p w14:paraId="676A69FA" w14:textId="77777777" w:rsidR="00BD59E9" w:rsidRPr="00976268" w:rsidRDefault="00BD59E9" w:rsidP="00A91A70">
            <w:pPr>
              <w:jc w:val="both"/>
              <w:rPr>
                <w:rFonts w:asciiTheme="majorHAnsi" w:hAnsiTheme="majorHAnsi" w:cstheme="majorHAnsi"/>
                <w:i/>
                <w:color w:val="000000" w:themeColor="text1"/>
                <w:sz w:val="24"/>
                <w:szCs w:val="24"/>
              </w:rPr>
            </w:pPr>
          </w:p>
        </w:tc>
        <w:tc>
          <w:tcPr>
            <w:tcW w:w="1488" w:type="dxa"/>
            <w:tcBorders>
              <w:top w:val="single" w:sz="4" w:space="0" w:color="000000"/>
              <w:left w:val="single" w:sz="4" w:space="0" w:color="000000"/>
              <w:bottom w:val="single" w:sz="4" w:space="0" w:color="000000"/>
            </w:tcBorders>
            <w:vAlign w:val="center"/>
          </w:tcPr>
          <w:p w14:paraId="78707F06"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b/>
                <w:i/>
                <w:sz w:val="24"/>
                <w:szCs w:val="24"/>
              </w:rPr>
              <w:t>Barème ENV6</w:t>
            </w:r>
          </w:p>
        </w:tc>
        <w:tc>
          <w:tcPr>
            <w:tcW w:w="1489"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0EC5F5E7" w14:textId="77777777" w:rsidR="00BD59E9" w:rsidRPr="00976268" w:rsidRDefault="00BD59E9"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BD59E9" w:rsidRPr="00976268" w14:paraId="4406AD90" w14:textId="77777777" w:rsidTr="002E4C7D">
        <w:trPr>
          <w:cantSplit/>
          <w:trHeight w:val="438"/>
        </w:trPr>
        <w:tc>
          <w:tcPr>
            <w:tcW w:w="6663" w:type="dxa"/>
            <w:vMerge/>
            <w:tcBorders>
              <w:left w:val="single" w:sz="4" w:space="0" w:color="000000"/>
            </w:tcBorders>
          </w:tcPr>
          <w:p w14:paraId="0EDC991F" w14:textId="77777777" w:rsidR="00BD59E9" w:rsidRPr="00976268" w:rsidRDefault="00BD59E9" w:rsidP="00A91A70">
            <w:pPr>
              <w:jc w:val="both"/>
              <w:rPr>
                <w:rFonts w:asciiTheme="majorHAnsi" w:hAnsiTheme="majorHAnsi" w:cstheme="majorHAnsi"/>
                <w:b/>
                <w:sz w:val="24"/>
                <w:szCs w:val="24"/>
              </w:rPr>
            </w:pPr>
          </w:p>
        </w:tc>
        <w:tc>
          <w:tcPr>
            <w:tcW w:w="283" w:type="dxa"/>
            <w:vMerge/>
            <w:tcBorders>
              <w:bottom w:val="single" w:sz="4" w:space="0" w:color="000000"/>
            </w:tcBorders>
          </w:tcPr>
          <w:p w14:paraId="3FEAEFB0" w14:textId="77777777" w:rsidR="00BD59E9" w:rsidRPr="00976268" w:rsidRDefault="00BD59E9"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tcBorders>
            <w:vAlign w:val="center"/>
          </w:tcPr>
          <w:p w14:paraId="32F9F9F8"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sz w:val="24"/>
                <w:szCs w:val="24"/>
              </w:rPr>
              <w:t>&gt; 600 EQF/Ha</w:t>
            </w:r>
          </w:p>
        </w:tc>
        <w:tc>
          <w:tcPr>
            <w:tcW w:w="1489"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3AF7806D"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BD59E9" w:rsidRPr="00976268" w14:paraId="5C88F6E6" w14:textId="77777777" w:rsidTr="002E4C7D">
        <w:trPr>
          <w:cantSplit/>
          <w:trHeight w:val="438"/>
        </w:trPr>
        <w:tc>
          <w:tcPr>
            <w:tcW w:w="6663" w:type="dxa"/>
            <w:vMerge/>
            <w:tcBorders>
              <w:left w:val="single" w:sz="4" w:space="0" w:color="000000"/>
            </w:tcBorders>
          </w:tcPr>
          <w:p w14:paraId="4F3D5098" w14:textId="77777777" w:rsidR="00BD59E9" w:rsidRPr="00976268" w:rsidRDefault="00BD59E9" w:rsidP="00A91A70">
            <w:pPr>
              <w:jc w:val="both"/>
              <w:rPr>
                <w:rFonts w:asciiTheme="majorHAnsi" w:hAnsiTheme="majorHAnsi" w:cstheme="majorHAnsi"/>
                <w:b/>
                <w:sz w:val="24"/>
                <w:szCs w:val="24"/>
              </w:rPr>
            </w:pPr>
          </w:p>
        </w:tc>
        <w:tc>
          <w:tcPr>
            <w:tcW w:w="283" w:type="dxa"/>
            <w:vMerge/>
            <w:tcBorders>
              <w:bottom w:val="single" w:sz="4" w:space="0" w:color="000000"/>
            </w:tcBorders>
          </w:tcPr>
          <w:p w14:paraId="7E49A48B" w14:textId="77777777" w:rsidR="00BD59E9" w:rsidRPr="00976268" w:rsidRDefault="00BD59E9"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tcBorders>
            <w:vAlign w:val="center"/>
          </w:tcPr>
          <w:p w14:paraId="6A3A53B7"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sz w:val="24"/>
                <w:szCs w:val="24"/>
              </w:rPr>
              <w:t>500 à 600 EQF/Ha</w:t>
            </w:r>
          </w:p>
        </w:tc>
        <w:tc>
          <w:tcPr>
            <w:tcW w:w="1489"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5AAA90FC"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BD59E9" w:rsidRPr="00976268" w14:paraId="7D799EC6" w14:textId="77777777" w:rsidTr="002E4C7D">
        <w:trPr>
          <w:cantSplit/>
          <w:trHeight w:val="438"/>
        </w:trPr>
        <w:tc>
          <w:tcPr>
            <w:tcW w:w="6663" w:type="dxa"/>
            <w:vMerge/>
            <w:tcBorders>
              <w:left w:val="single" w:sz="4" w:space="0" w:color="000000"/>
            </w:tcBorders>
          </w:tcPr>
          <w:p w14:paraId="0D74D037" w14:textId="77777777" w:rsidR="00BD59E9" w:rsidRPr="00976268" w:rsidRDefault="00BD59E9" w:rsidP="00A91A70">
            <w:pPr>
              <w:jc w:val="both"/>
              <w:rPr>
                <w:rFonts w:asciiTheme="majorHAnsi" w:hAnsiTheme="majorHAnsi" w:cstheme="majorHAnsi"/>
                <w:b/>
                <w:sz w:val="24"/>
                <w:szCs w:val="24"/>
              </w:rPr>
            </w:pPr>
          </w:p>
        </w:tc>
        <w:tc>
          <w:tcPr>
            <w:tcW w:w="283" w:type="dxa"/>
            <w:vMerge/>
            <w:tcBorders>
              <w:bottom w:val="single" w:sz="4" w:space="0" w:color="000000"/>
            </w:tcBorders>
          </w:tcPr>
          <w:p w14:paraId="55648EB8" w14:textId="77777777" w:rsidR="00BD59E9" w:rsidRPr="00976268" w:rsidRDefault="00BD59E9"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tcBorders>
            <w:vAlign w:val="center"/>
          </w:tcPr>
          <w:p w14:paraId="0DC4004A"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sz w:val="24"/>
                <w:szCs w:val="24"/>
              </w:rPr>
              <w:t>400 à 500 EQF/Ha</w:t>
            </w:r>
          </w:p>
        </w:tc>
        <w:tc>
          <w:tcPr>
            <w:tcW w:w="1489"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334BC963"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BD59E9" w:rsidRPr="00976268" w14:paraId="746888F6" w14:textId="77777777" w:rsidTr="002E4C7D">
        <w:trPr>
          <w:cantSplit/>
          <w:trHeight w:val="438"/>
        </w:trPr>
        <w:tc>
          <w:tcPr>
            <w:tcW w:w="6663" w:type="dxa"/>
            <w:vMerge/>
            <w:tcBorders>
              <w:left w:val="single" w:sz="4" w:space="0" w:color="000000"/>
            </w:tcBorders>
          </w:tcPr>
          <w:p w14:paraId="3DCCFA88" w14:textId="77777777" w:rsidR="00BD59E9" w:rsidRPr="00976268" w:rsidRDefault="00BD59E9" w:rsidP="00A91A70">
            <w:pPr>
              <w:jc w:val="both"/>
              <w:rPr>
                <w:rFonts w:asciiTheme="majorHAnsi" w:hAnsiTheme="majorHAnsi" w:cstheme="majorHAnsi"/>
                <w:b/>
                <w:sz w:val="24"/>
                <w:szCs w:val="24"/>
              </w:rPr>
            </w:pPr>
          </w:p>
        </w:tc>
        <w:tc>
          <w:tcPr>
            <w:tcW w:w="283" w:type="dxa"/>
            <w:vMerge/>
            <w:tcBorders>
              <w:bottom w:val="single" w:sz="4" w:space="0" w:color="000000"/>
            </w:tcBorders>
          </w:tcPr>
          <w:p w14:paraId="7BB3FCC2" w14:textId="77777777" w:rsidR="00BD59E9" w:rsidRPr="00976268" w:rsidRDefault="00BD59E9"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tcBorders>
            <w:vAlign w:val="center"/>
          </w:tcPr>
          <w:p w14:paraId="42F49803"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sz w:val="24"/>
                <w:szCs w:val="24"/>
              </w:rPr>
              <w:t>300 à 400 EQF/Ha</w:t>
            </w:r>
          </w:p>
        </w:tc>
        <w:tc>
          <w:tcPr>
            <w:tcW w:w="1489"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3C78768B"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BD59E9" w:rsidRPr="00976268" w14:paraId="6AFB9608" w14:textId="77777777" w:rsidTr="002E4C7D">
        <w:trPr>
          <w:cantSplit/>
          <w:trHeight w:val="438"/>
        </w:trPr>
        <w:tc>
          <w:tcPr>
            <w:tcW w:w="6663" w:type="dxa"/>
            <w:vMerge/>
            <w:tcBorders>
              <w:left w:val="single" w:sz="4" w:space="0" w:color="000000"/>
            </w:tcBorders>
          </w:tcPr>
          <w:p w14:paraId="695B36BB" w14:textId="77777777" w:rsidR="00BD59E9" w:rsidRPr="00976268" w:rsidRDefault="00BD59E9" w:rsidP="00A91A70">
            <w:pPr>
              <w:jc w:val="both"/>
              <w:rPr>
                <w:rFonts w:asciiTheme="majorHAnsi" w:hAnsiTheme="majorHAnsi" w:cstheme="majorHAnsi"/>
                <w:b/>
                <w:sz w:val="24"/>
                <w:szCs w:val="24"/>
              </w:rPr>
            </w:pPr>
          </w:p>
        </w:tc>
        <w:tc>
          <w:tcPr>
            <w:tcW w:w="283" w:type="dxa"/>
            <w:vMerge/>
            <w:tcBorders>
              <w:bottom w:val="single" w:sz="4" w:space="0" w:color="000000"/>
            </w:tcBorders>
          </w:tcPr>
          <w:p w14:paraId="6B4F9D64" w14:textId="77777777" w:rsidR="00BD59E9" w:rsidRPr="00976268" w:rsidRDefault="00BD59E9"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tcBorders>
            <w:vAlign w:val="center"/>
          </w:tcPr>
          <w:p w14:paraId="6855F006"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sz w:val="24"/>
                <w:szCs w:val="24"/>
              </w:rPr>
              <w:t>200 à 300 EQF/Ha</w:t>
            </w:r>
          </w:p>
        </w:tc>
        <w:tc>
          <w:tcPr>
            <w:tcW w:w="1489"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43E60932"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BD59E9" w:rsidRPr="00976268" w14:paraId="5D6D0CD5" w14:textId="77777777" w:rsidTr="002E4C7D">
        <w:trPr>
          <w:cantSplit/>
          <w:trHeight w:val="438"/>
        </w:trPr>
        <w:tc>
          <w:tcPr>
            <w:tcW w:w="6663" w:type="dxa"/>
            <w:vMerge/>
            <w:tcBorders>
              <w:left w:val="single" w:sz="4" w:space="0" w:color="000000"/>
              <w:bottom w:val="single" w:sz="4" w:space="0" w:color="000000"/>
            </w:tcBorders>
          </w:tcPr>
          <w:p w14:paraId="50B7AD10" w14:textId="77777777" w:rsidR="00BD59E9" w:rsidRPr="00976268" w:rsidRDefault="00BD59E9" w:rsidP="00A91A70">
            <w:pPr>
              <w:jc w:val="both"/>
              <w:rPr>
                <w:rFonts w:asciiTheme="majorHAnsi" w:hAnsiTheme="majorHAnsi" w:cstheme="majorHAnsi"/>
                <w:b/>
                <w:sz w:val="24"/>
                <w:szCs w:val="24"/>
              </w:rPr>
            </w:pPr>
          </w:p>
        </w:tc>
        <w:tc>
          <w:tcPr>
            <w:tcW w:w="283" w:type="dxa"/>
            <w:vMerge/>
            <w:tcBorders>
              <w:bottom w:val="single" w:sz="4" w:space="0" w:color="000000"/>
            </w:tcBorders>
          </w:tcPr>
          <w:p w14:paraId="317717E7" w14:textId="77777777" w:rsidR="00BD59E9" w:rsidRPr="00976268" w:rsidRDefault="00BD59E9" w:rsidP="00A91A70">
            <w:pPr>
              <w:jc w:val="both"/>
              <w:rPr>
                <w:rFonts w:asciiTheme="majorHAnsi" w:hAnsiTheme="majorHAnsi" w:cstheme="majorHAnsi"/>
                <w:b/>
                <w:sz w:val="24"/>
                <w:szCs w:val="24"/>
              </w:rPr>
            </w:pPr>
          </w:p>
        </w:tc>
        <w:tc>
          <w:tcPr>
            <w:tcW w:w="1488" w:type="dxa"/>
            <w:tcBorders>
              <w:top w:val="single" w:sz="4" w:space="0" w:color="000000"/>
              <w:left w:val="single" w:sz="4" w:space="0" w:color="000000"/>
              <w:bottom w:val="single" w:sz="4" w:space="0" w:color="000000"/>
            </w:tcBorders>
            <w:vAlign w:val="center"/>
          </w:tcPr>
          <w:p w14:paraId="40DCD1A2"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sz w:val="24"/>
                <w:szCs w:val="24"/>
              </w:rPr>
              <w:t>&lt; 200 EQF/Ha</w:t>
            </w:r>
          </w:p>
        </w:tc>
        <w:tc>
          <w:tcPr>
            <w:tcW w:w="1489"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72631016" w14:textId="77777777" w:rsidR="00BD59E9" w:rsidRPr="00976268" w:rsidRDefault="00BD59E9"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0FAE25F6" w14:textId="77777777" w:rsidR="00BD59E9" w:rsidRPr="00976268" w:rsidRDefault="00BD59E9" w:rsidP="00A91A70">
      <w:pPr>
        <w:jc w:val="both"/>
        <w:rPr>
          <w:rFonts w:asciiTheme="majorHAnsi" w:hAnsiTheme="majorHAnsi" w:cstheme="majorHAnsi"/>
          <w:sz w:val="24"/>
          <w:szCs w:val="24"/>
        </w:rPr>
      </w:pPr>
    </w:p>
    <w:p w14:paraId="2B761FB2" w14:textId="12095C40" w:rsidR="00504B17" w:rsidRPr="00976268" w:rsidRDefault="00504B17" w:rsidP="00A91A70">
      <w:pPr>
        <w:pStyle w:val="Titre3"/>
        <w:jc w:val="both"/>
        <w:rPr>
          <w:rFonts w:cstheme="majorHAnsi"/>
          <w:color w:val="E85B21"/>
        </w:rPr>
      </w:pPr>
      <w:r w:rsidRPr="00976268">
        <w:rPr>
          <w:rFonts w:cstheme="majorHAnsi"/>
          <w:color w:val="E85B21"/>
        </w:rPr>
        <w:t>Contribution au réchauffement climatique – ENV 7</w:t>
      </w:r>
    </w:p>
    <w:p w14:paraId="0DD5541E" w14:textId="7E888ED1" w:rsidR="009F4B04" w:rsidRPr="00976268" w:rsidRDefault="007D6C85" w:rsidP="00A91A70">
      <w:pPr>
        <w:jc w:val="both"/>
        <w:rPr>
          <w:rFonts w:asciiTheme="majorHAnsi" w:hAnsiTheme="majorHAnsi" w:cstheme="majorHAnsi"/>
          <w:b/>
          <w:color w:val="000000" w:themeColor="text1"/>
          <w:sz w:val="24"/>
          <w:szCs w:val="24"/>
        </w:rPr>
      </w:pPr>
      <w:r w:rsidRPr="00976268">
        <w:rPr>
          <w:rFonts w:asciiTheme="majorHAnsi" w:hAnsiTheme="majorHAnsi" w:cstheme="majorHAnsi"/>
          <w:b/>
          <w:color w:val="000000" w:themeColor="text1"/>
          <w:sz w:val="24"/>
          <w:szCs w:val="24"/>
        </w:rPr>
        <w:t>Calcule les émissions brutes de GES (CO2, CH4) de l’exploitation et le stockage du carbone lié par les prairies et les arbres.</w:t>
      </w:r>
    </w:p>
    <w:tbl>
      <w:tblPr>
        <w:tblStyle w:val="Grilledutableau"/>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6"/>
        <w:gridCol w:w="617"/>
        <w:gridCol w:w="5670"/>
      </w:tblGrid>
      <w:tr w:rsidR="007D6C85" w:rsidRPr="00976268" w14:paraId="7C84AB27" w14:textId="77777777" w:rsidTr="00907B21">
        <w:trPr>
          <w:cnfStyle w:val="100000000000" w:firstRow="1" w:lastRow="0" w:firstColumn="0" w:lastColumn="0" w:oddVBand="0" w:evenVBand="0" w:oddHBand="0" w:evenHBand="0" w:firstRowFirstColumn="0" w:firstRowLastColumn="0" w:lastRowFirstColumn="0" w:lastRowLastColumn="0"/>
          <w:trHeight w:val="1244"/>
        </w:trPr>
        <w:tc>
          <w:tcPr>
            <w:cnfStyle w:val="001000000000" w:firstRow="0" w:lastRow="0" w:firstColumn="1" w:lastColumn="0" w:oddVBand="0" w:evenVBand="0" w:oddHBand="0" w:evenHBand="0" w:firstRowFirstColumn="0" w:firstRowLastColumn="0" w:lastRowFirstColumn="0" w:lastRowLastColumn="0"/>
            <w:tcW w:w="3636" w:type="dxa"/>
            <w:shd w:val="clear" w:color="auto" w:fill="BFBFBF" w:themeFill="background1" w:themeFillShade="BF"/>
          </w:tcPr>
          <w:p w14:paraId="6ECC035A" w14:textId="77777777" w:rsidR="007D6C85" w:rsidRPr="00976268" w:rsidRDefault="007D6C85" w:rsidP="00A91A70">
            <w:pPr>
              <w:snapToGrid w:val="0"/>
              <w:jc w:val="both"/>
              <w:rPr>
                <w:rFonts w:asciiTheme="majorHAnsi" w:hAnsiTheme="majorHAnsi" w:cstheme="majorHAnsi"/>
                <w:color w:val="000000" w:themeColor="text1"/>
                <w:sz w:val="24"/>
                <w:szCs w:val="24"/>
              </w:rPr>
            </w:pPr>
            <w:proofErr w:type="gramStart"/>
            <w:r w:rsidRPr="00976268">
              <w:rPr>
                <w:rFonts w:asciiTheme="majorHAnsi" w:hAnsiTheme="majorHAnsi" w:cstheme="majorHAnsi"/>
                <w:color w:val="000000" w:themeColor="text1"/>
                <w:sz w:val="24"/>
                <w:szCs w:val="24"/>
              </w:rPr>
              <w:t>Entrée  –</w:t>
            </w:r>
            <w:proofErr w:type="gramEnd"/>
            <w:r w:rsidRPr="00976268">
              <w:rPr>
                <w:rFonts w:asciiTheme="majorHAnsi" w:hAnsiTheme="majorHAnsi" w:cstheme="majorHAnsi"/>
                <w:color w:val="000000" w:themeColor="text1"/>
                <w:sz w:val="24"/>
                <w:szCs w:val="24"/>
              </w:rPr>
              <w:t xml:space="preserve">  Sortie </w:t>
            </w:r>
          </w:p>
          <w:p w14:paraId="23A98331" w14:textId="77777777" w:rsidR="007D6C85" w:rsidRPr="00976268" w:rsidRDefault="007D6C85"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(en Tonne d’équivalent CO2)</w:t>
            </w:r>
          </w:p>
          <w:p w14:paraId="391AAD11" w14:textId="77777777" w:rsidR="007D6C85" w:rsidRPr="00976268" w:rsidRDefault="007D6C85"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w:t>
            </w:r>
          </w:p>
          <w:p w14:paraId="4F6E3CD7" w14:textId="77777777" w:rsidR="007D6C85" w:rsidRPr="00976268" w:rsidRDefault="007D6C85" w:rsidP="00A91A70">
            <w:pPr>
              <w:snapToGrid w:val="0"/>
              <w:jc w:val="both"/>
              <w:rPr>
                <w:rFonts w:asciiTheme="majorHAnsi" w:hAnsiTheme="majorHAnsi" w:cstheme="majorHAnsi"/>
                <w:color w:val="000000" w:themeColor="text1"/>
                <w:sz w:val="24"/>
                <w:szCs w:val="24"/>
              </w:rPr>
            </w:pPr>
            <w:r w:rsidRPr="00976268">
              <w:rPr>
                <w:rFonts w:asciiTheme="majorHAnsi" w:hAnsiTheme="majorHAnsi" w:cstheme="majorHAnsi"/>
                <w:color w:val="000000" w:themeColor="text1"/>
                <w:sz w:val="24"/>
                <w:szCs w:val="24"/>
              </w:rPr>
              <w:t>Ha de SAU</w:t>
            </w:r>
          </w:p>
        </w:tc>
        <w:tc>
          <w:tcPr>
            <w:tcW w:w="617" w:type="dxa"/>
            <w:shd w:val="clear" w:color="auto" w:fill="FFFFFF" w:themeFill="background1"/>
          </w:tcPr>
          <w:p w14:paraId="5320F1E0" w14:textId="77777777" w:rsidR="007D6C85" w:rsidRPr="00976268" w:rsidRDefault="007D6C85"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31EBFC30" w14:textId="77777777" w:rsidR="007D6C85" w:rsidRPr="00976268" w:rsidRDefault="007D6C85"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453680CC" w14:textId="77777777" w:rsidR="007D6C85" w:rsidRPr="00976268" w:rsidRDefault="007D6C85"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4"/>
                <w:szCs w:val="24"/>
              </w:rPr>
            </w:pPr>
          </w:p>
          <w:p w14:paraId="56F7F743" w14:textId="77777777" w:rsidR="007D6C85" w:rsidRPr="00976268" w:rsidRDefault="007D6C85" w:rsidP="00A91A70">
            <w:pPr>
              <w:snapToGrid w:val="0"/>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p>
        </w:tc>
        <w:tc>
          <w:tcPr>
            <w:tcW w:w="5670" w:type="dxa"/>
          </w:tcPr>
          <w:p w14:paraId="01D5A76D" w14:textId="77777777" w:rsidR="007D6C85" w:rsidRPr="00976268" w:rsidRDefault="007D6C85"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000000" w:themeColor="text1"/>
                <w:sz w:val="24"/>
                <w:szCs w:val="24"/>
              </w:rPr>
            </w:pPr>
            <w:r w:rsidRPr="00976268">
              <w:rPr>
                <w:rFonts w:asciiTheme="majorHAnsi" w:hAnsiTheme="majorHAnsi" w:cstheme="majorHAnsi"/>
                <w:color w:val="87BB34"/>
                <w:sz w:val="24"/>
                <w:szCs w:val="24"/>
              </w:rPr>
              <w:t>Mise en perspective</w:t>
            </w:r>
            <w:r w:rsidRPr="00976268">
              <w:rPr>
                <w:rFonts w:asciiTheme="majorHAnsi" w:hAnsiTheme="majorHAnsi" w:cstheme="majorHAnsi"/>
                <w:b w:val="0"/>
                <w:color w:val="87BB34"/>
                <w:sz w:val="24"/>
                <w:szCs w:val="24"/>
              </w:rPr>
              <w:t xml:space="preserve"> : </w:t>
            </w:r>
            <w:r w:rsidRPr="00976268">
              <w:rPr>
                <w:rFonts w:asciiTheme="majorHAnsi" w:hAnsiTheme="majorHAnsi" w:cstheme="majorHAnsi"/>
                <w:b w:val="0"/>
                <w:color w:val="000000" w:themeColor="text1"/>
                <w:sz w:val="24"/>
                <w:szCs w:val="24"/>
              </w:rPr>
              <w:t>Ce calcul des émissions de gaz à effet de serre ne prend pas en compte les émissions des sols agricoles, les émissions de N20 liées à la gestion des déjections animales, les émissions liées aux fabrications du matériel et des bâtiments.</w:t>
            </w:r>
          </w:p>
        </w:tc>
      </w:tr>
    </w:tbl>
    <w:p w14:paraId="08A6FDF8" w14:textId="77777777" w:rsidR="007D6C85" w:rsidRPr="00976268" w:rsidRDefault="007D6C85" w:rsidP="00A91A70">
      <w:pPr>
        <w:jc w:val="both"/>
        <w:rPr>
          <w:rFonts w:asciiTheme="majorHAnsi" w:hAnsiTheme="majorHAnsi" w:cstheme="majorHAnsi"/>
          <w:sz w:val="24"/>
          <w:szCs w:val="24"/>
        </w:rPr>
      </w:pPr>
    </w:p>
    <w:tbl>
      <w:tblPr>
        <w:tblW w:w="9923" w:type="dxa"/>
        <w:tblInd w:w="70" w:type="dxa"/>
        <w:tblLayout w:type="fixed"/>
        <w:tblCellMar>
          <w:left w:w="70" w:type="dxa"/>
          <w:right w:w="70" w:type="dxa"/>
        </w:tblCellMar>
        <w:tblLook w:val="0000" w:firstRow="0" w:lastRow="0" w:firstColumn="0" w:lastColumn="0" w:noHBand="0" w:noVBand="0"/>
      </w:tblPr>
      <w:tblGrid>
        <w:gridCol w:w="6237"/>
        <w:gridCol w:w="284"/>
        <w:gridCol w:w="1701"/>
        <w:gridCol w:w="1701"/>
      </w:tblGrid>
      <w:tr w:rsidR="007D6C85" w:rsidRPr="00976268" w14:paraId="5EDA4A46" w14:textId="77777777" w:rsidTr="002E4C7D">
        <w:trPr>
          <w:cantSplit/>
          <w:trHeight w:val="567"/>
        </w:trPr>
        <w:tc>
          <w:tcPr>
            <w:tcW w:w="6237" w:type="dxa"/>
            <w:vMerge w:val="restart"/>
            <w:tcBorders>
              <w:top w:val="single" w:sz="4" w:space="0" w:color="000000"/>
              <w:left w:val="single" w:sz="4" w:space="0" w:color="000000"/>
            </w:tcBorders>
          </w:tcPr>
          <w:p w14:paraId="0969D4CF" w14:textId="77777777" w:rsidR="007D6C85" w:rsidRPr="00976268" w:rsidRDefault="007D6C85" w:rsidP="00A91A70">
            <w:pPr>
              <w:pStyle w:val="Calculs"/>
              <w:rPr>
                <w:rFonts w:asciiTheme="majorHAnsi" w:hAnsiTheme="majorHAnsi" w:cstheme="majorHAnsi"/>
                <w:b/>
                <w:sz w:val="24"/>
              </w:rPr>
            </w:pPr>
          </w:p>
          <w:p w14:paraId="3C15C824" w14:textId="77777777" w:rsidR="007D6C85" w:rsidRPr="00976268" w:rsidRDefault="007D6C85" w:rsidP="00A91A70">
            <w:pPr>
              <w:pStyle w:val="Calculs"/>
              <w:rPr>
                <w:rFonts w:asciiTheme="majorHAnsi" w:hAnsiTheme="majorHAnsi" w:cstheme="majorHAnsi"/>
                <w:sz w:val="24"/>
              </w:rPr>
            </w:pPr>
            <w:r w:rsidRPr="00976268">
              <w:rPr>
                <w:rFonts w:asciiTheme="majorHAnsi" w:hAnsiTheme="majorHAnsi" w:cstheme="majorHAnsi"/>
                <w:b/>
                <w:sz w:val="24"/>
              </w:rPr>
              <w:t>Calcul :</w:t>
            </w:r>
            <w:r w:rsidRPr="00976268">
              <w:rPr>
                <w:rFonts w:asciiTheme="majorHAnsi" w:hAnsiTheme="majorHAnsi" w:cstheme="majorHAnsi"/>
                <w:sz w:val="24"/>
              </w:rPr>
              <w:t xml:space="preserve"> Utiliser l’onglet </w:t>
            </w:r>
            <w:r w:rsidRPr="00976268">
              <w:rPr>
                <w:rFonts w:asciiTheme="majorHAnsi" w:hAnsiTheme="majorHAnsi" w:cstheme="majorHAnsi"/>
                <w:b/>
                <w:i/>
                <w:sz w:val="24"/>
              </w:rPr>
              <w:t>Energie et GES</w:t>
            </w:r>
            <w:r w:rsidRPr="00976268">
              <w:rPr>
                <w:rFonts w:asciiTheme="majorHAnsi" w:hAnsiTheme="majorHAnsi" w:cstheme="majorHAnsi"/>
                <w:sz w:val="24"/>
              </w:rPr>
              <w:t xml:space="preserve"> du tableur pour calculer ce critère. La mesure des équivalents CO2 permet de comparer les émissions de gaz à effet de serre sur la base de leur pouvoir de réchauffement global. </w:t>
            </w:r>
          </w:p>
          <w:p w14:paraId="2AABD6BC" w14:textId="77777777" w:rsidR="007D6C85" w:rsidRPr="00976268" w:rsidRDefault="007D6C85" w:rsidP="00A91A70">
            <w:pPr>
              <w:pStyle w:val="Calculs"/>
              <w:rPr>
                <w:rFonts w:asciiTheme="majorHAnsi" w:hAnsiTheme="majorHAnsi" w:cstheme="majorHAnsi"/>
                <w:sz w:val="24"/>
              </w:rPr>
            </w:pPr>
            <w:r w:rsidRPr="00976268">
              <w:rPr>
                <w:rFonts w:asciiTheme="majorHAnsi" w:hAnsiTheme="majorHAnsi" w:cstheme="majorHAnsi"/>
                <w:sz w:val="24"/>
              </w:rPr>
              <w:t>Le barème a été calculé autour de la contribution moyenne de 2,5 TeqCO2/ha de l’agriculture française.</w:t>
            </w:r>
          </w:p>
          <w:p w14:paraId="1D59B2FB" w14:textId="77777777" w:rsidR="007D6C85" w:rsidRPr="00976268" w:rsidRDefault="007D6C85" w:rsidP="00A91A70">
            <w:pPr>
              <w:jc w:val="both"/>
              <w:rPr>
                <w:rFonts w:asciiTheme="majorHAnsi" w:hAnsiTheme="majorHAnsi" w:cstheme="majorHAnsi"/>
                <w:b/>
                <w:i/>
                <w:color w:val="000000" w:themeColor="text1"/>
                <w:sz w:val="24"/>
                <w:szCs w:val="24"/>
              </w:rPr>
            </w:pPr>
          </w:p>
          <w:p w14:paraId="15340201" w14:textId="77777777" w:rsidR="007D6C85" w:rsidRPr="00976268" w:rsidRDefault="007D6C85" w:rsidP="00A91A70">
            <w:pPr>
              <w:jc w:val="both"/>
              <w:rPr>
                <w:rFonts w:asciiTheme="majorHAnsi" w:hAnsiTheme="majorHAnsi" w:cstheme="majorHAnsi"/>
                <w:b/>
                <w:i/>
                <w:color w:val="000000" w:themeColor="text1"/>
                <w:sz w:val="24"/>
                <w:szCs w:val="24"/>
              </w:rPr>
            </w:pPr>
            <w:r w:rsidRPr="00976268">
              <w:rPr>
                <w:rFonts w:asciiTheme="majorHAnsi" w:hAnsiTheme="majorHAnsi" w:cstheme="majorHAnsi"/>
                <w:b/>
                <w:i/>
                <w:color w:val="000000" w:themeColor="text1"/>
                <w:sz w:val="24"/>
                <w:szCs w:val="24"/>
              </w:rPr>
              <w:lastRenderedPageBreak/>
              <w:t>Quelques repères pour les autres systèmes :</w:t>
            </w:r>
          </w:p>
          <w:p w14:paraId="073DAA65" w14:textId="77777777" w:rsidR="007D6C85" w:rsidRPr="00976268" w:rsidRDefault="007D6C85" w:rsidP="00A91A70">
            <w:pPr>
              <w:pStyle w:val="Paragraphedeliste"/>
              <w:numPr>
                <w:ilvl w:val="0"/>
                <w:numId w:val="15"/>
              </w:numPr>
              <w:rPr>
                <w:rFonts w:asciiTheme="majorHAnsi" w:hAnsiTheme="majorHAnsi" w:cstheme="majorHAnsi"/>
                <w:color w:val="000000" w:themeColor="text1"/>
              </w:rPr>
            </w:pPr>
            <w:r w:rsidRPr="00976268">
              <w:rPr>
                <w:rFonts w:asciiTheme="majorHAnsi" w:hAnsiTheme="majorHAnsi" w:cstheme="majorHAnsi"/>
                <w:color w:val="000000" w:themeColor="text1"/>
              </w:rPr>
              <w:t>Une voiture moyenne émet environ 150g eqCO2/km soit 162kg eqCO2 pour un Paris Marseille et 6,5 T eqCO2 pour faire le tour de la terre</w:t>
            </w:r>
          </w:p>
          <w:p w14:paraId="63BEA9D9" w14:textId="77777777" w:rsidR="007D6C85" w:rsidRPr="00976268" w:rsidRDefault="007D6C85" w:rsidP="00A91A70">
            <w:pPr>
              <w:pStyle w:val="Paragraphedeliste"/>
              <w:numPr>
                <w:ilvl w:val="0"/>
                <w:numId w:val="15"/>
              </w:numPr>
              <w:rPr>
                <w:rFonts w:asciiTheme="majorHAnsi" w:hAnsiTheme="majorHAnsi" w:cstheme="majorHAnsi"/>
                <w:color w:val="000000" w:themeColor="text1"/>
              </w:rPr>
            </w:pPr>
            <w:r w:rsidRPr="00976268">
              <w:rPr>
                <w:rFonts w:asciiTheme="majorHAnsi" w:hAnsiTheme="majorHAnsi" w:cstheme="majorHAnsi"/>
              </w:rPr>
              <w:t xml:space="preserve">La fabrication d’un téléviseur génère 350kg </w:t>
            </w:r>
            <w:proofErr w:type="spellStart"/>
            <w:r w:rsidRPr="00976268">
              <w:rPr>
                <w:rFonts w:asciiTheme="majorHAnsi" w:hAnsiTheme="majorHAnsi" w:cstheme="majorHAnsi"/>
              </w:rPr>
              <w:t>eqCO</w:t>
            </w:r>
            <w:proofErr w:type="spellEnd"/>
            <w:r w:rsidRPr="00976268">
              <w:rPr>
                <w:rFonts w:asciiTheme="majorHAnsi" w:hAnsiTheme="majorHAnsi" w:cstheme="majorHAnsi"/>
              </w:rPr>
              <w:t>₂</w:t>
            </w:r>
          </w:p>
          <w:p w14:paraId="2486DCC6" w14:textId="77777777" w:rsidR="007D6C85" w:rsidRPr="00976268" w:rsidRDefault="007D6C85" w:rsidP="00A91A70">
            <w:pPr>
              <w:pStyle w:val="Paragraphedeliste"/>
              <w:numPr>
                <w:ilvl w:val="0"/>
                <w:numId w:val="15"/>
              </w:numPr>
              <w:rPr>
                <w:rFonts w:asciiTheme="majorHAnsi" w:hAnsiTheme="majorHAnsi" w:cstheme="majorHAnsi"/>
                <w:color w:val="000000" w:themeColor="text1"/>
              </w:rPr>
            </w:pPr>
            <w:r w:rsidRPr="00976268">
              <w:rPr>
                <w:rFonts w:asciiTheme="majorHAnsi" w:hAnsiTheme="majorHAnsi" w:cstheme="majorHAnsi"/>
                <w:color w:val="000000" w:themeColor="text1"/>
              </w:rPr>
              <w:t xml:space="preserve">Un </w:t>
            </w:r>
            <w:proofErr w:type="gramStart"/>
            <w:r w:rsidRPr="00976268">
              <w:rPr>
                <w:rFonts w:asciiTheme="majorHAnsi" w:hAnsiTheme="majorHAnsi" w:cstheme="majorHAnsi"/>
                <w:color w:val="000000" w:themeColor="text1"/>
              </w:rPr>
              <w:t>français</w:t>
            </w:r>
            <w:proofErr w:type="gramEnd"/>
            <w:r w:rsidRPr="00976268">
              <w:rPr>
                <w:rFonts w:asciiTheme="majorHAnsi" w:hAnsiTheme="majorHAnsi" w:cstheme="majorHAnsi"/>
                <w:color w:val="000000" w:themeColor="text1"/>
              </w:rPr>
              <w:t xml:space="preserve"> émet en moyenne 11 TeqCO2/an (émissions nationales/population)</w:t>
            </w:r>
          </w:p>
          <w:p w14:paraId="64D063D5" w14:textId="77777777" w:rsidR="007D6C85" w:rsidRPr="00976268" w:rsidRDefault="007D6C85" w:rsidP="00A91A70">
            <w:pPr>
              <w:pStyle w:val="Paragraphedeliste"/>
              <w:numPr>
                <w:ilvl w:val="0"/>
                <w:numId w:val="15"/>
              </w:numPr>
              <w:rPr>
                <w:rFonts w:asciiTheme="majorHAnsi" w:hAnsiTheme="majorHAnsi" w:cstheme="majorHAnsi"/>
              </w:rPr>
            </w:pPr>
            <w:r w:rsidRPr="00976268">
              <w:rPr>
                <w:rFonts w:asciiTheme="majorHAnsi" w:hAnsiTheme="majorHAnsi" w:cstheme="majorHAnsi"/>
              </w:rPr>
              <w:t>Une forêt de France métropolitaine séquestre 4,8TeqCO2/ha/an</w:t>
            </w:r>
          </w:p>
          <w:p w14:paraId="2992BC4B" w14:textId="77777777" w:rsidR="007D6C85" w:rsidRPr="00976268" w:rsidRDefault="007D6C85" w:rsidP="00A91A70">
            <w:pPr>
              <w:pStyle w:val="Paragraphedeliste"/>
              <w:numPr>
                <w:ilvl w:val="0"/>
                <w:numId w:val="15"/>
              </w:numPr>
              <w:rPr>
                <w:rFonts w:asciiTheme="majorHAnsi" w:hAnsiTheme="majorHAnsi" w:cstheme="majorHAnsi"/>
              </w:rPr>
            </w:pPr>
            <w:r w:rsidRPr="00976268">
              <w:rPr>
                <w:rFonts w:asciiTheme="majorHAnsi" w:hAnsiTheme="majorHAnsi" w:cstheme="majorHAnsi"/>
              </w:rPr>
              <w:t>1m</w:t>
            </w:r>
            <w:r w:rsidRPr="00976268">
              <w:rPr>
                <w:rFonts w:asciiTheme="majorHAnsi" w:hAnsiTheme="majorHAnsi" w:cstheme="majorHAnsi"/>
                <w:vertAlign w:val="superscript"/>
              </w:rPr>
              <w:t>3</w:t>
            </w:r>
            <w:r w:rsidRPr="00976268">
              <w:rPr>
                <w:rFonts w:asciiTheme="majorHAnsi" w:hAnsiTheme="majorHAnsi" w:cstheme="majorHAnsi"/>
              </w:rPr>
              <w:t xml:space="preserve"> de bois a séquestré une tonne de CO2</w:t>
            </w:r>
          </w:p>
          <w:p w14:paraId="7D4E61E2" w14:textId="77777777" w:rsidR="007D6C85" w:rsidRPr="00976268" w:rsidRDefault="007D6C85" w:rsidP="00A91A70">
            <w:pPr>
              <w:jc w:val="both"/>
              <w:rPr>
                <w:rFonts w:asciiTheme="majorHAnsi" w:hAnsiTheme="majorHAnsi" w:cstheme="majorHAnsi"/>
                <w:sz w:val="24"/>
                <w:szCs w:val="24"/>
              </w:rPr>
            </w:pPr>
          </w:p>
          <w:p w14:paraId="430E16BC"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i/>
                <w:color w:val="000000" w:themeColor="text1"/>
                <w:sz w:val="24"/>
                <w:szCs w:val="24"/>
              </w:rPr>
              <w:t>Sources : ADEME, CGDD/MTES, CITEPA</w:t>
            </w:r>
          </w:p>
        </w:tc>
        <w:tc>
          <w:tcPr>
            <w:tcW w:w="284" w:type="dxa"/>
            <w:vMerge w:val="restart"/>
            <w:tcBorders>
              <w:top w:val="single" w:sz="4" w:space="0" w:color="000000"/>
              <w:bottom w:val="single" w:sz="4" w:space="0" w:color="000000"/>
            </w:tcBorders>
          </w:tcPr>
          <w:p w14:paraId="0E8AF90D" w14:textId="77777777" w:rsidR="007D6C85" w:rsidRPr="00976268" w:rsidRDefault="007D6C85" w:rsidP="00A91A70">
            <w:pPr>
              <w:jc w:val="both"/>
              <w:rPr>
                <w:rFonts w:asciiTheme="majorHAnsi" w:hAnsiTheme="majorHAnsi" w:cstheme="majorHAnsi"/>
                <w:sz w:val="24"/>
                <w:szCs w:val="24"/>
              </w:rPr>
            </w:pPr>
          </w:p>
        </w:tc>
        <w:tc>
          <w:tcPr>
            <w:tcW w:w="1701" w:type="dxa"/>
            <w:tcBorders>
              <w:top w:val="single" w:sz="4" w:space="0" w:color="000000"/>
              <w:left w:val="single" w:sz="4" w:space="0" w:color="000000"/>
              <w:bottom w:val="single" w:sz="4" w:space="0" w:color="000000"/>
            </w:tcBorders>
            <w:vAlign w:val="center"/>
          </w:tcPr>
          <w:p w14:paraId="04811788"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b/>
                <w:i/>
                <w:sz w:val="24"/>
                <w:szCs w:val="24"/>
              </w:rPr>
              <w:t xml:space="preserve">Barème ENV7 </w:t>
            </w:r>
            <w:r w:rsidRPr="00976268">
              <w:rPr>
                <w:rFonts w:asciiTheme="majorHAnsi" w:hAnsiTheme="majorHAnsi" w:cstheme="majorHAnsi"/>
                <w:b/>
                <w:i/>
                <w:color w:val="000000" w:themeColor="text1"/>
                <w:sz w:val="24"/>
                <w:szCs w:val="24"/>
              </w:rPr>
              <w:t>*</w:t>
            </w:r>
          </w:p>
        </w:tc>
        <w:tc>
          <w:tcPr>
            <w:tcW w:w="1701"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67706B89" w14:textId="77777777" w:rsidR="007D6C85" w:rsidRPr="00976268" w:rsidRDefault="007D6C85" w:rsidP="00A91A70">
            <w:pPr>
              <w:jc w:val="both"/>
              <w:rPr>
                <w:rFonts w:asciiTheme="majorHAnsi" w:hAnsiTheme="majorHAnsi" w:cstheme="majorHAnsi"/>
                <w:color w:val="000000" w:themeColor="text1"/>
                <w:sz w:val="24"/>
                <w:szCs w:val="24"/>
              </w:rPr>
            </w:pPr>
            <w:r w:rsidRPr="00976268">
              <w:rPr>
                <w:rFonts w:asciiTheme="majorHAnsi" w:hAnsiTheme="majorHAnsi" w:cstheme="majorHAnsi"/>
                <w:b/>
                <w:i/>
                <w:color w:val="000000" w:themeColor="text1"/>
                <w:sz w:val="24"/>
                <w:szCs w:val="24"/>
              </w:rPr>
              <w:t>Points</w:t>
            </w:r>
          </w:p>
        </w:tc>
      </w:tr>
      <w:tr w:rsidR="007D6C85" w:rsidRPr="00976268" w14:paraId="52F8E04A" w14:textId="77777777" w:rsidTr="002E4C7D">
        <w:trPr>
          <w:cantSplit/>
          <w:trHeight w:val="567"/>
        </w:trPr>
        <w:tc>
          <w:tcPr>
            <w:tcW w:w="6237" w:type="dxa"/>
            <w:vMerge/>
            <w:tcBorders>
              <w:left w:val="single" w:sz="4" w:space="0" w:color="000000"/>
            </w:tcBorders>
          </w:tcPr>
          <w:p w14:paraId="776041A8" w14:textId="77777777" w:rsidR="007D6C85" w:rsidRPr="00976268" w:rsidRDefault="007D6C85" w:rsidP="00A91A70">
            <w:pPr>
              <w:jc w:val="both"/>
              <w:rPr>
                <w:rFonts w:asciiTheme="majorHAnsi" w:hAnsiTheme="majorHAnsi" w:cstheme="majorHAnsi"/>
                <w:b/>
                <w:sz w:val="24"/>
                <w:szCs w:val="24"/>
              </w:rPr>
            </w:pPr>
          </w:p>
        </w:tc>
        <w:tc>
          <w:tcPr>
            <w:tcW w:w="284" w:type="dxa"/>
            <w:vMerge/>
            <w:tcBorders>
              <w:bottom w:val="single" w:sz="4" w:space="0" w:color="000000"/>
            </w:tcBorders>
          </w:tcPr>
          <w:p w14:paraId="42C3CF41" w14:textId="77777777" w:rsidR="007D6C85" w:rsidRPr="00976268" w:rsidRDefault="007D6C85" w:rsidP="00A91A70">
            <w:pPr>
              <w:jc w:val="both"/>
              <w:rPr>
                <w:rFonts w:asciiTheme="majorHAnsi" w:hAnsiTheme="majorHAnsi" w:cstheme="majorHAnsi"/>
                <w:b/>
                <w:sz w:val="24"/>
                <w:szCs w:val="24"/>
              </w:rPr>
            </w:pPr>
          </w:p>
        </w:tc>
        <w:tc>
          <w:tcPr>
            <w:tcW w:w="1701" w:type="dxa"/>
            <w:tcBorders>
              <w:top w:val="single" w:sz="4" w:space="0" w:color="000000"/>
              <w:left w:val="single" w:sz="4" w:space="0" w:color="000000"/>
              <w:bottom w:val="single" w:sz="4" w:space="0" w:color="000000"/>
            </w:tcBorders>
            <w:vAlign w:val="center"/>
          </w:tcPr>
          <w:p w14:paraId="6CF2C8F4"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sz w:val="24"/>
                <w:szCs w:val="24"/>
              </w:rPr>
              <w:t>&gt; 5,5 TeqCO2/ha</w:t>
            </w:r>
          </w:p>
        </w:tc>
        <w:tc>
          <w:tcPr>
            <w:tcW w:w="1701"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39141866"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b/>
                <w:sz w:val="24"/>
                <w:szCs w:val="24"/>
              </w:rPr>
              <w:t>0</w:t>
            </w:r>
          </w:p>
        </w:tc>
      </w:tr>
      <w:tr w:rsidR="007D6C85" w:rsidRPr="00976268" w14:paraId="37E7AF47" w14:textId="77777777" w:rsidTr="002E4C7D">
        <w:trPr>
          <w:cantSplit/>
          <w:trHeight w:val="567"/>
        </w:trPr>
        <w:tc>
          <w:tcPr>
            <w:tcW w:w="6237" w:type="dxa"/>
            <w:vMerge/>
            <w:tcBorders>
              <w:left w:val="single" w:sz="4" w:space="0" w:color="000000"/>
            </w:tcBorders>
          </w:tcPr>
          <w:p w14:paraId="30C14B8E" w14:textId="77777777" w:rsidR="007D6C85" w:rsidRPr="00976268" w:rsidRDefault="007D6C85" w:rsidP="00A91A70">
            <w:pPr>
              <w:jc w:val="both"/>
              <w:rPr>
                <w:rFonts w:asciiTheme="majorHAnsi" w:hAnsiTheme="majorHAnsi" w:cstheme="majorHAnsi"/>
                <w:b/>
                <w:sz w:val="24"/>
                <w:szCs w:val="24"/>
              </w:rPr>
            </w:pPr>
          </w:p>
        </w:tc>
        <w:tc>
          <w:tcPr>
            <w:tcW w:w="284" w:type="dxa"/>
            <w:vMerge/>
            <w:tcBorders>
              <w:bottom w:val="single" w:sz="4" w:space="0" w:color="000000"/>
            </w:tcBorders>
          </w:tcPr>
          <w:p w14:paraId="027C43CE" w14:textId="77777777" w:rsidR="007D6C85" w:rsidRPr="00976268" w:rsidRDefault="007D6C85" w:rsidP="00A91A70">
            <w:pPr>
              <w:jc w:val="both"/>
              <w:rPr>
                <w:rFonts w:asciiTheme="majorHAnsi" w:hAnsiTheme="majorHAnsi" w:cstheme="majorHAnsi"/>
                <w:b/>
                <w:sz w:val="24"/>
                <w:szCs w:val="24"/>
              </w:rPr>
            </w:pPr>
          </w:p>
        </w:tc>
        <w:tc>
          <w:tcPr>
            <w:tcW w:w="1701" w:type="dxa"/>
            <w:tcBorders>
              <w:top w:val="single" w:sz="4" w:space="0" w:color="000000"/>
              <w:left w:val="single" w:sz="4" w:space="0" w:color="000000"/>
              <w:bottom w:val="single" w:sz="4" w:space="0" w:color="000000"/>
            </w:tcBorders>
            <w:vAlign w:val="center"/>
          </w:tcPr>
          <w:p w14:paraId="7441F8AB"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sz w:val="24"/>
                <w:szCs w:val="24"/>
              </w:rPr>
              <w:t>4,5 à 5,5 TeqCO2/ha</w:t>
            </w:r>
          </w:p>
        </w:tc>
        <w:tc>
          <w:tcPr>
            <w:tcW w:w="1701"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21EDB93A"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b/>
                <w:sz w:val="24"/>
                <w:szCs w:val="24"/>
              </w:rPr>
              <w:t>1</w:t>
            </w:r>
          </w:p>
        </w:tc>
      </w:tr>
      <w:tr w:rsidR="007D6C85" w:rsidRPr="00976268" w14:paraId="208D763A" w14:textId="77777777" w:rsidTr="002E4C7D">
        <w:trPr>
          <w:cantSplit/>
          <w:trHeight w:val="567"/>
        </w:trPr>
        <w:tc>
          <w:tcPr>
            <w:tcW w:w="6237" w:type="dxa"/>
            <w:vMerge/>
            <w:tcBorders>
              <w:left w:val="single" w:sz="4" w:space="0" w:color="000000"/>
            </w:tcBorders>
          </w:tcPr>
          <w:p w14:paraId="4E3BFC07" w14:textId="77777777" w:rsidR="007D6C85" w:rsidRPr="00976268" w:rsidRDefault="007D6C85" w:rsidP="00A91A70">
            <w:pPr>
              <w:jc w:val="both"/>
              <w:rPr>
                <w:rFonts w:asciiTheme="majorHAnsi" w:hAnsiTheme="majorHAnsi" w:cstheme="majorHAnsi"/>
                <w:b/>
                <w:sz w:val="24"/>
                <w:szCs w:val="24"/>
              </w:rPr>
            </w:pPr>
          </w:p>
        </w:tc>
        <w:tc>
          <w:tcPr>
            <w:tcW w:w="284" w:type="dxa"/>
            <w:vMerge/>
            <w:tcBorders>
              <w:bottom w:val="single" w:sz="4" w:space="0" w:color="000000"/>
            </w:tcBorders>
          </w:tcPr>
          <w:p w14:paraId="6E406C16" w14:textId="77777777" w:rsidR="007D6C85" w:rsidRPr="00976268" w:rsidRDefault="007D6C85" w:rsidP="00A91A70">
            <w:pPr>
              <w:jc w:val="both"/>
              <w:rPr>
                <w:rFonts w:asciiTheme="majorHAnsi" w:hAnsiTheme="majorHAnsi" w:cstheme="majorHAnsi"/>
                <w:b/>
                <w:sz w:val="24"/>
                <w:szCs w:val="24"/>
              </w:rPr>
            </w:pPr>
          </w:p>
        </w:tc>
        <w:tc>
          <w:tcPr>
            <w:tcW w:w="1701" w:type="dxa"/>
            <w:tcBorders>
              <w:top w:val="single" w:sz="4" w:space="0" w:color="000000"/>
              <w:left w:val="single" w:sz="4" w:space="0" w:color="000000"/>
              <w:bottom w:val="single" w:sz="4" w:space="0" w:color="000000"/>
            </w:tcBorders>
            <w:vAlign w:val="center"/>
          </w:tcPr>
          <w:p w14:paraId="387F7623"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sz w:val="24"/>
                <w:szCs w:val="24"/>
              </w:rPr>
              <w:t>3,5 à 4,5 TeqCO2/ha</w:t>
            </w:r>
          </w:p>
        </w:tc>
        <w:tc>
          <w:tcPr>
            <w:tcW w:w="1701"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0CE3F728"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b/>
                <w:sz w:val="24"/>
                <w:szCs w:val="24"/>
              </w:rPr>
              <w:t>2</w:t>
            </w:r>
          </w:p>
        </w:tc>
      </w:tr>
      <w:tr w:rsidR="007D6C85" w:rsidRPr="00976268" w14:paraId="3ED57D80" w14:textId="77777777" w:rsidTr="002E4C7D">
        <w:trPr>
          <w:cantSplit/>
          <w:trHeight w:val="567"/>
        </w:trPr>
        <w:tc>
          <w:tcPr>
            <w:tcW w:w="6237" w:type="dxa"/>
            <w:vMerge/>
            <w:tcBorders>
              <w:left w:val="single" w:sz="4" w:space="0" w:color="000000"/>
            </w:tcBorders>
          </w:tcPr>
          <w:p w14:paraId="6DFD477D" w14:textId="77777777" w:rsidR="007D6C85" w:rsidRPr="00976268" w:rsidRDefault="007D6C85" w:rsidP="00A91A70">
            <w:pPr>
              <w:jc w:val="both"/>
              <w:rPr>
                <w:rFonts w:asciiTheme="majorHAnsi" w:hAnsiTheme="majorHAnsi" w:cstheme="majorHAnsi"/>
                <w:b/>
                <w:sz w:val="24"/>
                <w:szCs w:val="24"/>
              </w:rPr>
            </w:pPr>
          </w:p>
        </w:tc>
        <w:tc>
          <w:tcPr>
            <w:tcW w:w="284" w:type="dxa"/>
            <w:vMerge/>
            <w:tcBorders>
              <w:bottom w:val="single" w:sz="4" w:space="0" w:color="000000"/>
            </w:tcBorders>
          </w:tcPr>
          <w:p w14:paraId="28AC7DFF" w14:textId="77777777" w:rsidR="007D6C85" w:rsidRPr="00976268" w:rsidRDefault="007D6C85" w:rsidP="00A91A70">
            <w:pPr>
              <w:jc w:val="both"/>
              <w:rPr>
                <w:rFonts w:asciiTheme="majorHAnsi" w:hAnsiTheme="majorHAnsi" w:cstheme="majorHAnsi"/>
                <w:b/>
                <w:sz w:val="24"/>
                <w:szCs w:val="24"/>
              </w:rPr>
            </w:pPr>
          </w:p>
        </w:tc>
        <w:tc>
          <w:tcPr>
            <w:tcW w:w="1701" w:type="dxa"/>
            <w:tcBorders>
              <w:top w:val="single" w:sz="4" w:space="0" w:color="000000"/>
              <w:left w:val="single" w:sz="4" w:space="0" w:color="000000"/>
              <w:bottom w:val="single" w:sz="4" w:space="0" w:color="000000"/>
            </w:tcBorders>
            <w:vAlign w:val="center"/>
          </w:tcPr>
          <w:p w14:paraId="7C6A7593"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sz w:val="24"/>
                <w:szCs w:val="24"/>
              </w:rPr>
              <w:t>2,5 à 3,5 TeqCO2/ha</w:t>
            </w:r>
          </w:p>
        </w:tc>
        <w:tc>
          <w:tcPr>
            <w:tcW w:w="1701"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1B2D95B8"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b/>
                <w:sz w:val="24"/>
                <w:szCs w:val="24"/>
              </w:rPr>
              <w:t>3</w:t>
            </w:r>
          </w:p>
        </w:tc>
      </w:tr>
      <w:tr w:rsidR="007D6C85" w:rsidRPr="00976268" w14:paraId="02C6303B" w14:textId="77777777" w:rsidTr="002E4C7D">
        <w:trPr>
          <w:cantSplit/>
          <w:trHeight w:val="567"/>
        </w:trPr>
        <w:tc>
          <w:tcPr>
            <w:tcW w:w="6237" w:type="dxa"/>
            <w:vMerge/>
            <w:tcBorders>
              <w:left w:val="single" w:sz="4" w:space="0" w:color="000000"/>
            </w:tcBorders>
          </w:tcPr>
          <w:p w14:paraId="1F3C602F" w14:textId="77777777" w:rsidR="007D6C85" w:rsidRPr="00976268" w:rsidRDefault="007D6C85" w:rsidP="00A91A70">
            <w:pPr>
              <w:jc w:val="both"/>
              <w:rPr>
                <w:rFonts w:asciiTheme="majorHAnsi" w:hAnsiTheme="majorHAnsi" w:cstheme="majorHAnsi"/>
                <w:b/>
                <w:sz w:val="24"/>
                <w:szCs w:val="24"/>
              </w:rPr>
            </w:pPr>
          </w:p>
        </w:tc>
        <w:tc>
          <w:tcPr>
            <w:tcW w:w="284" w:type="dxa"/>
            <w:vMerge/>
            <w:tcBorders>
              <w:bottom w:val="single" w:sz="4" w:space="0" w:color="000000"/>
            </w:tcBorders>
          </w:tcPr>
          <w:p w14:paraId="6A42A5E4" w14:textId="77777777" w:rsidR="007D6C85" w:rsidRPr="00976268" w:rsidRDefault="007D6C85" w:rsidP="00A91A70">
            <w:pPr>
              <w:jc w:val="both"/>
              <w:rPr>
                <w:rFonts w:asciiTheme="majorHAnsi" w:hAnsiTheme="majorHAnsi" w:cstheme="majorHAnsi"/>
                <w:b/>
                <w:sz w:val="24"/>
                <w:szCs w:val="24"/>
              </w:rPr>
            </w:pPr>
          </w:p>
        </w:tc>
        <w:tc>
          <w:tcPr>
            <w:tcW w:w="1701" w:type="dxa"/>
            <w:tcBorders>
              <w:top w:val="single" w:sz="4" w:space="0" w:color="000000"/>
              <w:left w:val="single" w:sz="4" w:space="0" w:color="000000"/>
              <w:bottom w:val="single" w:sz="4" w:space="0" w:color="000000"/>
            </w:tcBorders>
            <w:vAlign w:val="center"/>
          </w:tcPr>
          <w:p w14:paraId="19E30C39"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sz w:val="24"/>
                <w:szCs w:val="24"/>
              </w:rPr>
              <w:t>1,5 à 2,5 TeqCO2/ha</w:t>
            </w:r>
          </w:p>
        </w:tc>
        <w:tc>
          <w:tcPr>
            <w:tcW w:w="1701"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3658ABDE"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b/>
                <w:sz w:val="24"/>
                <w:szCs w:val="24"/>
              </w:rPr>
              <w:t>4</w:t>
            </w:r>
          </w:p>
        </w:tc>
      </w:tr>
      <w:tr w:rsidR="007D6C85" w:rsidRPr="00976268" w14:paraId="2DF94647" w14:textId="77777777" w:rsidTr="002E4C7D">
        <w:trPr>
          <w:cantSplit/>
          <w:trHeight w:val="567"/>
        </w:trPr>
        <w:tc>
          <w:tcPr>
            <w:tcW w:w="6237" w:type="dxa"/>
            <w:vMerge/>
            <w:tcBorders>
              <w:left w:val="single" w:sz="4" w:space="0" w:color="000000"/>
              <w:bottom w:val="single" w:sz="4" w:space="0" w:color="000000"/>
            </w:tcBorders>
          </w:tcPr>
          <w:p w14:paraId="0834ECFA" w14:textId="77777777" w:rsidR="007D6C85" w:rsidRPr="00976268" w:rsidRDefault="007D6C85" w:rsidP="00A91A70">
            <w:pPr>
              <w:jc w:val="both"/>
              <w:rPr>
                <w:rFonts w:asciiTheme="majorHAnsi" w:hAnsiTheme="majorHAnsi" w:cstheme="majorHAnsi"/>
                <w:b/>
                <w:sz w:val="24"/>
                <w:szCs w:val="24"/>
              </w:rPr>
            </w:pPr>
          </w:p>
        </w:tc>
        <w:tc>
          <w:tcPr>
            <w:tcW w:w="284" w:type="dxa"/>
            <w:vMerge/>
            <w:tcBorders>
              <w:bottom w:val="single" w:sz="4" w:space="0" w:color="000000"/>
            </w:tcBorders>
          </w:tcPr>
          <w:p w14:paraId="7173E65F" w14:textId="77777777" w:rsidR="007D6C85" w:rsidRPr="00976268" w:rsidRDefault="007D6C85" w:rsidP="00A91A70">
            <w:pPr>
              <w:jc w:val="both"/>
              <w:rPr>
                <w:rFonts w:asciiTheme="majorHAnsi" w:hAnsiTheme="majorHAnsi" w:cstheme="majorHAnsi"/>
                <w:b/>
                <w:sz w:val="24"/>
                <w:szCs w:val="24"/>
              </w:rPr>
            </w:pPr>
          </w:p>
        </w:tc>
        <w:tc>
          <w:tcPr>
            <w:tcW w:w="1701" w:type="dxa"/>
            <w:tcBorders>
              <w:top w:val="single" w:sz="4" w:space="0" w:color="000000"/>
              <w:left w:val="single" w:sz="4" w:space="0" w:color="000000"/>
              <w:bottom w:val="single" w:sz="4" w:space="0" w:color="000000"/>
            </w:tcBorders>
            <w:vAlign w:val="center"/>
          </w:tcPr>
          <w:p w14:paraId="0659BA26"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sz w:val="24"/>
                <w:szCs w:val="24"/>
              </w:rPr>
              <w:t>&lt; 1.5 TeqCO2/ha</w:t>
            </w:r>
          </w:p>
        </w:tc>
        <w:tc>
          <w:tcPr>
            <w:tcW w:w="1701"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3B4700DF" w14:textId="77777777" w:rsidR="007D6C85" w:rsidRPr="00976268" w:rsidRDefault="007D6C85" w:rsidP="00A91A70">
            <w:pPr>
              <w:jc w:val="both"/>
              <w:rPr>
                <w:rFonts w:asciiTheme="majorHAnsi" w:hAnsiTheme="majorHAnsi" w:cstheme="majorHAnsi"/>
                <w:sz w:val="24"/>
                <w:szCs w:val="24"/>
              </w:rPr>
            </w:pPr>
            <w:r w:rsidRPr="00976268">
              <w:rPr>
                <w:rFonts w:asciiTheme="majorHAnsi" w:hAnsiTheme="majorHAnsi" w:cstheme="majorHAnsi"/>
                <w:b/>
                <w:sz w:val="24"/>
                <w:szCs w:val="24"/>
              </w:rPr>
              <w:t>5</w:t>
            </w:r>
          </w:p>
        </w:tc>
      </w:tr>
    </w:tbl>
    <w:p w14:paraId="0C24AD23" w14:textId="77777777" w:rsidR="007D6C85" w:rsidRPr="00976268" w:rsidRDefault="007D6C85" w:rsidP="00A91A70">
      <w:pPr>
        <w:jc w:val="both"/>
        <w:rPr>
          <w:rFonts w:asciiTheme="majorHAnsi" w:hAnsiTheme="majorHAnsi" w:cstheme="majorHAnsi"/>
          <w:sz w:val="24"/>
          <w:szCs w:val="24"/>
        </w:rPr>
      </w:pPr>
    </w:p>
    <w:p w14:paraId="6B67396D" w14:textId="6C382D6E" w:rsidR="00504B17" w:rsidRPr="00976268" w:rsidRDefault="00504B17" w:rsidP="00A91A70">
      <w:pPr>
        <w:pStyle w:val="Titre3"/>
        <w:jc w:val="both"/>
        <w:rPr>
          <w:rFonts w:cstheme="majorHAnsi"/>
          <w:color w:val="E85B21"/>
        </w:rPr>
      </w:pPr>
      <w:r w:rsidRPr="00976268">
        <w:rPr>
          <w:rFonts w:cstheme="majorHAnsi"/>
          <w:color w:val="E85B21"/>
        </w:rPr>
        <w:t>Gestion de l'eau – ENV 8</w:t>
      </w:r>
    </w:p>
    <w:p w14:paraId="1FBC6DB4" w14:textId="7FA57F84" w:rsidR="00AC7BF0" w:rsidRPr="00976268" w:rsidRDefault="009B5C92" w:rsidP="00A91A70">
      <w:pPr>
        <w:spacing w:after="120"/>
        <w:jc w:val="both"/>
        <w:rPr>
          <w:rFonts w:asciiTheme="majorHAnsi" w:eastAsia="Cambria" w:hAnsiTheme="majorHAnsi" w:cstheme="majorHAnsi"/>
          <w:b/>
          <w:color w:val="000000" w:themeColor="text1"/>
          <w:kern w:val="32"/>
          <w:sz w:val="24"/>
          <w:szCs w:val="24"/>
          <w:u w:val="single"/>
        </w:rPr>
      </w:pPr>
      <w:r w:rsidRPr="00976268">
        <w:rPr>
          <w:rFonts w:asciiTheme="majorHAnsi" w:hAnsiTheme="majorHAnsi" w:cstheme="majorHAnsi"/>
          <w:b/>
          <w:color w:val="000000" w:themeColor="text1"/>
          <w:sz w:val="24"/>
          <w:szCs w:val="24"/>
          <w:u w:val="single"/>
        </w:rPr>
        <w:t>La note du le tableur sera complétée automatiquement grâce à la moyenne du tableau des sous-indicateurs (en V40).</w:t>
      </w:r>
    </w:p>
    <w:p w14:paraId="7E8156B4" w14:textId="165C318F" w:rsidR="00576FC2" w:rsidRPr="00976268" w:rsidRDefault="009862B4"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Cet indicateur se base sur 5 critères pour comprendre si l’exploitant </w:t>
      </w:r>
      <w:r w:rsidR="00E65017" w:rsidRPr="00976268">
        <w:rPr>
          <w:rFonts w:asciiTheme="majorHAnsi" w:hAnsiTheme="majorHAnsi" w:cstheme="majorHAnsi"/>
          <w:sz w:val="24"/>
          <w:szCs w:val="24"/>
        </w:rPr>
        <w:t xml:space="preserve">est sensible à </w:t>
      </w:r>
      <w:r w:rsidR="00DB6322" w:rsidRPr="00976268">
        <w:rPr>
          <w:rFonts w:asciiTheme="majorHAnsi" w:hAnsiTheme="majorHAnsi" w:cstheme="majorHAnsi"/>
          <w:sz w:val="24"/>
          <w:szCs w:val="24"/>
        </w:rPr>
        <w:t xml:space="preserve">l’importance de la gestion de l’eau </w:t>
      </w:r>
      <w:r w:rsidR="00F50496" w:rsidRPr="00976268">
        <w:rPr>
          <w:rFonts w:asciiTheme="majorHAnsi" w:hAnsiTheme="majorHAnsi" w:cstheme="majorHAnsi"/>
          <w:sz w:val="24"/>
          <w:szCs w:val="24"/>
        </w:rPr>
        <w:t>pour le maintien</w:t>
      </w:r>
      <w:r w:rsidR="00576FC2" w:rsidRPr="00976268">
        <w:rPr>
          <w:rFonts w:asciiTheme="majorHAnsi" w:hAnsiTheme="majorHAnsi" w:cstheme="majorHAnsi"/>
          <w:sz w:val="24"/>
          <w:szCs w:val="24"/>
        </w:rPr>
        <w:t xml:space="preserve"> des activités agricoles. </w:t>
      </w:r>
    </w:p>
    <w:tbl>
      <w:tblPr>
        <w:tblStyle w:val="Tableausimple1"/>
        <w:tblW w:w="0" w:type="auto"/>
        <w:tblLook w:val="04A0" w:firstRow="1" w:lastRow="0" w:firstColumn="1" w:lastColumn="0" w:noHBand="0" w:noVBand="1"/>
      </w:tblPr>
      <w:tblGrid>
        <w:gridCol w:w="5337"/>
        <w:gridCol w:w="721"/>
        <w:gridCol w:w="3004"/>
      </w:tblGrid>
      <w:tr w:rsidR="00073D88" w:rsidRPr="00976268" w14:paraId="18E9C27B" w14:textId="77777777" w:rsidTr="00F410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9" w:type="dxa"/>
          </w:tcPr>
          <w:p w14:paraId="79D3B34F" w14:textId="77777777" w:rsidR="00073D88" w:rsidRPr="00976268" w:rsidRDefault="00073D88" w:rsidP="00A91A70">
            <w:pPr>
              <w:jc w:val="both"/>
              <w:rPr>
                <w:rFonts w:asciiTheme="majorHAnsi" w:hAnsiTheme="majorHAnsi" w:cstheme="majorHAnsi"/>
                <w:sz w:val="24"/>
                <w:szCs w:val="24"/>
              </w:rPr>
            </w:pPr>
          </w:p>
        </w:tc>
        <w:tc>
          <w:tcPr>
            <w:tcW w:w="672" w:type="dxa"/>
          </w:tcPr>
          <w:p w14:paraId="4992C7B9" w14:textId="57155322" w:rsidR="00073D88" w:rsidRPr="00976268" w:rsidRDefault="00073D88"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Point</w:t>
            </w:r>
          </w:p>
        </w:tc>
        <w:tc>
          <w:tcPr>
            <w:tcW w:w="3021" w:type="dxa"/>
            <w:vMerge w:val="restart"/>
          </w:tcPr>
          <w:p w14:paraId="2B2816C7" w14:textId="77777777" w:rsidR="00F4101C" w:rsidRPr="00976268" w:rsidRDefault="00F4101C"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z w:val="24"/>
                <w:szCs w:val="24"/>
              </w:rPr>
            </w:pPr>
          </w:p>
          <w:p w14:paraId="311FCB10" w14:textId="77777777" w:rsidR="00F4101C" w:rsidRPr="00976268" w:rsidRDefault="00F4101C"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z w:val="24"/>
                <w:szCs w:val="24"/>
              </w:rPr>
            </w:pPr>
          </w:p>
          <w:p w14:paraId="318BED9A" w14:textId="77777777" w:rsidR="00F4101C" w:rsidRPr="00976268" w:rsidRDefault="00F4101C"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z w:val="24"/>
                <w:szCs w:val="24"/>
              </w:rPr>
            </w:pPr>
          </w:p>
          <w:p w14:paraId="524DB4EF" w14:textId="77777777" w:rsidR="00F4101C" w:rsidRPr="00976268" w:rsidRDefault="00F4101C"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z w:val="24"/>
                <w:szCs w:val="24"/>
              </w:rPr>
            </w:pPr>
          </w:p>
          <w:p w14:paraId="00A282A7" w14:textId="77777777" w:rsidR="00F4101C" w:rsidRPr="00976268" w:rsidRDefault="00F4101C"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z w:val="24"/>
                <w:szCs w:val="24"/>
              </w:rPr>
            </w:pPr>
          </w:p>
          <w:p w14:paraId="0B61E52F" w14:textId="77777777" w:rsidR="00F4101C" w:rsidRPr="00976268" w:rsidRDefault="00F4101C"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z w:val="24"/>
                <w:szCs w:val="24"/>
              </w:rPr>
            </w:pPr>
          </w:p>
          <w:p w14:paraId="70EE4034" w14:textId="77777777" w:rsidR="00F4101C" w:rsidRPr="00976268" w:rsidRDefault="00F4101C"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z w:val="24"/>
                <w:szCs w:val="24"/>
              </w:rPr>
            </w:pPr>
          </w:p>
          <w:p w14:paraId="1F04DEF3" w14:textId="34B27FFE" w:rsidR="00073D88" w:rsidRPr="00976268" w:rsidRDefault="002E4C7D" w:rsidP="00A91A7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A chaque question, mettre 0 pour non et 1 pour oui</w:t>
            </w:r>
          </w:p>
        </w:tc>
      </w:tr>
      <w:tr w:rsidR="00073D88" w:rsidRPr="00976268" w14:paraId="04E17912" w14:textId="77777777" w:rsidTr="00F410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9" w:type="dxa"/>
          </w:tcPr>
          <w:p w14:paraId="5AD6B6FB" w14:textId="7CF5EEEE" w:rsidR="00073D88" w:rsidRPr="00976268" w:rsidRDefault="00166C16" w:rsidP="00A91A70">
            <w:pPr>
              <w:jc w:val="both"/>
              <w:rPr>
                <w:rFonts w:asciiTheme="majorHAnsi" w:hAnsiTheme="majorHAnsi" w:cstheme="majorHAnsi"/>
                <w:b w:val="0"/>
                <w:bCs w:val="0"/>
                <w:sz w:val="24"/>
                <w:szCs w:val="24"/>
              </w:rPr>
            </w:pPr>
            <w:r w:rsidRPr="00976268">
              <w:rPr>
                <w:rFonts w:asciiTheme="majorHAnsi" w:hAnsiTheme="majorHAnsi" w:cstheme="majorHAnsi"/>
                <w:b w:val="0"/>
                <w:bCs w:val="0"/>
                <w:sz w:val="24"/>
                <w:szCs w:val="24"/>
              </w:rPr>
              <w:t>Enregistrement des pratiques sur les volumes : cahiers d’irrigation ou outil informatique de gestion de l'irrigation *</w:t>
            </w:r>
          </w:p>
        </w:tc>
        <w:tc>
          <w:tcPr>
            <w:tcW w:w="672" w:type="dxa"/>
          </w:tcPr>
          <w:p w14:paraId="7A36B444" w14:textId="68232314" w:rsidR="00073D88" w:rsidRPr="00976268" w:rsidRDefault="00073D88"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1</w:t>
            </w:r>
          </w:p>
        </w:tc>
        <w:tc>
          <w:tcPr>
            <w:tcW w:w="3021" w:type="dxa"/>
            <w:vMerge/>
          </w:tcPr>
          <w:p w14:paraId="1FAE82ED" w14:textId="77777777" w:rsidR="00073D88" w:rsidRPr="00976268" w:rsidRDefault="00073D88"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p>
        </w:tc>
      </w:tr>
      <w:tr w:rsidR="00073D88" w:rsidRPr="00976268" w14:paraId="2BC84D9C" w14:textId="77777777" w:rsidTr="00F4101C">
        <w:tc>
          <w:tcPr>
            <w:cnfStyle w:val="001000000000" w:firstRow="0" w:lastRow="0" w:firstColumn="1" w:lastColumn="0" w:oddVBand="0" w:evenVBand="0" w:oddHBand="0" w:evenHBand="0" w:firstRowFirstColumn="0" w:firstRowLastColumn="0" w:lastRowFirstColumn="0" w:lastRowLastColumn="0"/>
            <w:tcW w:w="5369" w:type="dxa"/>
          </w:tcPr>
          <w:p w14:paraId="58EE5924" w14:textId="2F4B4D48" w:rsidR="00073D88" w:rsidRPr="00976268" w:rsidRDefault="00166C16" w:rsidP="00A91A70">
            <w:pPr>
              <w:jc w:val="both"/>
              <w:rPr>
                <w:rFonts w:asciiTheme="majorHAnsi" w:hAnsiTheme="majorHAnsi" w:cstheme="majorHAnsi"/>
                <w:b w:val="0"/>
                <w:bCs w:val="0"/>
                <w:sz w:val="24"/>
                <w:szCs w:val="24"/>
              </w:rPr>
            </w:pPr>
            <w:r w:rsidRPr="00976268">
              <w:rPr>
                <w:rFonts w:asciiTheme="majorHAnsi" w:hAnsiTheme="majorHAnsi" w:cstheme="majorHAnsi"/>
                <w:b w:val="0"/>
                <w:bCs w:val="0"/>
                <w:sz w:val="24"/>
                <w:szCs w:val="24"/>
              </w:rPr>
              <w:t xml:space="preserve"> Outil d’aide à la décision : pilotage automatique, station météo, tensiomètre, bulletin météo*</w:t>
            </w:r>
          </w:p>
        </w:tc>
        <w:tc>
          <w:tcPr>
            <w:tcW w:w="672" w:type="dxa"/>
          </w:tcPr>
          <w:p w14:paraId="4ADE9D5C" w14:textId="2705AD67" w:rsidR="00073D88" w:rsidRPr="00976268" w:rsidRDefault="00073D88"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2</w:t>
            </w:r>
          </w:p>
        </w:tc>
        <w:tc>
          <w:tcPr>
            <w:tcW w:w="3021" w:type="dxa"/>
            <w:vMerge/>
          </w:tcPr>
          <w:p w14:paraId="59479FBF" w14:textId="77777777" w:rsidR="00073D88" w:rsidRPr="00976268" w:rsidRDefault="00073D88"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p>
        </w:tc>
      </w:tr>
      <w:tr w:rsidR="00073D88" w:rsidRPr="00976268" w14:paraId="050BFDA9" w14:textId="77777777" w:rsidTr="00F410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9" w:type="dxa"/>
          </w:tcPr>
          <w:p w14:paraId="3E5630BD" w14:textId="5EC8FA8C" w:rsidR="00073D88" w:rsidRPr="00976268" w:rsidRDefault="00166C16" w:rsidP="00A91A70">
            <w:pPr>
              <w:jc w:val="both"/>
              <w:rPr>
                <w:rFonts w:asciiTheme="majorHAnsi" w:hAnsiTheme="majorHAnsi" w:cstheme="majorHAnsi"/>
                <w:b w:val="0"/>
                <w:bCs w:val="0"/>
                <w:sz w:val="24"/>
                <w:szCs w:val="24"/>
              </w:rPr>
            </w:pPr>
            <w:r w:rsidRPr="00976268">
              <w:rPr>
                <w:rFonts w:asciiTheme="majorHAnsi" w:hAnsiTheme="majorHAnsi" w:cstheme="majorHAnsi"/>
                <w:b w:val="0"/>
                <w:bCs w:val="0"/>
                <w:sz w:val="24"/>
                <w:szCs w:val="24"/>
              </w:rPr>
              <w:t>Matériel optimisant les apports en eau en fonction de la surface équipée : arrosage maîtrisé, régulation électronique de l'irrigation, récupération des eaux pluviales, micro-irrigation, recyclage des eaux de lavage…*</w:t>
            </w:r>
          </w:p>
        </w:tc>
        <w:tc>
          <w:tcPr>
            <w:tcW w:w="672" w:type="dxa"/>
          </w:tcPr>
          <w:p w14:paraId="0B989F0D" w14:textId="05ADA36A" w:rsidR="00073D88" w:rsidRPr="00976268" w:rsidRDefault="00073D88"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3</w:t>
            </w:r>
          </w:p>
        </w:tc>
        <w:tc>
          <w:tcPr>
            <w:tcW w:w="3021" w:type="dxa"/>
            <w:vMerge/>
          </w:tcPr>
          <w:p w14:paraId="791A67C6" w14:textId="77777777" w:rsidR="00073D88" w:rsidRPr="00976268" w:rsidRDefault="00073D88"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p>
        </w:tc>
      </w:tr>
      <w:tr w:rsidR="00073D88" w:rsidRPr="00976268" w14:paraId="77702632" w14:textId="77777777" w:rsidTr="00F4101C">
        <w:tc>
          <w:tcPr>
            <w:cnfStyle w:val="001000000000" w:firstRow="0" w:lastRow="0" w:firstColumn="1" w:lastColumn="0" w:oddVBand="0" w:evenVBand="0" w:oddHBand="0" w:evenHBand="0" w:firstRowFirstColumn="0" w:firstRowLastColumn="0" w:lastRowFirstColumn="0" w:lastRowLastColumn="0"/>
            <w:tcW w:w="5369" w:type="dxa"/>
          </w:tcPr>
          <w:p w14:paraId="380EF112" w14:textId="45A798F1" w:rsidR="00073D88" w:rsidRPr="00976268" w:rsidRDefault="002E4C7D" w:rsidP="00A91A70">
            <w:pPr>
              <w:jc w:val="both"/>
              <w:rPr>
                <w:rFonts w:asciiTheme="majorHAnsi" w:hAnsiTheme="majorHAnsi" w:cstheme="majorHAnsi"/>
                <w:b w:val="0"/>
                <w:bCs w:val="0"/>
                <w:sz w:val="24"/>
                <w:szCs w:val="24"/>
              </w:rPr>
            </w:pPr>
            <w:r w:rsidRPr="00976268">
              <w:rPr>
                <w:rFonts w:asciiTheme="majorHAnsi" w:hAnsiTheme="majorHAnsi" w:cstheme="majorHAnsi"/>
                <w:b w:val="0"/>
                <w:bCs w:val="0"/>
                <w:sz w:val="24"/>
                <w:szCs w:val="24"/>
              </w:rPr>
              <w:t>Adhésion à une démarche de gestion collective*</w:t>
            </w:r>
          </w:p>
        </w:tc>
        <w:tc>
          <w:tcPr>
            <w:tcW w:w="672" w:type="dxa"/>
          </w:tcPr>
          <w:p w14:paraId="30430D9E" w14:textId="7162C304" w:rsidR="00073D88" w:rsidRPr="00976268" w:rsidRDefault="00073D88"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4</w:t>
            </w:r>
          </w:p>
        </w:tc>
        <w:tc>
          <w:tcPr>
            <w:tcW w:w="3021" w:type="dxa"/>
            <w:vMerge/>
          </w:tcPr>
          <w:p w14:paraId="176E2438" w14:textId="77777777" w:rsidR="00073D88" w:rsidRPr="00976268" w:rsidRDefault="00073D88"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p>
        </w:tc>
      </w:tr>
      <w:tr w:rsidR="00073D88" w:rsidRPr="00976268" w14:paraId="54F0E45C" w14:textId="77777777" w:rsidTr="00F410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9" w:type="dxa"/>
          </w:tcPr>
          <w:p w14:paraId="247652AA" w14:textId="593E7132" w:rsidR="00073D88" w:rsidRPr="00976268" w:rsidRDefault="002E4C7D" w:rsidP="00A91A70">
            <w:pPr>
              <w:jc w:val="both"/>
              <w:rPr>
                <w:rFonts w:asciiTheme="majorHAnsi" w:hAnsiTheme="majorHAnsi" w:cstheme="majorHAnsi"/>
                <w:b w:val="0"/>
                <w:bCs w:val="0"/>
                <w:sz w:val="24"/>
                <w:szCs w:val="24"/>
              </w:rPr>
            </w:pPr>
            <w:r w:rsidRPr="00976268">
              <w:rPr>
                <w:rFonts w:asciiTheme="majorHAnsi" w:hAnsiTheme="majorHAnsi" w:cstheme="majorHAnsi"/>
                <w:b w:val="0"/>
                <w:bCs w:val="0"/>
                <w:sz w:val="24"/>
                <w:szCs w:val="24"/>
              </w:rPr>
              <w:t xml:space="preserve">Pratiques agronomiques mises en œuvre pour réduire les besoins en eau des plantes : espèces et variétés tolérantes à la sécheresse, date de semis, paillage…)     *       </w:t>
            </w:r>
          </w:p>
        </w:tc>
        <w:tc>
          <w:tcPr>
            <w:tcW w:w="672" w:type="dxa"/>
          </w:tcPr>
          <w:p w14:paraId="6A4DF908" w14:textId="74E0626B" w:rsidR="00073D88" w:rsidRPr="00976268" w:rsidRDefault="00073D88"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r w:rsidRPr="00976268">
              <w:rPr>
                <w:rFonts w:asciiTheme="majorHAnsi" w:hAnsiTheme="majorHAnsi" w:cstheme="majorHAnsi"/>
                <w:sz w:val="24"/>
                <w:szCs w:val="24"/>
              </w:rPr>
              <w:t>5</w:t>
            </w:r>
          </w:p>
        </w:tc>
        <w:tc>
          <w:tcPr>
            <w:tcW w:w="3021" w:type="dxa"/>
            <w:vMerge/>
          </w:tcPr>
          <w:p w14:paraId="4C57875D" w14:textId="77777777" w:rsidR="00073D88" w:rsidRPr="00976268" w:rsidRDefault="00073D88" w:rsidP="00A91A70">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4"/>
                <w:szCs w:val="24"/>
              </w:rPr>
            </w:pPr>
          </w:p>
        </w:tc>
      </w:tr>
      <w:tr w:rsidR="00073D88" w:rsidRPr="00976268" w14:paraId="326EF0D0" w14:textId="77777777" w:rsidTr="00F4101C">
        <w:tc>
          <w:tcPr>
            <w:cnfStyle w:val="001000000000" w:firstRow="0" w:lastRow="0" w:firstColumn="1" w:lastColumn="0" w:oddVBand="0" w:evenVBand="0" w:oddHBand="0" w:evenHBand="0" w:firstRowFirstColumn="0" w:firstRowLastColumn="0" w:lastRowFirstColumn="0" w:lastRowLastColumn="0"/>
            <w:tcW w:w="5369" w:type="dxa"/>
          </w:tcPr>
          <w:p w14:paraId="387574A4" w14:textId="557F50AD" w:rsidR="00073D88" w:rsidRPr="00976268" w:rsidRDefault="002E4C7D" w:rsidP="00A91A70">
            <w:pPr>
              <w:jc w:val="both"/>
              <w:rPr>
                <w:rFonts w:asciiTheme="majorHAnsi" w:hAnsiTheme="majorHAnsi" w:cstheme="majorHAnsi"/>
                <w:sz w:val="24"/>
                <w:szCs w:val="24"/>
              </w:rPr>
            </w:pPr>
            <w:r w:rsidRPr="00976268">
              <w:rPr>
                <w:rFonts w:asciiTheme="majorHAnsi" w:hAnsiTheme="majorHAnsi" w:cstheme="majorHAnsi"/>
                <w:sz w:val="24"/>
                <w:szCs w:val="24"/>
              </w:rPr>
              <w:t>Total des points (5 points maximum)</w:t>
            </w:r>
          </w:p>
        </w:tc>
        <w:tc>
          <w:tcPr>
            <w:tcW w:w="672" w:type="dxa"/>
          </w:tcPr>
          <w:p w14:paraId="0D087B8B" w14:textId="77777777" w:rsidR="00073D88" w:rsidRPr="00976268" w:rsidRDefault="00073D88"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p>
        </w:tc>
        <w:tc>
          <w:tcPr>
            <w:tcW w:w="3021" w:type="dxa"/>
            <w:vMerge/>
          </w:tcPr>
          <w:p w14:paraId="19782D4F" w14:textId="77777777" w:rsidR="00073D88" w:rsidRPr="00976268" w:rsidRDefault="00073D88" w:rsidP="00A91A7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p>
        </w:tc>
      </w:tr>
    </w:tbl>
    <w:p w14:paraId="604803CC" w14:textId="1189896E" w:rsidR="00576FC2" w:rsidRPr="00976268" w:rsidRDefault="00576FC2" w:rsidP="00A91A70">
      <w:pPr>
        <w:jc w:val="both"/>
        <w:rPr>
          <w:rFonts w:asciiTheme="majorHAnsi" w:hAnsiTheme="majorHAnsi" w:cstheme="majorHAnsi"/>
          <w:sz w:val="24"/>
          <w:szCs w:val="24"/>
        </w:rPr>
      </w:pPr>
    </w:p>
    <w:p w14:paraId="2C3F62AD" w14:textId="21E7D6A0" w:rsidR="0073519F" w:rsidRPr="00976268" w:rsidRDefault="0073519F" w:rsidP="00A91A70">
      <w:pPr>
        <w:pStyle w:val="Titre1"/>
        <w:spacing w:before="0"/>
        <w:jc w:val="both"/>
        <w:rPr>
          <w:rFonts w:cstheme="majorHAnsi"/>
          <w:color w:val="70AD47" w:themeColor="accent6"/>
        </w:rPr>
      </w:pPr>
      <w:r w:rsidRPr="00976268">
        <w:rPr>
          <w:rFonts w:cstheme="majorHAnsi"/>
          <w:color w:val="70AD47" w:themeColor="accent6"/>
        </w:rPr>
        <w:t>Onglet Plan d’action</w:t>
      </w:r>
    </w:p>
    <w:p w14:paraId="30D4BE99" w14:textId="368536B3" w:rsidR="00584262" w:rsidRPr="00976268" w:rsidRDefault="006574CC" w:rsidP="00A91A70">
      <w:pPr>
        <w:jc w:val="both"/>
        <w:rPr>
          <w:rFonts w:asciiTheme="majorHAnsi" w:hAnsiTheme="majorHAnsi" w:cstheme="majorHAnsi"/>
          <w:sz w:val="24"/>
          <w:szCs w:val="24"/>
        </w:rPr>
      </w:pPr>
      <w:r w:rsidRPr="00976268">
        <w:rPr>
          <w:rFonts w:asciiTheme="majorHAnsi" w:hAnsiTheme="majorHAnsi" w:cstheme="majorHAnsi"/>
          <w:sz w:val="24"/>
          <w:szCs w:val="24"/>
        </w:rPr>
        <w:t>L’onglet</w:t>
      </w:r>
      <w:r w:rsidR="00432EE4" w:rsidRPr="00976268">
        <w:rPr>
          <w:rFonts w:asciiTheme="majorHAnsi" w:hAnsiTheme="majorHAnsi" w:cstheme="majorHAnsi"/>
          <w:sz w:val="24"/>
          <w:szCs w:val="24"/>
        </w:rPr>
        <w:t xml:space="preserve"> </w:t>
      </w:r>
      <w:r w:rsidRPr="00976268">
        <w:rPr>
          <w:rFonts w:asciiTheme="majorHAnsi" w:hAnsiTheme="majorHAnsi" w:cstheme="majorHAnsi"/>
          <w:sz w:val="24"/>
          <w:szCs w:val="24"/>
        </w:rPr>
        <w:t>« </w:t>
      </w:r>
      <w:r w:rsidRPr="00976268">
        <w:rPr>
          <w:rFonts w:asciiTheme="majorHAnsi" w:hAnsiTheme="majorHAnsi" w:cstheme="majorHAnsi"/>
          <w:b/>
          <w:bCs/>
          <w:sz w:val="24"/>
          <w:szCs w:val="24"/>
        </w:rPr>
        <w:t>Plan d’action</w:t>
      </w:r>
      <w:r w:rsidRPr="00976268">
        <w:rPr>
          <w:rFonts w:asciiTheme="majorHAnsi" w:hAnsiTheme="majorHAnsi" w:cstheme="majorHAnsi"/>
          <w:sz w:val="24"/>
          <w:szCs w:val="24"/>
        </w:rPr>
        <w:t xml:space="preserve"> » est </w:t>
      </w:r>
      <w:r w:rsidR="00521626" w:rsidRPr="00976268">
        <w:rPr>
          <w:rFonts w:asciiTheme="majorHAnsi" w:hAnsiTheme="majorHAnsi" w:cstheme="majorHAnsi"/>
          <w:sz w:val="24"/>
          <w:szCs w:val="24"/>
        </w:rPr>
        <w:t>composé en deux parties</w:t>
      </w:r>
      <w:r w:rsidR="00584262" w:rsidRPr="00976268">
        <w:rPr>
          <w:rFonts w:asciiTheme="majorHAnsi" w:hAnsiTheme="majorHAnsi" w:cstheme="majorHAnsi"/>
          <w:sz w:val="24"/>
          <w:szCs w:val="24"/>
        </w:rPr>
        <w:t> :</w:t>
      </w:r>
    </w:p>
    <w:p w14:paraId="6C8BA138" w14:textId="6908846C" w:rsidR="00584262" w:rsidRPr="00976268" w:rsidRDefault="00521626" w:rsidP="00A91A70">
      <w:pPr>
        <w:pStyle w:val="Paragraphedeliste"/>
        <w:numPr>
          <w:ilvl w:val="0"/>
          <w:numId w:val="18"/>
        </w:numPr>
        <w:rPr>
          <w:rFonts w:asciiTheme="majorHAnsi" w:eastAsiaTheme="minorHAnsi" w:hAnsiTheme="majorHAnsi" w:cstheme="majorHAnsi"/>
        </w:rPr>
      </w:pPr>
      <w:r w:rsidRPr="00976268">
        <w:rPr>
          <w:rFonts w:asciiTheme="majorHAnsi" w:eastAsiaTheme="minorHAnsi" w:hAnsiTheme="majorHAnsi" w:cstheme="majorHAnsi"/>
        </w:rPr>
        <w:t xml:space="preserve">La </w:t>
      </w:r>
      <w:r w:rsidR="00215EB8" w:rsidRPr="00976268">
        <w:rPr>
          <w:rFonts w:asciiTheme="majorHAnsi" w:eastAsiaTheme="minorHAnsi" w:hAnsiTheme="majorHAnsi" w:cstheme="majorHAnsi"/>
        </w:rPr>
        <w:t>première</w:t>
      </w:r>
      <w:r w:rsidRPr="00976268">
        <w:rPr>
          <w:rFonts w:asciiTheme="majorHAnsi" w:eastAsiaTheme="minorHAnsi" w:hAnsiTheme="majorHAnsi" w:cstheme="majorHAnsi"/>
        </w:rPr>
        <w:t xml:space="preserve"> partie est une </w:t>
      </w:r>
      <w:r w:rsidRPr="00976268">
        <w:rPr>
          <w:rFonts w:asciiTheme="majorHAnsi" w:eastAsiaTheme="minorHAnsi" w:hAnsiTheme="majorHAnsi" w:cstheme="majorHAnsi"/>
          <w:b/>
          <w:bCs/>
        </w:rPr>
        <w:t>synthèse de l’existant</w:t>
      </w:r>
      <w:r w:rsidR="00840C03" w:rsidRPr="00976268">
        <w:rPr>
          <w:rFonts w:asciiTheme="majorHAnsi" w:eastAsiaTheme="minorHAnsi" w:hAnsiTheme="majorHAnsi" w:cstheme="majorHAnsi"/>
          <w:b/>
          <w:bCs/>
        </w:rPr>
        <w:t xml:space="preserve"> sur l’exploitation</w:t>
      </w:r>
      <w:r w:rsidRPr="00976268">
        <w:rPr>
          <w:rFonts w:asciiTheme="majorHAnsi" w:eastAsiaTheme="minorHAnsi" w:hAnsiTheme="majorHAnsi" w:cstheme="majorHAnsi"/>
        </w:rPr>
        <w:t xml:space="preserve">. On reprend ici les </w:t>
      </w:r>
      <w:r w:rsidR="0048309B" w:rsidRPr="00976268">
        <w:rPr>
          <w:rFonts w:asciiTheme="majorHAnsi" w:eastAsiaTheme="minorHAnsi" w:hAnsiTheme="majorHAnsi" w:cstheme="majorHAnsi"/>
        </w:rPr>
        <w:t xml:space="preserve">atouts, contraintes de l’exploitation ainsi que des potentiels remarques supplémentaires. </w:t>
      </w:r>
    </w:p>
    <w:p w14:paraId="46AB9460" w14:textId="6B0E025A" w:rsidR="00584262" w:rsidRPr="00976268" w:rsidRDefault="0048309B" w:rsidP="00A91A70">
      <w:pPr>
        <w:pStyle w:val="Paragraphedeliste"/>
        <w:numPr>
          <w:ilvl w:val="0"/>
          <w:numId w:val="18"/>
        </w:numPr>
        <w:rPr>
          <w:rFonts w:asciiTheme="majorHAnsi" w:eastAsiaTheme="minorHAnsi" w:hAnsiTheme="majorHAnsi" w:cstheme="majorHAnsi"/>
        </w:rPr>
      </w:pPr>
      <w:r w:rsidRPr="00976268">
        <w:rPr>
          <w:rFonts w:asciiTheme="majorHAnsi" w:eastAsiaTheme="minorHAnsi" w:hAnsiTheme="majorHAnsi" w:cstheme="majorHAnsi"/>
        </w:rPr>
        <w:lastRenderedPageBreak/>
        <w:t xml:space="preserve">La deuxième partie est </w:t>
      </w:r>
      <w:r w:rsidR="008C1AF9" w:rsidRPr="00976268">
        <w:rPr>
          <w:rFonts w:asciiTheme="majorHAnsi" w:eastAsiaTheme="minorHAnsi" w:hAnsiTheme="majorHAnsi" w:cstheme="majorHAnsi"/>
        </w:rPr>
        <w:t xml:space="preserve">un </w:t>
      </w:r>
      <w:r w:rsidR="008C1AF9" w:rsidRPr="00976268">
        <w:rPr>
          <w:rFonts w:asciiTheme="majorHAnsi" w:eastAsiaTheme="minorHAnsi" w:hAnsiTheme="majorHAnsi" w:cstheme="majorHAnsi"/>
          <w:b/>
          <w:bCs/>
        </w:rPr>
        <w:t>plan d’action</w:t>
      </w:r>
      <w:r w:rsidR="00840C03" w:rsidRPr="00976268">
        <w:rPr>
          <w:rFonts w:asciiTheme="majorHAnsi" w:eastAsiaTheme="minorHAnsi" w:hAnsiTheme="majorHAnsi" w:cstheme="majorHAnsi"/>
          <w:b/>
          <w:bCs/>
        </w:rPr>
        <w:t xml:space="preserve"> pour les projets à venir</w:t>
      </w:r>
      <w:r w:rsidR="00400190" w:rsidRPr="00976268">
        <w:rPr>
          <w:rFonts w:asciiTheme="majorHAnsi" w:eastAsiaTheme="minorHAnsi" w:hAnsiTheme="majorHAnsi" w:cstheme="majorHAnsi"/>
        </w:rPr>
        <w:t>. Le plan d’actions peut avoir des objectifs</w:t>
      </w:r>
      <w:r w:rsidR="008C1AF9" w:rsidRPr="00976268">
        <w:rPr>
          <w:rFonts w:asciiTheme="majorHAnsi" w:eastAsiaTheme="minorHAnsi" w:hAnsiTheme="majorHAnsi" w:cstheme="majorHAnsi"/>
        </w:rPr>
        <w:t xml:space="preserve"> </w:t>
      </w:r>
      <w:r w:rsidR="00400190" w:rsidRPr="00976268">
        <w:rPr>
          <w:rFonts w:asciiTheme="majorHAnsi" w:eastAsiaTheme="minorHAnsi" w:hAnsiTheme="majorHAnsi" w:cstheme="majorHAnsi"/>
        </w:rPr>
        <w:t xml:space="preserve">environnementaux, sociaux ou économiques et </w:t>
      </w:r>
      <w:r w:rsidR="00812B19" w:rsidRPr="00976268">
        <w:rPr>
          <w:rFonts w:asciiTheme="majorHAnsi" w:eastAsiaTheme="minorHAnsi" w:hAnsiTheme="majorHAnsi" w:cstheme="majorHAnsi"/>
        </w:rPr>
        <w:t>répondre aux différents critères listés</w:t>
      </w:r>
      <w:r w:rsidR="00400190" w:rsidRPr="00976268">
        <w:rPr>
          <w:rFonts w:asciiTheme="majorHAnsi" w:eastAsiaTheme="minorHAnsi" w:hAnsiTheme="majorHAnsi" w:cstheme="majorHAnsi"/>
        </w:rPr>
        <w:t>.</w:t>
      </w:r>
    </w:p>
    <w:p w14:paraId="2B68886C" w14:textId="77777777" w:rsidR="00400190" w:rsidRPr="00976268" w:rsidRDefault="00400190" w:rsidP="00A91A70">
      <w:pPr>
        <w:pStyle w:val="Paragraphedeliste"/>
        <w:rPr>
          <w:rFonts w:asciiTheme="majorHAnsi" w:eastAsiaTheme="minorHAnsi" w:hAnsiTheme="majorHAnsi" w:cstheme="majorHAnsi"/>
        </w:rPr>
      </w:pPr>
    </w:p>
    <w:p w14:paraId="0BED08BB" w14:textId="77777777" w:rsidR="00584262" w:rsidRPr="00976268" w:rsidRDefault="00602A30" w:rsidP="00A91A70">
      <w:pPr>
        <w:jc w:val="both"/>
        <w:rPr>
          <w:rFonts w:asciiTheme="majorHAnsi" w:hAnsiTheme="majorHAnsi" w:cstheme="majorHAnsi"/>
          <w:sz w:val="24"/>
          <w:szCs w:val="24"/>
        </w:rPr>
      </w:pPr>
      <w:r w:rsidRPr="00976268">
        <w:rPr>
          <w:rFonts w:asciiTheme="majorHAnsi" w:hAnsiTheme="majorHAnsi" w:cstheme="majorHAnsi"/>
          <w:sz w:val="24"/>
          <w:szCs w:val="24"/>
        </w:rPr>
        <w:t xml:space="preserve">L’objectif global du diagnostic est de </w:t>
      </w:r>
      <w:r w:rsidRPr="00976268">
        <w:rPr>
          <w:rFonts w:asciiTheme="majorHAnsi" w:hAnsiTheme="majorHAnsi" w:cstheme="majorHAnsi"/>
          <w:b/>
          <w:bCs/>
          <w:sz w:val="24"/>
          <w:szCs w:val="24"/>
        </w:rPr>
        <w:t>sensibiliser les exploitants</w:t>
      </w:r>
      <w:r w:rsidRPr="00976268">
        <w:rPr>
          <w:rFonts w:asciiTheme="majorHAnsi" w:hAnsiTheme="majorHAnsi" w:cstheme="majorHAnsi"/>
          <w:sz w:val="24"/>
          <w:szCs w:val="24"/>
        </w:rPr>
        <w:t xml:space="preserve"> sur des aspects importants </w:t>
      </w:r>
      <w:r w:rsidR="00215EB8" w:rsidRPr="00976268">
        <w:rPr>
          <w:rFonts w:asciiTheme="majorHAnsi" w:hAnsiTheme="majorHAnsi" w:cstheme="majorHAnsi"/>
          <w:sz w:val="24"/>
          <w:szCs w:val="24"/>
        </w:rPr>
        <w:t xml:space="preserve">pour l’équilibre et la durabilité de l’activité agricole de la région PACA. </w:t>
      </w:r>
    </w:p>
    <w:p w14:paraId="441C694B" w14:textId="11003100" w:rsidR="00A919C0" w:rsidRPr="00976268" w:rsidRDefault="00A919C0" w:rsidP="00A91A70">
      <w:pPr>
        <w:jc w:val="both"/>
        <w:rPr>
          <w:rFonts w:asciiTheme="majorHAnsi" w:hAnsiTheme="majorHAnsi" w:cstheme="majorHAnsi"/>
          <w:sz w:val="24"/>
          <w:szCs w:val="24"/>
        </w:rPr>
      </w:pPr>
    </w:p>
    <w:p w14:paraId="78E9F870" w14:textId="37C938C4" w:rsidR="00934A81" w:rsidRPr="00976268" w:rsidRDefault="009C7101" w:rsidP="00A91A70">
      <w:pPr>
        <w:pStyle w:val="Titre1"/>
        <w:spacing w:before="0"/>
        <w:jc w:val="both"/>
        <w:rPr>
          <w:rStyle w:val="ANNEXECar"/>
          <w:rFonts w:asciiTheme="majorHAnsi" w:eastAsiaTheme="majorEastAsia" w:hAnsiTheme="majorHAnsi" w:cstheme="majorHAnsi"/>
          <w:b w:val="0"/>
          <w:bCs w:val="0"/>
          <w:smallCaps w:val="0"/>
          <w:color w:val="70AD47" w:themeColor="accent6"/>
          <w:kern w:val="0"/>
          <w:sz w:val="32"/>
        </w:rPr>
      </w:pPr>
      <w:r w:rsidRPr="00976268">
        <w:rPr>
          <w:rFonts w:cstheme="majorHAnsi"/>
          <w:color w:val="70AD47" w:themeColor="accent6"/>
        </w:rPr>
        <w:t>Annexes</w:t>
      </w:r>
    </w:p>
    <w:p w14:paraId="39EB6441" w14:textId="6BDF2C5D" w:rsidR="00F460DA" w:rsidRPr="001C2388" w:rsidRDefault="002B1FCE" w:rsidP="001C2388">
      <w:pPr>
        <w:pStyle w:val="Titre3"/>
        <w:jc w:val="both"/>
        <w:rPr>
          <w:rFonts w:cstheme="majorHAnsi"/>
          <w:color w:val="E85B21"/>
        </w:rPr>
      </w:pPr>
      <w:r w:rsidRPr="00976268">
        <w:rPr>
          <w:rFonts w:cstheme="majorHAnsi"/>
          <w:color w:val="E85B21"/>
        </w:rPr>
        <w:t>ANNEXE</w:t>
      </w:r>
      <w:r w:rsidR="009C7101" w:rsidRPr="00976268">
        <w:rPr>
          <w:rFonts w:cstheme="majorHAnsi"/>
          <w:color w:val="E85B21"/>
        </w:rPr>
        <w:t xml:space="preserve"> 1 : Aide à la ré</w:t>
      </w:r>
      <w:r w:rsidR="00F460DA">
        <w:rPr>
          <w:rFonts w:cstheme="majorHAnsi"/>
          <w:color w:val="E85B21"/>
        </w:rPr>
        <w:t>a</w:t>
      </w:r>
      <w:r w:rsidR="009C7101" w:rsidRPr="00976268">
        <w:rPr>
          <w:rFonts w:cstheme="majorHAnsi"/>
          <w:color w:val="E85B21"/>
        </w:rPr>
        <w:t>lisation du diagnostic de durabilité</w:t>
      </w:r>
    </w:p>
    <w:p w14:paraId="18212B91" w14:textId="3A5DE9AD" w:rsidR="009E19D1" w:rsidRDefault="00F460DA" w:rsidP="00F460DA">
      <w:pPr>
        <w:jc w:val="both"/>
        <w:rPr>
          <w:rFonts w:asciiTheme="majorHAnsi" w:hAnsiTheme="majorHAnsi" w:cstheme="majorHAnsi"/>
          <w:sz w:val="24"/>
          <w:szCs w:val="24"/>
        </w:rPr>
      </w:pPr>
      <w:r w:rsidRPr="00976268">
        <w:rPr>
          <w:rFonts w:asciiTheme="majorHAnsi" w:hAnsiTheme="majorHAnsi" w:cstheme="majorHAnsi"/>
          <w:sz w:val="24"/>
          <w:szCs w:val="24"/>
        </w:rPr>
        <w:t xml:space="preserve">Afin de réaliser le diagnostic il vous faudra compléter neuf onglets donc les trois onglets suivants :  Economique, social et environnement. Pour </w:t>
      </w:r>
      <w:del w:id="1" w:author="POULET Etienne" w:date="2023-11-29T15:26:00Z">
        <w:r w:rsidRPr="00976268" w:rsidDel="00586C96">
          <w:rPr>
            <w:rFonts w:asciiTheme="majorHAnsi" w:hAnsiTheme="majorHAnsi" w:cstheme="majorHAnsi"/>
            <w:sz w:val="24"/>
            <w:szCs w:val="24"/>
          </w:rPr>
          <w:delText xml:space="preserve">se </w:delText>
        </w:r>
      </w:del>
      <w:ins w:id="2" w:author="POULET Etienne" w:date="2023-11-29T15:26:00Z">
        <w:r w:rsidR="00586C96">
          <w:rPr>
            <w:rFonts w:asciiTheme="majorHAnsi" w:hAnsiTheme="majorHAnsi" w:cstheme="majorHAnsi"/>
            <w:sz w:val="24"/>
            <w:szCs w:val="24"/>
          </w:rPr>
          <w:t>ce</w:t>
        </w:r>
        <w:r w:rsidR="00586C96" w:rsidRPr="00976268">
          <w:rPr>
            <w:rFonts w:asciiTheme="majorHAnsi" w:hAnsiTheme="majorHAnsi" w:cstheme="majorHAnsi"/>
            <w:sz w:val="24"/>
            <w:szCs w:val="24"/>
          </w:rPr>
          <w:t xml:space="preserve"> </w:t>
        </w:r>
      </w:ins>
      <w:r w:rsidRPr="00976268">
        <w:rPr>
          <w:rFonts w:asciiTheme="majorHAnsi" w:hAnsiTheme="majorHAnsi" w:cstheme="majorHAnsi"/>
          <w:sz w:val="24"/>
          <w:szCs w:val="24"/>
        </w:rPr>
        <w:t xml:space="preserve">faire, merci de compléter UNIQUEMENT les cellules jaunes sur les lignes « NOTE ». Les notes seront reportées automatiquement des tableaux de sous indicateurs aux tableaux principaux ci-dessous (cellules grises). </w:t>
      </w:r>
    </w:p>
    <w:p w14:paraId="28FB4A78" w14:textId="72E67C6A" w:rsidR="009E19D1" w:rsidRPr="00976268" w:rsidRDefault="009E19D1" w:rsidP="00F460DA">
      <w:pPr>
        <w:jc w:val="both"/>
        <w:rPr>
          <w:rFonts w:asciiTheme="majorHAnsi" w:hAnsiTheme="majorHAnsi" w:cstheme="majorHAnsi"/>
          <w:b/>
          <w:bCs/>
          <w:smallCaps/>
          <w:sz w:val="24"/>
          <w:szCs w:val="24"/>
        </w:rPr>
      </w:pPr>
      <w:r>
        <w:rPr>
          <w:noProof/>
        </w:rPr>
        <w:drawing>
          <wp:inline distT="0" distB="0" distL="0" distR="0" wp14:anchorId="0F3FE978" wp14:editId="41A2D7A9">
            <wp:extent cx="5760720" cy="1978025"/>
            <wp:effectExtent l="0" t="0" r="0" b="317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978025"/>
                    </a:xfrm>
                    <a:prstGeom prst="rect">
                      <a:avLst/>
                    </a:prstGeom>
                  </pic:spPr>
                </pic:pic>
              </a:graphicData>
            </a:graphic>
          </wp:inline>
        </w:drawing>
      </w:r>
    </w:p>
    <w:p w14:paraId="281B3894" w14:textId="61F6A7CE" w:rsidR="00F460DA" w:rsidRDefault="008B18DB" w:rsidP="00F460DA">
      <w:r>
        <w:rPr>
          <w:noProof/>
        </w:rPr>
        <w:drawing>
          <wp:inline distT="0" distB="0" distL="0" distR="0" wp14:anchorId="648801F2" wp14:editId="1D7F5E21">
            <wp:extent cx="5760720" cy="2854960"/>
            <wp:effectExtent l="0" t="0" r="0"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2854960"/>
                    </a:xfrm>
                    <a:prstGeom prst="rect">
                      <a:avLst/>
                    </a:prstGeom>
                  </pic:spPr>
                </pic:pic>
              </a:graphicData>
            </a:graphic>
          </wp:inline>
        </w:drawing>
      </w:r>
    </w:p>
    <w:p w14:paraId="198C7E7C" w14:textId="192B0497" w:rsidR="00976268" w:rsidRPr="001C2388" w:rsidRDefault="001C2388">
      <w:r>
        <w:rPr>
          <w:noProof/>
        </w:rPr>
        <w:lastRenderedPageBreak/>
        <w:drawing>
          <wp:inline distT="0" distB="0" distL="0" distR="0" wp14:anchorId="2F1B416D" wp14:editId="0AE3C29F">
            <wp:extent cx="5760720" cy="1877060"/>
            <wp:effectExtent l="0" t="0" r="0" b="889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1877060"/>
                    </a:xfrm>
                    <a:prstGeom prst="rect">
                      <a:avLst/>
                    </a:prstGeom>
                  </pic:spPr>
                </pic:pic>
              </a:graphicData>
            </a:graphic>
          </wp:inline>
        </w:drawing>
      </w:r>
    </w:p>
    <w:p w14:paraId="64607DE7" w14:textId="7B8760AF" w:rsidR="00934A81" w:rsidRPr="00976268" w:rsidRDefault="00976268" w:rsidP="001C2388">
      <w:pPr>
        <w:rPr>
          <w:rFonts w:asciiTheme="majorHAnsi" w:hAnsiTheme="majorHAnsi" w:cstheme="majorHAnsi"/>
          <w:sz w:val="24"/>
          <w:szCs w:val="24"/>
        </w:rPr>
      </w:pPr>
      <w:r>
        <w:rPr>
          <w:rFonts w:asciiTheme="majorHAnsi" w:hAnsiTheme="majorHAnsi" w:cstheme="majorHAnsi"/>
          <w:sz w:val="24"/>
          <w:szCs w:val="24"/>
        </w:rPr>
        <w:br w:type="page"/>
      </w:r>
    </w:p>
    <w:p w14:paraId="7A6D82E0" w14:textId="77777777" w:rsidR="00934A81" w:rsidRPr="00976268" w:rsidRDefault="00934A81" w:rsidP="00A91A70">
      <w:pPr>
        <w:pStyle w:val="Titre3"/>
        <w:jc w:val="both"/>
        <w:rPr>
          <w:rFonts w:cstheme="majorHAnsi"/>
          <w:color w:val="E85B21"/>
        </w:rPr>
      </w:pPr>
      <w:r w:rsidRPr="00976268">
        <w:rPr>
          <w:rFonts w:cstheme="majorHAnsi"/>
          <w:color w:val="E85B21"/>
        </w:rPr>
        <w:lastRenderedPageBreak/>
        <w:t xml:space="preserve">ANNEXE 2 : Cadre d’analyse </w:t>
      </w:r>
      <w:proofErr w:type="spellStart"/>
      <w:r w:rsidRPr="00976268">
        <w:rPr>
          <w:rFonts w:cstheme="majorHAnsi"/>
          <w:color w:val="E85B21"/>
        </w:rPr>
        <w:t>Civam</w:t>
      </w:r>
      <w:proofErr w:type="spellEnd"/>
      <w:r w:rsidRPr="00976268">
        <w:rPr>
          <w:rFonts w:cstheme="majorHAnsi"/>
          <w:color w:val="E85B21"/>
        </w:rPr>
        <w:t xml:space="preserve"> de la performance d’un système de production</w:t>
      </w:r>
    </w:p>
    <w:p w14:paraId="5642D2C5" w14:textId="77777777" w:rsidR="00934A81" w:rsidRPr="00976268" w:rsidRDefault="00934A81" w:rsidP="00A91A70">
      <w:pPr>
        <w:pStyle w:val="Corpsdetexte"/>
        <w:jc w:val="both"/>
        <w:rPr>
          <w:rFonts w:asciiTheme="majorHAnsi" w:hAnsiTheme="majorHAnsi" w:cstheme="majorHAnsi"/>
          <w:sz w:val="24"/>
          <w:szCs w:val="24"/>
        </w:rPr>
      </w:pPr>
    </w:p>
    <w:p w14:paraId="5C9CB218"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sz w:val="24"/>
          <w:szCs w:val="24"/>
        </w:rPr>
        <w:t>Dans les années 2000, des éleveurs adhérents CIVAM avaient l’impression d’être durables mais ne comprenaient pas pourquoi ils n’étaient pas plus nombreux à modifier leurs pratiques. Ils ont donc échangé pour savoir si leurs systèmes étaient performants et en quoi.</w:t>
      </w:r>
    </w:p>
    <w:p w14:paraId="02693D75"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sz w:val="24"/>
          <w:szCs w:val="24"/>
        </w:rPr>
        <w:t>Mais la réponse n’est pas si simple, on est performant quand on atteint l’objectif que l’on se fixe ! Evaluer, c’est alors mesurer la progression vers cet objectif, c’est un outil au service d’un projet.</w:t>
      </w:r>
    </w:p>
    <w:p w14:paraId="1A6752DA"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sz w:val="24"/>
          <w:szCs w:val="24"/>
        </w:rPr>
        <w:t>Il a donc fallu défricher et chemin faisant définir des critères de durabilité en animant des échanges entre agriculteurs. C’est ainsi qu’est né le diagnostic de durabilité.</w:t>
      </w:r>
    </w:p>
    <w:p w14:paraId="08E22229"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sz w:val="24"/>
          <w:szCs w:val="24"/>
        </w:rPr>
        <w:t>Voici un schéma qui synthétise comment on peut envisager le fonctionnement d’une ferme:</w:t>
      </w:r>
    </w:p>
    <w:p w14:paraId="66452269"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noProof/>
          <w:sz w:val="24"/>
          <w:szCs w:val="24"/>
          <w:lang w:eastAsia="fr-FR"/>
        </w:rPr>
        <w:drawing>
          <wp:inline distT="0" distB="0" distL="0" distR="0" wp14:anchorId="55AFCA51" wp14:editId="53F15EAA">
            <wp:extent cx="6621960" cy="3015150"/>
            <wp:effectExtent l="0" t="0" r="762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22105" cy="3015216"/>
                    </a:xfrm>
                    <a:prstGeom prst="rect">
                      <a:avLst/>
                    </a:prstGeom>
                    <a:noFill/>
                  </pic:spPr>
                </pic:pic>
              </a:graphicData>
            </a:graphic>
          </wp:inline>
        </w:drawing>
      </w:r>
    </w:p>
    <w:p w14:paraId="0545F3BC" w14:textId="77777777" w:rsidR="00934A81" w:rsidRPr="00976268" w:rsidRDefault="00934A81" w:rsidP="00A91A70">
      <w:pPr>
        <w:jc w:val="both"/>
        <w:rPr>
          <w:rFonts w:asciiTheme="majorHAnsi" w:hAnsiTheme="majorHAnsi" w:cstheme="majorHAnsi"/>
          <w:sz w:val="24"/>
          <w:szCs w:val="24"/>
        </w:rPr>
      </w:pPr>
    </w:p>
    <w:p w14:paraId="67A421C0" w14:textId="77777777" w:rsidR="00934A81" w:rsidRPr="00976268" w:rsidRDefault="00934A81" w:rsidP="00A91A70">
      <w:pPr>
        <w:jc w:val="both"/>
        <w:rPr>
          <w:rFonts w:asciiTheme="majorHAnsi" w:hAnsiTheme="majorHAnsi" w:cstheme="majorHAnsi"/>
          <w:b/>
          <w:bCs/>
          <w:smallCaps/>
          <w:kern w:val="32"/>
          <w:sz w:val="24"/>
          <w:szCs w:val="24"/>
        </w:rPr>
      </w:pPr>
      <w:r w:rsidRPr="00976268">
        <w:rPr>
          <w:rFonts w:asciiTheme="majorHAnsi" w:hAnsiTheme="majorHAnsi" w:cstheme="majorHAnsi"/>
          <w:b/>
          <w:bCs/>
          <w:smallCaps/>
          <w:noProof/>
          <w:kern w:val="32"/>
          <w:sz w:val="24"/>
          <w:szCs w:val="24"/>
          <w:lang w:eastAsia="fr-FR"/>
        </w:rPr>
        <w:lastRenderedPageBreak/>
        <w:drawing>
          <wp:inline distT="0" distB="0" distL="0" distR="0" wp14:anchorId="6DC98668" wp14:editId="67363E23">
            <wp:extent cx="5736566" cy="3475249"/>
            <wp:effectExtent l="0" t="0" r="0" b="0"/>
            <wp:docPr id="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2939" cy="3479110"/>
                    </a:xfrm>
                    <a:prstGeom prst="rect">
                      <a:avLst/>
                    </a:prstGeom>
                    <a:noFill/>
                    <a:ln>
                      <a:noFill/>
                    </a:ln>
                  </pic:spPr>
                </pic:pic>
              </a:graphicData>
            </a:graphic>
          </wp:inline>
        </w:drawing>
      </w:r>
      <w:r w:rsidRPr="00976268">
        <w:rPr>
          <w:rFonts w:asciiTheme="majorHAnsi" w:hAnsiTheme="majorHAnsi" w:cstheme="majorHAnsi"/>
          <w:b/>
          <w:bCs/>
          <w:smallCaps/>
          <w:kern w:val="32"/>
          <w:sz w:val="24"/>
          <w:szCs w:val="24"/>
        </w:rPr>
        <w:br w:type="page"/>
      </w:r>
    </w:p>
    <w:p w14:paraId="1EAFB445" w14:textId="77777777" w:rsidR="00934A81" w:rsidRPr="00976268" w:rsidRDefault="00934A81" w:rsidP="00A91A70">
      <w:pPr>
        <w:pStyle w:val="Corpsdetexte"/>
        <w:jc w:val="both"/>
        <w:rPr>
          <w:rFonts w:asciiTheme="majorHAnsi" w:eastAsia="Times New Roman" w:hAnsiTheme="majorHAnsi" w:cstheme="majorHAnsi"/>
          <w:b/>
          <w:bCs/>
          <w:smallCaps/>
          <w:kern w:val="32"/>
          <w:sz w:val="24"/>
          <w:szCs w:val="24"/>
        </w:rPr>
      </w:pPr>
      <w:r w:rsidRPr="00976268">
        <w:rPr>
          <w:rFonts w:asciiTheme="majorHAnsi" w:hAnsiTheme="majorHAnsi" w:cstheme="majorHAnsi"/>
          <w:b/>
          <w:bCs/>
          <w:smallCaps/>
          <w:kern w:val="32"/>
          <w:sz w:val="24"/>
          <w:szCs w:val="24"/>
        </w:rPr>
        <w:lastRenderedPageBreak/>
        <w:t xml:space="preserve">ANNEXE 3 : dimension économique RICA / OTEX </w:t>
      </w:r>
      <w:r w:rsidRPr="00976268">
        <w:rPr>
          <w:rFonts w:asciiTheme="majorHAnsi" w:hAnsiTheme="majorHAnsi" w:cstheme="majorHAnsi"/>
          <w:sz w:val="24"/>
          <w:szCs w:val="24"/>
        </w:rPr>
        <w:t>Moyenne tri-annuelle 2018 à 2020</w:t>
      </w:r>
    </w:p>
    <w:tbl>
      <w:tblPr>
        <w:tblW w:w="9923" w:type="dxa"/>
        <w:tblInd w:w="108" w:type="dxa"/>
        <w:tblLayout w:type="fixed"/>
        <w:tblLook w:val="04A0" w:firstRow="1" w:lastRow="0" w:firstColumn="1" w:lastColumn="0" w:noHBand="0" w:noVBand="1"/>
      </w:tblPr>
      <w:tblGrid>
        <w:gridCol w:w="5387"/>
        <w:gridCol w:w="4536"/>
      </w:tblGrid>
      <w:tr w:rsidR="00934A81" w:rsidRPr="00976268" w14:paraId="5899429F" w14:textId="77777777" w:rsidTr="004367E4">
        <w:trPr>
          <w:trHeight w:val="454"/>
        </w:trPr>
        <w:tc>
          <w:tcPr>
            <w:tcW w:w="5387" w:type="dxa"/>
            <w:tcBorders>
              <w:top w:val="single" w:sz="4" w:space="0" w:color="000000"/>
              <w:left w:val="single" w:sz="4" w:space="0" w:color="000000"/>
              <w:bottom w:val="single" w:sz="4" w:space="0" w:color="000000"/>
              <w:right w:val="nil"/>
            </w:tcBorders>
            <w:vAlign w:val="center"/>
            <w:hideMark/>
          </w:tcPr>
          <w:p w14:paraId="55A375A9" w14:textId="77777777" w:rsidR="00934A81" w:rsidRPr="00976268" w:rsidRDefault="00934A81" w:rsidP="00A91A70">
            <w:pPr>
              <w:pStyle w:val="Corpsdetexte21"/>
              <w:spacing w:line="276" w:lineRule="auto"/>
              <w:rPr>
                <w:rFonts w:asciiTheme="majorHAnsi" w:hAnsiTheme="majorHAnsi" w:cstheme="majorHAnsi"/>
                <w:szCs w:val="24"/>
              </w:rPr>
            </w:pPr>
            <w:r w:rsidRPr="00976268">
              <w:rPr>
                <w:rFonts w:asciiTheme="majorHAnsi" w:hAnsiTheme="majorHAnsi" w:cstheme="majorHAnsi"/>
                <w:b/>
                <w:szCs w:val="24"/>
              </w:rPr>
              <w:t>OTEX</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7AE5AFE1" w14:textId="77777777" w:rsidR="00934A81" w:rsidRPr="00976268" w:rsidRDefault="00934A81" w:rsidP="00A91A70">
            <w:pPr>
              <w:pStyle w:val="Corpsdetexte21"/>
              <w:spacing w:line="276" w:lineRule="auto"/>
              <w:rPr>
                <w:rFonts w:asciiTheme="majorHAnsi" w:hAnsiTheme="majorHAnsi" w:cstheme="majorHAnsi"/>
                <w:szCs w:val="24"/>
              </w:rPr>
            </w:pPr>
            <w:r w:rsidRPr="00976268">
              <w:rPr>
                <w:rFonts w:asciiTheme="majorHAnsi" w:hAnsiTheme="majorHAnsi" w:cstheme="majorHAnsi"/>
                <w:b/>
                <w:szCs w:val="24"/>
              </w:rPr>
              <w:t>Résultat Social / ha</w:t>
            </w:r>
          </w:p>
        </w:tc>
      </w:tr>
      <w:tr w:rsidR="00934A81" w:rsidRPr="00976268" w14:paraId="764433CC"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0A9DBF95"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1500 – Céréales et oléo protéagineux</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60CB673B"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256 €</w:t>
            </w:r>
          </w:p>
        </w:tc>
      </w:tr>
      <w:tr w:rsidR="00934A81" w:rsidRPr="00976268" w14:paraId="7CE4D8A2"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3184127F"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1600 – Cultures générales</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32C64F81"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1 039 €</w:t>
            </w:r>
          </w:p>
        </w:tc>
      </w:tr>
      <w:tr w:rsidR="00934A81" w:rsidRPr="00976268" w14:paraId="7F473B86"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7257B7B5"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2800 – Maraîchage</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2A2F9A82"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28 167 €</w:t>
            </w:r>
          </w:p>
        </w:tc>
      </w:tr>
      <w:tr w:rsidR="00934A81" w:rsidRPr="00976268" w14:paraId="6531A7B4"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6AC37CC3"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2900 – Fleurs et horticulture diverses</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6896330F"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26 870 €</w:t>
            </w:r>
          </w:p>
        </w:tc>
      </w:tr>
      <w:tr w:rsidR="00934A81" w:rsidRPr="00976268" w14:paraId="70E0311E"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3CFB9BC0"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3500 – Viticulture</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1B92FC27"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11 981 €</w:t>
            </w:r>
          </w:p>
        </w:tc>
      </w:tr>
      <w:tr w:rsidR="00934A81" w:rsidRPr="00976268" w14:paraId="3765DE81"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63C93AA4"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3900 – Fruits et cultures permanentes</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39DB9167"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5 048 €</w:t>
            </w:r>
          </w:p>
        </w:tc>
      </w:tr>
      <w:tr w:rsidR="00934A81" w:rsidRPr="00976268" w14:paraId="0E754A9E"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5A15DCA5"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4500 – Bovins lait</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13BE815B"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536 €</w:t>
            </w:r>
          </w:p>
        </w:tc>
      </w:tr>
      <w:tr w:rsidR="00934A81" w:rsidRPr="00976268" w14:paraId="0C75C3BB"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44BC389C"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4600 – Bovins viande</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03D48EC5"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208 €</w:t>
            </w:r>
          </w:p>
        </w:tc>
      </w:tr>
      <w:tr w:rsidR="00934A81" w:rsidRPr="00976268" w14:paraId="56489032"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1CE29E33"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4700 – Bovins mixtes</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3CDBC605"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369 €</w:t>
            </w:r>
          </w:p>
        </w:tc>
      </w:tr>
      <w:tr w:rsidR="00934A81" w:rsidRPr="00976268" w14:paraId="5706D8FF"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38D0BAF6"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4813 – Ovins et caprins</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3AA13F51"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1 294 €</w:t>
            </w:r>
          </w:p>
        </w:tc>
      </w:tr>
      <w:tr w:rsidR="00934A81" w:rsidRPr="00976268" w14:paraId="30A65943"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3CBF8EEC"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5100 – Porcins</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1BDAB6DF"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2 637 €</w:t>
            </w:r>
          </w:p>
        </w:tc>
      </w:tr>
      <w:tr w:rsidR="00934A81" w:rsidRPr="00976268" w14:paraId="522D5FFA"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78BB276B"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5200 – Volailles</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3EE42A09"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2 834 €</w:t>
            </w:r>
          </w:p>
        </w:tc>
      </w:tr>
      <w:tr w:rsidR="00934A81" w:rsidRPr="00976268" w14:paraId="28920BF8" w14:textId="77777777" w:rsidTr="004367E4">
        <w:tc>
          <w:tcPr>
            <w:tcW w:w="5387" w:type="dxa"/>
            <w:tcBorders>
              <w:top w:val="single" w:sz="4" w:space="0" w:color="000000"/>
              <w:left w:val="single" w:sz="4" w:space="0" w:color="000000"/>
              <w:bottom w:val="single" w:sz="4" w:space="0" w:color="000000"/>
              <w:right w:val="nil"/>
            </w:tcBorders>
            <w:vAlign w:val="center"/>
            <w:hideMark/>
          </w:tcPr>
          <w:p w14:paraId="31C7E951" w14:textId="77777777" w:rsidR="00934A81" w:rsidRPr="00976268" w:rsidRDefault="00934A81" w:rsidP="00A91A70">
            <w:pPr>
              <w:spacing w:line="276" w:lineRule="auto"/>
              <w:jc w:val="both"/>
              <w:rPr>
                <w:rFonts w:asciiTheme="majorHAnsi" w:hAnsiTheme="majorHAnsi" w:cstheme="majorHAnsi"/>
                <w:sz w:val="24"/>
                <w:szCs w:val="24"/>
              </w:rPr>
            </w:pPr>
            <w:proofErr w:type="spellStart"/>
            <w:r w:rsidRPr="00976268">
              <w:rPr>
                <w:rFonts w:asciiTheme="majorHAnsi" w:hAnsiTheme="majorHAnsi" w:cstheme="majorHAnsi"/>
                <w:b/>
                <w:bCs/>
                <w:sz w:val="24"/>
                <w:szCs w:val="24"/>
              </w:rPr>
              <w:t>Otex</w:t>
            </w:r>
            <w:proofErr w:type="spellEnd"/>
            <w:r w:rsidRPr="00976268">
              <w:rPr>
                <w:rFonts w:asciiTheme="majorHAnsi" w:hAnsiTheme="majorHAnsi" w:cstheme="majorHAnsi"/>
                <w:b/>
                <w:bCs/>
                <w:sz w:val="24"/>
                <w:szCs w:val="24"/>
              </w:rPr>
              <w:t xml:space="preserve"> 6184 – Polyculture et poly élevage</w:t>
            </w:r>
          </w:p>
        </w:tc>
        <w:tc>
          <w:tcPr>
            <w:tcW w:w="4536" w:type="dxa"/>
            <w:tcBorders>
              <w:top w:val="single" w:sz="4" w:space="0" w:color="000000"/>
              <w:left w:val="single" w:sz="4" w:space="0" w:color="000000"/>
              <w:bottom w:val="single" w:sz="4" w:space="0" w:color="000000"/>
              <w:right w:val="single" w:sz="4" w:space="0" w:color="000000"/>
            </w:tcBorders>
            <w:vAlign w:val="bottom"/>
            <w:hideMark/>
          </w:tcPr>
          <w:p w14:paraId="5D4E86B1" w14:textId="77777777" w:rsidR="00934A81" w:rsidRPr="00976268" w:rsidRDefault="00934A81" w:rsidP="00A91A70">
            <w:pPr>
              <w:spacing w:line="276" w:lineRule="auto"/>
              <w:jc w:val="both"/>
              <w:rPr>
                <w:rFonts w:asciiTheme="majorHAnsi" w:hAnsiTheme="majorHAnsi" w:cstheme="majorHAnsi"/>
                <w:color w:val="000000"/>
                <w:sz w:val="24"/>
                <w:szCs w:val="24"/>
              </w:rPr>
            </w:pPr>
            <w:r w:rsidRPr="00976268">
              <w:rPr>
                <w:rFonts w:asciiTheme="majorHAnsi" w:hAnsiTheme="majorHAnsi" w:cstheme="majorHAnsi"/>
                <w:color w:val="000000"/>
                <w:sz w:val="24"/>
                <w:szCs w:val="24"/>
              </w:rPr>
              <w:t>960 €</w:t>
            </w:r>
          </w:p>
        </w:tc>
      </w:tr>
    </w:tbl>
    <w:p w14:paraId="05E1F081" w14:textId="77777777" w:rsidR="00934A81" w:rsidRPr="00976268" w:rsidRDefault="00934A81" w:rsidP="00A91A70">
      <w:pPr>
        <w:jc w:val="both"/>
        <w:rPr>
          <w:rFonts w:asciiTheme="majorHAnsi" w:hAnsiTheme="majorHAnsi" w:cstheme="majorHAnsi"/>
          <w:i/>
          <w:color w:val="000000" w:themeColor="text1"/>
          <w:sz w:val="24"/>
          <w:szCs w:val="24"/>
        </w:rPr>
      </w:pPr>
      <w:r w:rsidRPr="00976268">
        <w:rPr>
          <w:rFonts w:asciiTheme="majorHAnsi" w:hAnsiTheme="majorHAnsi" w:cstheme="majorHAnsi"/>
          <w:i/>
          <w:color w:val="000000" w:themeColor="text1"/>
          <w:sz w:val="24"/>
          <w:szCs w:val="24"/>
        </w:rPr>
        <w:t xml:space="preserve">Source : Calculs réalisés par le Réseau CIVAM à partir des </w:t>
      </w:r>
      <w:proofErr w:type="gramStart"/>
      <w:r w:rsidRPr="00976268">
        <w:rPr>
          <w:rFonts w:asciiTheme="majorHAnsi" w:hAnsiTheme="majorHAnsi" w:cstheme="majorHAnsi"/>
          <w:i/>
          <w:color w:val="000000" w:themeColor="text1"/>
          <w:sz w:val="24"/>
          <w:szCs w:val="24"/>
        </w:rPr>
        <w:t>données  Rica</w:t>
      </w:r>
      <w:proofErr w:type="gramEnd"/>
      <w:r w:rsidRPr="00976268">
        <w:rPr>
          <w:rFonts w:asciiTheme="majorHAnsi" w:hAnsiTheme="majorHAnsi" w:cstheme="majorHAnsi"/>
          <w:i/>
          <w:color w:val="000000" w:themeColor="text1"/>
          <w:sz w:val="24"/>
          <w:szCs w:val="24"/>
        </w:rPr>
        <w:t xml:space="preserve"> France – Micro données 2018-2020 – Agreste</w:t>
      </w:r>
    </w:p>
    <w:p w14:paraId="47D43C4F" w14:textId="77777777" w:rsidR="00934A81" w:rsidRPr="00976268" w:rsidRDefault="00934A81" w:rsidP="00A91A70">
      <w:pPr>
        <w:jc w:val="both"/>
        <w:rPr>
          <w:rFonts w:asciiTheme="majorHAnsi" w:hAnsiTheme="majorHAnsi" w:cstheme="majorHAnsi"/>
          <w:sz w:val="24"/>
          <w:szCs w:val="24"/>
        </w:rPr>
      </w:pPr>
      <w:hyperlink r:id="rId17" w:history="1"/>
    </w:p>
    <w:p w14:paraId="341A8C6D" w14:textId="77777777" w:rsidR="00934A81" w:rsidRPr="00976268" w:rsidRDefault="00934A81" w:rsidP="00A91A70">
      <w:pPr>
        <w:pStyle w:val="Corpsdetexte21"/>
        <w:rPr>
          <w:rFonts w:asciiTheme="majorHAnsi" w:hAnsiTheme="majorHAnsi" w:cstheme="majorHAnsi"/>
          <w:b/>
          <w:bCs/>
          <w:smallCaps/>
          <w:kern w:val="32"/>
          <w:szCs w:val="24"/>
          <w:lang w:eastAsia="en-US"/>
        </w:rPr>
      </w:pPr>
    </w:p>
    <w:p w14:paraId="7989F062" w14:textId="77777777" w:rsidR="00934A81" w:rsidRPr="00976268" w:rsidRDefault="00934A81" w:rsidP="00A91A70">
      <w:pPr>
        <w:pStyle w:val="Corpsdetexte21"/>
        <w:rPr>
          <w:rFonts w:asciiTheme="majorHAnsi" w:hAnsiTheme="majorHAnsi" w:cstheme="majorHAnsi"/>
          <w:b/>
          <w:bCs/>
          <w:smallCaps/>
          <w:kern w:val="32"/>
          <w:szCs w:val="24"/>
          <w:lang w:eastAsia="en-US"/>
        </w:rPr>
      </w:pPr>
      <w:r w:rsidRPr="00976268">
        <w:rPr>
          <w:rFonts w:asciiTheme="majorHAnsi" w:hAnsiTheme="majorHAnsi" w:cstheme="majorHAnsi"/>
          <w:b/>
          <w:bCs/>
          <w:smallCaps/>
          <w:kern w:val="32"/>
          <w:szCs w:val="24"/>
          <w:lang w:eastAsia="en-US"/>
        </w:rPr>
        <w:t xml:space="preserve">ANNEXE 4 : IFT régionaux </w:t>
      </w:r>
    </w:p>
    <w:p w14:paraId="3BD7E80C" w14:textId="77777777" w:rsidR="00934A81" w:rsidRPr="00976268" w:rsidRDefault="00934A81" w:rsidP="00A91A70">
      <w:pPr>
        <w:pStyle w:val="Corpsdetexte21"/>
        <w:spacing w:before="120" w:after="120"/>
        <w:rPr>
          <w:rFonts w:asciiTheme="majorHAnsi" w:hAnsiTheme="majorHAnsi" w:cstheme="majorHAnsi"/>
          <w:szCs w:val="24"/>
        </w:rPr>
      </w:pPr>
      <w:r w:rsidRPr="00976268">
        <w:rPr>
          <w:rFonts w:asciiTheme="majorHAnsi" w:hAnsiTheme="majorHAnsi" w:cstheme="majorHAnsi"/>
          <w:bCs/>
          <w:szCs w:val="24"/>
        </w:rPr>
        <w:t>Le calcul des références IFT ci-dessous ne prend pas en compte les prairies naturelles,</w:t>
      </w:r>
      <w:r w:rsidRPr="00976268">
        <w:rPr>
          <w:rFonts w:asciiTheme="majorHAnsi" w:hAnsiTheme="majorHAnsi" w:cstheme="majorHAnsi"/>
          <w:szCs w:val="24"/>
        </w:rPr>
        <w:t xml:space="preserve"> considérant que l’IFT est toujours nulle.</w:t>
      </w:r>
      <w:r w:rsidRPr="00976268">
        <w:rPr>
          <w:rFonts w:asciiTheme="majorHAnsi" w:hAnsiTheme="majorHAnsi" w:cstheme="majorHAnsi"/>
          <w:b/>
          <w:bCs/>
          <w:smallCaps/>
          <w:kern w:val="32"/>
          <w:szCs w:val="24"/>
          <w:lang w:eastAsia="en-US"/>
        </w:rPr>
        <w:t xml:space="preserve"> </w:t>
      </w:r>
    </w:p>
    <w:tbl>
      <w:tblPr>
        <w:tblW w:w="9948" w:type="dxa"/>
        <w:tblInd w:w="45" w:type="dxa"/>
        <w:tblLayout w:type="fixed"/>
        <w:tblCellMar>
          <w:left w:w="70" w:type="dxa"/>
          <w:right w:w="70" w:type="dxa"/>
        </w:tblCellMar>
        <w:tblLook w:val="0000" w:firstRow="0" w:lastRow="0" w:firstColumn="0" w:lastColumn="0" w:noHBand="0" w:noVBand="0"/>
      </w:tblPr>
      <w:tblGrid>
        <w:gridCol w:w="2320"/>
        <w:gridCol w:w="1180"/>
        <w:gridCol w:w="1180"/>
        <w:gridCol w:w="1180"/>
        <w:gridCol w:w="1180"/>
        <w:gridCol w:w="1180"/>
        <w:gridCol w:w="1728"/>
      </w:tblGrid>
      <w:tr w:rsidR="00934A81" w:rsidRPr="00976268" w14:paraId="01872901" w14:textId="77777777" w:rsidTr="004367E4">
        <w:trPr>
          <w:trHeight w:val="270"/>
        </w:trPr>
        <w:tc>
          <w:tcPr>
            <w:tcW w:w="2320" w:type="dxa"/>
            <w:tcBorders>
              <w:top w:val="single" w:sz="8" w:space="0" w:color="000000"/>
              <w:left w:val="single" w:sz="8" w:space="0" w:color="000000"/>
              <w:bottom w:val="single" w:sz="4" w:space="0" w:color="000000"/>
            </w:tcBorders>
            <w:vAlign w:val="center"/>
          </w:tcPr>
          <w:p w14:paraId="64EDE55B" w14:textId="77777777" w:rsidR="00934A81" w:rsidRPr="00976268" w:rsidRDefault="00934A81" w:rsidP="00A91A70">
            <w:pPr>
              <w:jc w:val="both"/>
              <w:rPr>
                <w:rFonts w:asciiTheme="majorHAnsi" w:hAnsiTheme="majorHAnsi" w:cstheme="majorHAnsi"/>
                <w:b/>
                <w:sz w:val="24"/>
                <w:szCs w:val="24"/>
              </w:rPr>
            </w:pPr>
            <w:r w:rsidRPr="00976268">
              <w:rPr>
                <w:rFonts w:asciiTheme="majorHAnsi" w:hAnsiTheme="majorHAnsi" w:cstheme="majorHAnsi"/>
                <w:b/>
                <w:sz w:val="24"/>
                <w:szCs w:val="24"/>
              </w:rPr>
              <w:t>Filières</w:t>
            </w:r>
          </w:p>
        </w:tc>
        <w:tc>
          <w:tcPr>
            <w:tcW w:w="2360" w:type="dxa"/>
            <w:gridSpan w:val="2"/>
            <w:tcBorders>
              <w:top w:val="single" w:sz="8" w:space="0" w:color="000000"/>
              <w:left w:val="single" w:sz="8" w:space="0" w:color="000000"/>
              <w:bottom w:val="none" w:sz="0" w:space="0" w:color="000000"/>
            </w:tcBorders>
            <w:vAlign w:val="center"/>
          </w:tcPr>
          <w:p w14:paraId="1584BB76" w14:textId="77777777" w:rsidR="00934A81" w:rsidRPr="00976268" w:rsidRDefault="00934A81" w:rsidP="00A91A70">
            <w:pPr>
              <w:jc w:val="both"/>
              <w:rPr>
                <w:rFonts w:asciiTheme="majorHAnsi" w:hAnsiTheme="majorHAnsi" w:cstheme="majorHAnsi"/>
                <w:b/>
                <w:sz w:val="24"/>
                <w:szCs w:val="24"/>
              </w:rPr>
            </w:pPr>
            <w:r w:rsidRPr="00976268">
              <w:rPr>
                <w:rFonts w:asciiTheme="majorHAnsi" w:hAnsiTheme="majorHAnsi" w:cstheme="majorHAnsi"/>
                <w:b/>
                <w:sz w:val="24"/>
                <w:szCs w:val="24"/>
              </w:rPr>
              <w:t>GC</w:t>
            </w:r>
          </w:p>
          <w:p w14:paraId="20186AD2" w14:textId="77777777" w:rsidR="00934A81" w:rsidRPr="00976268" w:rsidRDefault="00934A81" w:rsidP="00A91A70">
            <w:pPr>
              <w:jc w:val="both"/>
              <w:rPr>
                <w:rFonts w:asciiTheme="majorHAnsi" w:hAnsiTheme="majorHAnsi" w:cstheme="majorHAnsi"/>
                <w:b/>
                <w:sz w:val="24"/>
                <w:szCs w:val="24"/>
              </w:rPr>
            </w:pPr>
            <w:r w:rsidRPr="00976268">
              <w:rPr>
                <w:rFonts w:asciiTheme="majorHAnsi" w:hAnsiTheme="majorHAnsi" w:cstheme="majorHAnsi"/>
                <w:b/>
                <w:sz w:val="24"/>
                <w:szCs w:val="24"/>
              </w:rPr>
              <w:t>(Grandes cultures)</w:t>
            </w:r>
          </w:p>
        </w:tc>
        <w:tc>
          <w:tcPr>
            <w:tcW w:w="2360" w:type="dxa"/>
            <w:gridSpan w:val="2"/>
            <w:tcBorders>
              <w:top w:val="single" w:sz="8" w:space="0" w:color="000000"/>
              <w:left w:val="single" w:sz="8" w:space="0" w:color="000000"/>
              <w:bottom w:val="none" w:sz="0" w:space="0" w:color="000000"/>
            </w:tcBorders>
            <w:vAlign w:val="center"/>
          </w:tcPr>
          <w:p w14:paraId="63C6C2AB" w14:textId="77777777" w:rsidR="00934A81" w:rsidRPr="00976268" w:rsidRDefault="00934A81" w:rsidP="00A91A70">
            <w:pPr>
              <w:jc w:val="both"/>
              <w:rPr>
                <w:rFonts w:asciiTheme="majorHAnsi" w:hAnsiTheme="majorHAnsi" w:cstheme="majorHAnsi"/>
                <w:b/>
                <w:sz w:val="24"/>
                <w:szCs w:val="24"/>
              </w:rPr>
            </w:pPr>
            <w:r w:rsidRPr="00976268">
              <w:rPr>
                <w:rFonts w:asciiTheme="majorHAnsi" w:hAnsiTheme="majorHAnsi" w:cstheme="majorHAnsi"/>
                <w:b/>
                <w:sz w:val="24"/>
                <w:szCs w:val="24"/>
              </w:rPr>
              <w:t>PE</w:t>
            </w:r>
          </w:p>
          <w:p w14:paraId="5B2705CB" w14:textId="77777777" w:rsidR="00934A81" w:rsidRPr="00976268" w:rsidRDefault="00934A81" w:rsidP="00A91A70">
            <w:pPr>
              <w:jc w:val="both"/>
              <w:rPr>
                <w:rFonts w:asciiTheme="majorHAnsi" w:hAnsiTheme="majorHAnsi" w:cstheme="majorHAnsi"/>
                <w:b/>
                <w:sz w:val="24"/>
                <w:szCs w:val="24"/>
              </w:rPr>
            </w:pPr>
            <w:r w:rsidRPr="00976268">
              <w:rPr>
                <w:rFonts w:asciiTheme="majorHAnsi" w:hAnsiTheme="majorHAnsi" w:cstheme="majorHAnsi"/>
                <w:b/>
                <w:sz w:val="24"/>
                <w:szCs w:val="24"/>
              </w:rPr>
              <w:t>(Polyculture Elevage)</w:t>
            </w:r>
          </w:p>
        </w:tc>
        <w:tc>
          <w:tcPr>
            <w:tcW w:w="2908" w:type="dxa"/>
            <w:gridSpan w:val="2"/>
            <w:tcBorders>
              <w:top w:val="single" w:sz="8" w:space="0" w:color="000000"/>
              <w:left w:val="single" w:sz="8" w:space="0" w:color="000000"/>
              <w:bottom w:val="single" w:sz="8" w:space="0" w:color="000000"/>
              <w:right w:val="single" w:sz="8" w:space="0" w:color="000000"/>
            </w:tcBorders>
            <w:vAlign w:val="center"/>
          </w:tcPr>
          <w:p w14:paraId="03161743" w14:textId="77777777" w:rsidR="00934A81" w:rsidRPr="00976268" w:rsidRDefault="00934A81" w:rsidP="00A91A70">
            <w:pPr>
              <w:jc w:val="both"/>
              <w:rPr>
                <w:rFonts w:asciiTheme="majorHAnsi" w:hAnsiTheme="majorHAnsi" w:cstheme="majorHAnsi"/>
                <w:b/>
                <w:sz w:val="24"/>
                <w:szCs w:val="24"/>
              </w:rPr>
            </w:pPr>
            <w:r w:rsidRPr="00976268">
              <w:rPr>
                <w:rFonts w:asciiTheme="majorHAnsi" w:hAnsiTheme="majorHAnsi" w:cstheme="majorHAnsi"/>
                <w:b/>
                <w:sz w:val="24"/>
                <w:szCs w:val="24"/>
              </w:rPr>
              <w:t>Vigne</w:t>
            </w:r>
          </w:p>
        </w:tc>
      </w:tr>
      <w:tr w:rsidR="00934A81" w:rsidRPr="00976268" w14:paraId="11C8E6A8"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393CBFAB" w14:textId="77777777" w:rsidR="00934A81" w:rsidRPr="00976268" w:rsidRDefault="00934A81" w:rsidP="00A91A70">
            <w:pPr>
              <w:snapToGrid w:val="0"/>
              <w:jc w:val="both"/>
              <w:rPr>
                <w:rFonts w:asciiTheme="majorHAnsi" w:hAnsiTheme="majorHAnsi" w:cstheme="majorHAnsi"/>
                <w:b/>
                <w:bCs/>
                <w:sz w:val="24"/>
                <w:szCs w:val="24"/>
              </w:rPr>
            </w:pPr>
          </w:p>
        </w:tc>
        <w:tc>
          <w:tcPr>
            <w:tcW w:w="1180" w:type="dxa"/>
            <w:tcBorders>
              <w:top w:val="single" w:sz="8" w:space="0" w:color="000000"/>
              <w:left w:val="single" w:sz="8" w:space="0" w:color="000000"/>
              <w:bottom w:val="single" w:sz="8" w:space="0" w:color="000000"/>
            </w:tcBorders>
            <w:vAlign w:val="center"/>
          </w:tcPr>
          <w:p w14:paraId="6A91C559" w14:textId="77777777" w:rsidR="00934A81" w:rsidRPr="00976268" w:rsidRDefault="00934A81"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IFT H</w:t>
            </w:r>
          </w:p>
        </w:tc>
        <w:tc>
          <w:tcPr>
            <w:tcW w:w="1180" w:type="dxa"/>
            <w:tcBorders>
              <w:top w:val="single" w:sz="8" w:space="0" w:color="000000"/>
              <w:left w:val="single" w:sz="4" w:space="0" w:color="000000"/>
              <w:bottom w:val="single" w:sz="8" w:space="0" w:color="000000"/>
            </w:tcBorders>
            <w:vAlign w:val="center"/>
          </w:tcPr>
          <w:p w14:paraId="754CEA4E" w14:textId="77777777" w:rsidR="00934A81" w:rsidRPr="00976268" w:rsidRDefault="00934A81"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IFT HH</w:t>
            </w:r>
          </w:p>
        </w:tc>
        <w:tc>
          <w:tcPr>
            <w:tcW w:w="1180" w:type="dxa"/>
            <w:tcBorders>
              <w:top w:val="single" w:sz="8" w:space="0" w:color="000000"/>
              <w:left w:val="single" w:sz="8" w:space="0" w:color="000000"/>
              <w:bottom w:val="single" w:sz="8" w:space="0" w:color="000000"/>
            </w:tcBorders>
            <w:vAlign w:val="center"/>
          </w:tcPr>
          <w:p w14:paraId="22C59FA9" w14:textId="77777777" w:rsidR="00934A81" w:rsidRPr="00976268" w:rsidRDefault="00934A81"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IFT H</w:t>
            </w:r>
          </w:p>
        </w:tc>
        <w:tc>
          <w:tcPr>
            <w:tcW w:w="1180" w:type="dxa"/>
            <w:tcBorders>
              <w:top w:val="single" w:sz="8" w:space="0" w:color="000000"/>
              <w:left w:val="single" w:sz="4" w:space="0" w:color="000000"/>
              <w:bottom w:val="single" w:sz="8" w:space="0" w:color="000000"/>
            </w:tcBorders>
            <w:vAlign w:val="center"/>
          </w:tcPr>
          <w:p w14:paraId="128ACA79" w14:textId="77777777" w:rsidR="00934A81" w:rsidRPr="00976268" w:rsidRDefault="00934A81"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IFT HH</w:t>
            </w:r>
          </w:p>
        </w:tc>
        <w:tc>
          <w:tcPr>
            <w:tcW w:w="1180" w:type="dxa"/>
            <w:tcBorders>
              <w:top w:val="none" w:sz="0" w:space="0" w:color="000000"/>
              <w:left w:val="single" w:sz="8" w:space="0" w:color="000000"/>
              <w:bottom w:val="single" w:sz="8" w:space="0" w:color="000000"/>
            </w:tcBorders>
            <w:vAlign w:val="center"/>
          </w:tcPr>
          <w:p w14:paraId="718640A5" w14:textId="77777777" w:rsidR="00934A81" w:rsidRPr="00976268" w:rsidRDefault="00934A81"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IFT H</w:t>
            </w:r>
          </w:p>
        </w:tc>
        <w:tc>
          <w:tcPr>
            <w:tcW w:w="1728" w:type="dxa"/>
            <w:tcBorders>
              <w:top w:val="none" w:sz="0" w:space="0" w:color="000000"/>
              <w:left w:val="single" w:sz="4" w:space="0" w:color="000000"/>
              <w:bottom w:val="single" w:sz="8" w:space="0" w:color="000000"/>
              <w:right w:val="single" w:sz="8" w:space="0" w:color="000000"/>
            </w:tcBorders>
            <w:vAlign w:val="center"/>
          </w:tcPr>
          <w:p w14:paraId="466AFF17" w14:textId="77777777" w:rsidR="00934A81" w:rsidRPr="00976268" w:rsidRDefault="00934A81" w:rsidP="00A91A70">
            <w:pPr>
              <w:jc w:val="both"/>
              <w:rPr>
                <w:rFonts w:asciiTheme="majorHAnsi" w:hAnsiTheme="majorHAnsi" w:cstheme="majorHAnsi"/>
                <w:b/>
                <w:i/>
                <w:sz w:val="24"/>
                <w:szCs w:val="24"/>
              </w:rPr>
            </w:pPr>
            <w:r w:rsidRPr="00976268">
              <w:rPr>
                <w:rFonts w:asciiTheme="majorHAnsi" w:hAnsiTheme="majorHAnsi" w:cstheme="majorHAnsi"/>
                <w:b/>
                <w:i/>
                <w:sz w:val="24"/>
                <w:szCs w:val="24"/>
              </w:rPr>
              <w:t>IFT HH</w:t>
            </w:r>
          </w:p>
        </w:tc>
      </w:tr>
      <w:tr w:rsidR="00934A81" w:rsidRPr="00976268" w14:paraId="11839C87"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63457194"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Alsace</w:t>
            </w:r>
          </w:p>
        </w:tc>
        <w:tc>
          <w:tcPr>
            <w:tcW w:w="1180" w:type="dxa"/>
            <w:tcBorders>
              <w:top w:val="none" w:sz="0" w:space="0" w:color="000000"/>
              <w:left w:val="single" w:sz="8" w:space="0" w:color="000000"/>
              <w:bottom w:val="single" w:sz="4" w:space="0" w:color="000000"/>
            </w:tcBorders>
            <w:vAlign w:val="center"/>
          </w:tcPr>
          <w:p w14:paraId="7A231D98"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1,77</w:t>
            </w:r>
          </w:p>
        </w:tc>
        <w:tc>
          <w:tcPr>
            <w:tcW w:w="1180" w:type="dxa"/>
            <w:tcBorders>
              <w:top w:val="none" w:sz="0" w:space="0" w:color="000000"/>
              <w:left w:val="single" w:sz="4" w:space="0" w:color="000000"/>
              <w:bottom w:val="single" w:sz="4" w:space="0" w:color="000000"/>
            </w:tcBorders>
            <w:vAlign w:val="center"/>
          </w:tcPr>
          <w:p w14:paraId="3033407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1,31</w:t>
            </w:r>
          </w:p>
        </w:tc>
        <w:tc>
          <w:tcPr>
            <w:tcW w:w="1180" w:type="dxa"/>
            <w:tcBorders>
              <w:top w:val="none" w:sz="0" w:space="0" w:color="000000"/>
              <w:left w:val="single" w:sz="8" w:space="0" w:color="000000"/>
              <w:bottom w:val="single" w:sz="4" w:space="0" w:color="000000"/>
            </w:tcBorders>
            <w:vAlign w:val="center"/>
          </w:tcPr>
          <w:p w14:paraId="393CCC9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1,72</w:t>
            </w:r>
          </w:p>
        </w:tc>
        <w:tc>
          <w:tcPr>
            <w:tcW w:w="1180" w:type="dxa"/>
            <w:tcBorders>
              <w:top w:val="none" w:sz="0" w:space="0" w:color="000000"/>
              <w:left w:val="single" w:sz="4" w:space="0" w:color="000000"/>
              <w:bottom w:val="single" w:sz="4" w:space="0" w:color="000000"/>
            </w:tcBorders>
            <w:vAlign w:val="center"/>
          </w:tcPr>
          <w:p w14:paraId="6C8212B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1,28</w:t>
            </w:r>
          </w:p>
        </w:tc>
        <w:tc>
          <w:tcPr>
            <w:tcW w:w="1180" w:type="dxa"/>
            <w:tcBorders>
              <w:top w:val="none" w:sz="0" w:space="0" w:color="000000"/>
              <w:left w:val="single" w:sz="8" w:space="0" w:color="000000"/>
              <w:bottom w:val="single" w:sz="4" w:space="0" w:color="000000"/>
            </w:tcBorders>
            <w:vAlign w:val="center"/>
          </w:tcPr>
          <w:p w14:paraId="5514464D"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1,17</w:t>
            </w:r>
          </w:p>
        </w:tc>
        <w:tc>
          <w:tcPr>
            <w:tcW w:w="1728" w:type="dxa"/>
            <w:tcBorders>
              <w:top w:val="none" w:sz="0" w:space="0" w:color="000000"/>
              <w:left w:val="single" w:sz="4" w:space="0" w:color="000000"/>
              <w:bottom w:val="single" w:sz="4" w:space="0" w:color="000000"/>
              <w:right w:val="single" w:sz="8" w:space="0" w:color="000000"/>
            </w:tcBorders>
            <w:vAlign w:val="center"/>
          </w:tcPr>
          <w:p w14:paraId="05D9D9C2"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11,82</w:t>
            </w:r>
          </w:p>
        </w:tc>
      </w:tr>
      <w:tr w:rsidR="00934A81" w:rsidRPr="00976268" w14:paraId="221CFCB1"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0118B19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Aquitaine</w:t>
            </w:r>
          </w:p>
        </w:tc>
        <w:tc>
          <w:tcPr>
            <w:tcW w:w="1180" w:type="dxa"/>
            <w:tcBorders>
              <w:top w:val="none" w:sz="0" w:space="0" w:color="000000"/>
              <w:left w:val="single" w:sz="8" w:space="0" w:color="000000"/>
              <w:bottom w:val="single" w:sz="4" w:space="0" w:color="000000"/>
            </w:tcBorders>
            <w:vAlign w:val="center"/>
          </w:tcPr>
          <w:p w14:paraId="2B620A28"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1,70</w:t>
            </w:r>
          </w:p>
        </w:tc>
        <w:tc>
          <w:tcPr>
            <w:tcW w:w="1180" w:type="dxa"/>
            <w:tcBorders>
              <w:top w:val="none" w:sz="0" w:space="0" w:color="000000"/>
              <w:left w:val="single" w:sz="4" w:space="0" w:color="000000"/>
              <w:bottom w:val="single" w:sz="4" w:space="0" w:color="000000"/>
            </w:tcBorders>
            <w:vAlign w:val="center"/>
          </w:tcPr>
          <w:p w14:paraId="6B2C769F"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1,34</w:t>
            </w:r>
          </w:p>
        </w:tc>
        <w:tc>
          <w:tcPr>
            <w:tcW w:w="1180" w:type="dxa"/>
            <w:tcBorders>
              <w:top w:val="none" w:sz="0" w:space="0" w:color="000000"/>
              <w:left w:val="single" w:sz="8" w:space="0" w:color="000000"/>
              <w:bottom w:val="single" w:sz="4" w:space="0" w:color="000000"/>
            </w:tcBorders>
            <w:vAlign w:val="center"/>
          </w:tcPr>
          <w:p w14:paraId="23CFB22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1,35</w:t>
            </w:r>
          </w:p>
        </w:tc>
        <w:tc>
          <w:tcPr>
            <w:tcW w:w="1180" w:type="dxa"/>
            <w:tcBorders>
              <w:top w:val="none" w:sz="0" w:space="0" w:color="000000"/>
              <w:left w:val="single" w:sz="4" w:space="0" w:color="000000"/>
              <w:bottom w:val="single" w:sz="4" w:space="0" w:color="000000"/>
            </w:tcBorders>
            <w:vAlign w:val="center"/>
          </w:tcPr>
          <w:p w14:paraId="71F2521D"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1,07</w:t>
            </w:r>
          </w:p>
        </w:tc>
        <w:tc>
          <w:tcPr>
            <w:tcW w:w="1180" w:type="dxa"/>
            <w:tcBorders>
              <w:top w:val="none" w:sz="0" w:space="0" w:color="000000"/>
              <w:left w:val="single" w:sz="8" w:space="0" w:color="000000"/>
              <w:bottom w:val="single" w:sz="4" w:space="0" w:color="000000"/>
            </w:tcBorders>
            <w:vAlign w:val="center"/>
          </w:tcPr>
          <w:p w14:paraId="78451B7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1,46</w:t>
            </w:r>
          </w:p>
        </w:tc>
        <w:tc>
          <w:tcPr>
            <w:tcW w:w="1728" w:type="dxa"/>
            <w:tcBorders>
              <w:top w:val="none" w:sz="0" w:space="0" w:color="000000"/>
              <w:left w:val="single" w:sz="4" w:space="0" w:color="000000"/>
              <w:bottom w:val="single" w:sz="4" w:space="0" w:color="000000"/>
              <w:right w:val="single" w:sz="8" w:space="0" w:color="000000"/>
            </w:tcBorders>
            <w:vAlign w:val="center"/>
          </w:tcPr>
          <w:p w14:paraId="0E3BAB08"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16,53</w:t>
            </w:r>
          </w:p>
        </w:tc>
      </w:tr>
      <w:tr w:rsidR="00934A81" w:rsidRPr="00976268" w14:paraId="0653E4C3"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4D16E14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Auvergne</w:t>
            </w:r>
          </w:p>
        </w:tc>
        <w:tc>
          <w:tcPr>
            <w:tcW w:w="1180" w:type="dxa"/>
            <w:tcBorders>
              <w:top w:val="none" w:sz="0" w:space="0" w:color="000000"/>
              <w:left w:val="single" w:sz="8" w:space="0" w:color="000000"/>
              <w:bottom w:val="single" w:sz="4" w:space="0" w:color="000000"/>
            </w:tcBorders>
            <w:vAlign w:val="center"/>
          </w:tcPr>
          <w:p w14:paraId="01CD2582"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1,76</w:t>
            </w:r>
          </w:p>
        </w:tc>
        <w:tc>
          <w:tcPr>
            <w:tcW w:w="1180" w:type="dxa"/>
            <w:tcBorders>
              <w:top w:val="none" w:sz="0" w:space="0" w:color="000000"/>
              <w:left w:val="single" w:sz="4" w:space="0" w:color="000000"/>
              <w:bottom w:val="single" w:sz="4" w:space="0" w:color="000000"/>
            </w:tcBorders>
            <w:vAlign w:val="center"/>
          </w:tcPr>
          <w:p w14:paraId="36248EFF"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2,03</w:t>
            </w:r>
          </w:p>
        </w:tc>
        <w:tc>
          <w:tcPr>
            <w:tcW w:w="1180" w:type="dxa"/>
            <w:tcBorders>
              <w:top w:val="none" w:sz="0" w:space="0" w:color="000000"/>
              <w:left w:val="single" w:sz="8" w:space="0" w:color="000000"/>
              <w:bottom w:val="single" w:sz="4" w:space="0" w:color="000000"/>
            </w:tcBorders>
            <w:vAlign w:val="center"/>
          </w:tcPr>
          <w:p w14:paraId="338E8AE8"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0,90</w:t>
            </w:r>
          </w:p>
        </w:tc>
        <w:tc>
          <w:tcPr>
            <w:tcW w:w="1180" w:type="dxa"/>
            <w:tcBorders>
              <w:top w:val="none" w:sz="0" w:space="0" w:color="000000"/>
              <w:left w:val="single" w:sz="4" w:space="0" w:color="000000"/>
              <w:bottom w:val="single" w:sz="4" w:space="0" w:color="000000"/>
            </w:tcBorders>
            <w:vAlign w:val="center"/>
          </w:tcPr>
          <w:p w14:paraId="7E73AE95"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0,95</w:t>
            </w:r>
          </w:p>
        </w:tc>
        <w:tc>
          <w:tcPr>
            <w:tcW w:w="1180" w:type="dxa"/>
            <w:tcBorders>
              <w:top w:val="none" w:sz="0" w:space="0" w:color="000000"/>
              <w:left w:val="single" w:sz="8" w:space="0" w:color="000000"/>
              <w:bottom w:val="single" w:sz="4" w:space="0" w:color="000000"/>
            </w:tcBorders>
            <w:vAlign w:val="center"/>
          </w:tcPr>
          <w:p w14:paraId="36FD9532"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39517DCD"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2E7D2097"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5B7BC4A9"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Basse-Normandie</w:t>
            </w:r>
          </w:p>
        </w:tc>
        <w:tc>
          <w:tcPr>
            <w:tcW w:w="1180" w:type="dxa"/>
            <w:tcBorders>
              <w:top w:val="none" w:sz="0" w:space="0" w:color="000000"/>
              <w:left w:val="single" w:sz="8" w:space="0" w:color="000000"/>
              <w:bottom w:val="single" w:sz="4" w:space="0" w:color="000000"/>
            </w:tcBorders>
            <w:vAlign w:val="center"/>
          </w:tcPr>
          <w:p w14:paraId="36346D99"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1,62</w:t>
            </w:r>
          </w:p>
        </w:tc>
        <w:tc>
          <w:tcPr>
            <w:tcW w:w="1180" w:type="dxa"/>
            <w:tcBorders>
              <w:top w:val="none" w:sz="0" w:space="0" w:color="000000"/>
              <w:left w:val="single" w:sz="4" w:space="0" w:color="000000"/>
              <w:bottom w:val="single" w:sz="4" w:space="0" w:color="000000"/>
            </w:tcBorders>
            <w:vAlign w:val="center"/>
          </w:tcPr>
          <w:p w14:paraId="145D5722"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2,39</w:t>
            </w:r>
          </w:p>
        </w:tc>
        <w:tc>
          <w:tcPr>
            <w:tcW w:w="1180" w:type="dxa"/>
            <w:tcBorders>
              <w:top w:val="none" w:sz="0" w:space="0" w:color="000000"/>
              <w:left w:val="single" w:sz="8" w:space="0" w:color="000000"/>
              <w:bottom w:val="single" w:sz="4" w:space="0" w:color="000000"/>
            </w:tcBorders>
            <w:vAlign w:val="center"/>
          </w:tcPr>
          <w:p w14:paraId="5BE470F1"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1,36</w:t>
            </w:r>
          </w:p>
        </w:tc>
        <w:tc>
          <w:tcPr>
            <w:tcW w:w="1180" w:type="dxa"/>
            <w:tcBorders>
              <w:top w:val="none" w:sz="0" w:space="0" w:color="000000"/>
              <w:left w:val="single" w:sz="4" w:space="0" w:color="000000"/>
              <w:bottom w:val="single" w:sz="4" w:space="0" w:color="000000"/>
            </w:tcBorders>
            <w:vAlign w:val="center"/>
          </w:tcPr>
          <w:p w14:paraId="65CDB33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2,02</w:t>
            </w:r>
          </w:p>
        </w:tc>
        <w:tc>
          <w:tcPr>
            <w:tcW w:w="1180" w:type="dxa"/>
            <w:tcBorders>
              <w:top w:val="none" w:sz="0" w:space="0" w:color="000000"/>
              <w:left w:val="single" w:sz="8" w:space="0" w:color="000000"/>
              <w:bottom w:val="single" w:sz="4" w:space="0" w:color="000000"/>
            </w:tcBorders>
            <w:vAlign w:val="center"/>
          </w:tcPr>
          <w:p w14:paraId="1F61A492"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7FF3291C"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48321226"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11581FCB"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lastRenderedPageBreak/>
              <w:t>Bourgogne</w:t>
            </w:r>
          </w:p>
        </w:tc>
        <w:tc>
          <w:tcPr>
            <w:tcW w:w="1180" w:type="dxa"/>
            <w:tcBorders>
              <w:top w:val="none" w:sz="0" w:space="0" w:color="000000"/>
              <w:left w:val="single" w:sz="8" w:space="0" w:color="000000"/>
              <w:bottom w:val="single" w:sz="4" w:space="0" w:color="000000"/>
            </w:tcBorders>
            <w:vAlign w:val="center"/>
          </w:tcPr>
          <w:p w14:paraId="7CC8678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1,80</w:t>
            </w:r>
          </w:p>
        </w:tc>
        <w:tc>
          <w:tcPr>
            <w:tcW w:w="1180" w:type="dxa"/>
            <w:tcBorders>
              <w:top w:val="none" w:sz="0" w:space="0" w:color="000000"/>
              <w:left w:val="single" w:sz="4" w:space="0" w:color="000000"/>
              <w:bottom w:val="single" w:sz="4" w:space="0" w:color="000000"/>
            </w:tcBorders>
            <w:vAlign w:val="center"/>
          </w:tcPr>
          <w:p w14:paraId="2F390D3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3,74</w:t>
            </w:r>
          </w:p>
        </w:tc>
        <w:tc>
          <w:tcPr>
            <w:tcW w:w="1180" w:type="dxa"/>
            <w:tcBorders>
              <w:top w:val="none" w:sz="0" w:space="0" w:color="000000"/>
              <w:left w:val="single" w:sz="8" w:space="0" w:color="000000"/>
              <w:bottom w:val="single" w:sz="4" w:space="0" w:color="000000"/>
            </w:tcBorders>
            <w:vAlign w:val="center"/>
          </w:tcPr>
          <w:p w14:paraId="3ABC1EF1"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1,60</w:t>
            </w:r>
          </w:p>
        </w:tc>
        <w:tc>
          <w:tcPr>
            <w:tcW w:w="1180" w:type="dxa"/>
            <w:tcBorders>
              <w:top w:val="none" w:sz="0" w:space="0" w:color="000000"/>
              <w:left w:val="single" w:sz="4" w:space="0" w:color="000000"/>
              <w:bottom w:val="single" w:sz="4" w:space="0" w:color="000000"/>
            </w:tcBorders>
            <w:vAlign w:val="center"/>
          </w:tcPr>
          <w:p w14:paraId="5DFBCCFB"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3,20</w:t>
            </w:r>
          </w:p>
        </w:tc>
        <w:tc>
          <w:tcPr>
            <w:tcW w:w="1180" w:type="dxa"/>
            <w:tcBorders>
              <w:top w:val="none" w:sz="0" w:space="0" w:color="000000"/>
              <w:left w:val="single" w:sz="8" w:space="0" w:color="000000"/>
              <w:bottom w:val="single" w:sz="4" w:space="0" w:color="000000"/>
            </w:tcBorders>
            <w:vAlign w:val="center"/>
          </w:tcPr>
          <w:p w14:paraId="1FF3935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1,67</w:t>
            </w:r>
          </w:p>
        </w:tc>
        <w:tc>
          <w:tcPr>
            <w:tcW w:w="1728" w:type="dxa"/>
            <w:tcBorders>
              <w:top w:val="none" w:sz="0" w:space="0" w:color="000000"/>
              <w:left w:val="single" w:sz="4" w:space="0" w:color="000000"/>
              <w:bottom w:val="single" w:sz="4" w:space="0" w:color="000000"/>
              <w:right w:val="single" w:sz="8" w:space="0" w:color="000000"/>
            </w:tcBorders>
            <w:vAlign w:val="center"/>
          </w:tcPr>
          <w:p w14:paraId="5E679E55"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16,75</w:t>
            </w:r>
          </w:p>
        </w:tc>
      </w:tr>
      <w:tr w:rsidR="00934A81" w:rsidRPr="00976268" w14:paraId="5E76AE52"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43EF0B8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Bretagne</w:t>
            </w:r>
          </w:p>
        </w:tc>
        <w:tc>
          <w:tcPr>
            <w:tcW w:w="1180" w:type="dxa"/>
            <w:tcBorders>
              <w:top w:val="none" w:sz="0" w:space="0" w:color="000000"/>
              <w:left w:val="single" w:sz="8" w:space="0" w:color="000000"/>
              <w:bottom w:val="single" w:sz="4" w:space="0" w:color="000000"/>
            </w:tcBorders>
            <w:vAlign w:val="center"/>
          </w:tcPr>
          <w:p w14:paraId="449A1E1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1,58</w:t>
            </w:r>
          </w:p>
        </w:tc>
        <w:tc>
          <w:tcPr>
            <w:tcW w:w="1180" w:type="dxa"/>
            <w:tcBorders>
              <w:top w:val="none" w:sz="0" w:space="0" w:color="000000"/>
              <w:left w:val="single" w:sz="4" w:space="0" w:color="000000"/>
              <w:bottom w:val="single" w:sz="4" w:space="0" w:color="000000"/>
            </w:tcBorders>
            <w:vAlign w:val="center"/>
          </w:tcPr>
          <w:p w14:paraId="6780852F"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1,52</w:t>
            </w:r>
          </w:p>
        </w:tc>
        <w:tc>
          <w:tcPr>
            <w:tcW w:w="1180" w:type="dxa"/>
            <w:tcBorders>
              <w:top w:val="none" w:sz="0" w:space="0" w:color="000000"/>
              <w:left w:val="single" w:sz="8" w:space="0" w:color="000000"/>
              <w:bottom w:val="single" w:sz="4" w:space="0" w:color="000000"/>
            </w:tcBorders>
            <w:vAlign w:val="center"/>
          </w:tcPr>
          <w:p w14:paraId="4882447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1,02</w:t>
            </w:r>
          </w:p>
        </w:tc>
        <w:tc>
          <w:tcPr>
            <w:tcW w:w="1180" w:type="dxa"/>
            <w:tcBorders>
              <w:top w:val="none" w:sz="0" w:space="0" w:color="000000"/>
              <w:left w:val="single" w:sz="4" w:space="0" w:color="000000"/>
              <w:bottom w:val="single" w:sz="4" w:space="0" w:color="000000"/>
            </w:tcBorders>
            <w:vAlign w:val="center"/>
          </w:tcPr>
          <w:p w14:paraId="4888CA9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0,98</w:t>
            </w:r>
          </w:p>
        </w:tc>
        <w:tc>
          <w:tcPr>
            <w:tcW w:w="1180" w:type="dxa"/>
            <w:tcBorders>
              <w:top w:val="none" w:sz="0" w:space="0" w:color="000000"/>
              <w:left w:val="single" w:sz="8" w:space="0" w:color="000000"/>
              <w:bottom w:val="single" w:sz="4" w:space="0" w:color="000000"/>
            </w:tcBorders>
            <w:vAlign w:val="center"/>
          </w:tcPr>
          <w:p w14:paraId="42D0E264"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6289E081"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70BC122E"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0A0A6A7E"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Centre</w:t>
            </w:r>
          </w:p>
        </w:tc>
        <w:tc>
          <w:tcPr>
            <w:tcW w:w="1180" w:type="dxa"/>
            <w:tcBorders>
              <w:top w:val="none" w:sz="0" w:space="0" w:color="000000"/>
              <w:left w:val="single" w:sz="8" w:space="0" w:color="000000"/>
              <w:bottom w:val="single" w:sz="4" w:space="0" w:color="000000"/>
            </w:tcBorders>
            <w:vAlign w:val="center"/>
          </w:tcPr>
          <w:p w14:paraId="4CA40A10"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1,73</w:t>
            </w:r>
          </w:p>
        </w:tc>
        <w:tc>
          <w:tcPr>
            <w:tcW w:w="1180" w:type="dxa"/>
            <w:tcBorders>
              <w:top w:val="none" w:sz="0" w:space="0" w:color="000000"/>
              <w:left w:val="single" w:sz="4" w:space="0" w:color="000000"/>
              <w:bottom w:val="single" w:sz="4" w:space="0" w:color="000000"/>
            </w:tcBorders>
            <w:vAlign w:val="center"/>
          </w:tcPr>
          <w:p w14:paraId="4C22DAAF"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3,16</w:t>
            </w:r>
          </w:p>
        </w:tc>
        <w:tc>
          <w:tcPr>
            <w:tcW w:w="1180" w:type="dxa"/>
            <w:tcBorders>
              <w:top w:val="none" w:sz="0" w:space="0" w:color="000000"/>
              <w:left w:val="single" w:sz="8" w:space="0" w:color="000000"/>
              <w:bottom w:val="single" w:sz="4" w:space="0" w:color="000000"/>
            </w:tcBorders>
            <w:vAlign w:val="center"/>
          </w:tcPr>
          <w:p w14:paraId="702C415D"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1,60</w:t>
            </w:r>
          </w:p>
        </w:tc>
        <w:tc>
          <w:tcPr>
            <w:tcW w:w="1180" w:type="dxa"/>
            <w:tcBorders>
              <w:top w:val="none" w:sz="0" w:space="0" w:color="000000"/>
              <w:left w:val="single" w:sz="4" w:space="0" w:color="000000"/>
              <w:bottom w:val="single" w:sz="4" w:space="0" w:color="000000"/>
            </w:tcBorders>
            <w:vAlign w:val="center"/>
          </w:tcPr>
          <w:p w14:paraId="6CD48C29"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2,92</w:t>
            </w:r>
          </w:p>
        </w:tc>
        <w:tc>
          <w:tcPr>
            <w:tcW w:w="1180" w:type="dxa"/>
            <w:tcBorders>
              <w:top w:val="none" w:sz="0" w:space="0" w:color="000000"/>
              <w:left w:val="single" w:sz="8" w:space="0" w:color="000000"/>
              <w:bottom w:val="single" w:sz="4" w:space="0" w:color="000000"/>
            </w:tcBorders>
            <w:vAlign w:val="center"/>
          </w:tcPr>
          <w:p w14:paraId="3111F901"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1,08</w:t>
            </w:r>
          </w:p>
        </w:tc>
        <w:tc>
          <w:tcPr>
            <w:tcW w:w="1728" w:type="dxa"/>
            <w:tcBorders>
              <w:top w:val="none" w:sz="0" w:space="0" w:color="000000"/>
              <w:left w:val="single" w:sz="4" w:space="0" w:color="000000"/>
              <w:bottom w:val="single" w:sz="4" w:space="0" w:color="000000"/>
              <w:right w:val="single" w:sz="8" w:space="0" w:color="000000"/>
            </w:tcBorders>
            <w:vAlign w:val="center"/>
          </w:tcPr>
          <w:p w14:paraId="198A7BCC"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10,89</w:t>
            </w:r>
          </w:p>
        </w:tc>
      </w:tr>
      <w:tr w:rsidR="00934A81" w:rsidRPr="00976268" w14:paraId="7795BC09"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7A125D14"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Champagne-Ardenne</w:t>
            </w:r>
          </w:p>
        </w:tc>
        <w:tc>
          <w:tcPr>
            <w:tcW w:w="1180" w:type="dxa"/>
            <w:tcBorders>
              <w:top w:val="none" w:sz="0" w:space="0" w:color="000000"/>
              <w:left w:val="single" w:sz="8" w:space="0" w:color="000000"/>
              <w:bottom w:val="single" w:sz="4" w:space="0" w:color="000000"/>
            </w:tcBorders>
            <w:vAlign w:val="center"/>
          </w:tcPr>
          <w:p w14:paraId="2D89B789"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1,71</w:t>
            </w:r>
          </w:p>
        </w:tc>
        <w:tc>
          <w:tcPr>
            <w:tcW w:w="1180" w:type="dxa"/>
            <w:tcBorders>
              <w:top w:val="none" w:sz="0" w:space="0" w:color="000000"/>
              <w:left w:val="single" w:sz="4" w:space="0" w:color="000000"/>
              <w:bottom w:val="single" w:sz="4" w:space="0" w:color="000000"/>
            </w:tcBorders>
            <w:vAlign w:val="center"/>
          </w:tcPr>
          <w:p w14:paraId="1752D292"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3,52</w:t>
            </w:r>
          </w:p>
        </w:tc>
        <w:tc>
          <w:tcPr>
            <w:tcW w:w="1180" w:type="dxa"/>
            <w:tcBorders>
              <w:top w:val="none" w:sz="0" w:space="0" w:color="000000"/>
              <w:left w:val="single" w:sz="8" w:space="0" w:color="000000"/>
              <w:bottom w:val="single" w:sz="4" w:space="0" w:color="000000"/>
            </w:tcBorders>
            <w:vAlign w:val="center"/>
          </w:tcPr>
          <w:p w14:paraId="5F64EFAC"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1,69</w:t>
            </w:r>
          </w:p>
        </w:tc>
        <w:tc>
          <w:tcPr>
            <w:tcW w:w="1180" w:type="dxa"/>
            <w:tcBorders>
              <w:top w:val="none" w:sz="0" w:space="0" w:color="000000"/>
              <w:left w:val="single" w:sz="4" w:space="0" w:color="000000"/>
              <w:bottom w:val="single" w:sz="4" w:space="0" w:color="000000"/>
            </w:tcBorders>
            <w:vAlign w:val="center"/>
          </w:tcPr>
          <w:p w14:paraId="3E4B820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3,47</w:t>
            </w:r>
          </w:p>
        </w:tc>
        <w:tc>
          <w:tcPr>
            <w:tcW w:w="1180" w:type="dxa"/>
            <w:tcBorders>
              <w:top w:val="none" w:sz="0" w:space="0" w:color="000000"/>
              <w:left w:val="single" w:sz="8" w:space="0" w:color="000000"/>
              <w:bottom w:val="single" w:sz="4" w:space="0" w:color="000000"/>
            </w:tcBorders>
            <w:vAlign w:val="center"/>
          </w:tcPr>
          <w:p w14:paraId="71C76F79"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1,75</w:t>
            </w:r>
          </w:p>
        </w:tc>
        <w:tc>
          <w:tcPr>
            <w:tcW w:w="1728" w:type="dxa"/>
            <w:tcBorders>
              <w:top w:val="none" w:sz="0" w:space="0" w:color="000000"/>
              <w:left w:val="single" w:sz="4" w:space="0" w:color="000000"/>
              <w:bottom w:val="single" w:sz="4" w:space="0" w:color="000000"/>
              <w:right w:val="single" w:sz="8" w:space="0" w:color="000000"/>
            </w:tcBorders>
            <w:vAlign w:val="center"/>
          </w:tcPr>
          <w:p w14:paraId="0B0C729E"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22,05</w:t>
            </w:r>
          </w:p>
        </w:tc>
      </w:tr>
      <w:tr w:rsidR="00934A81" w:rsidRPr="00976268" w14:paraId="56729F54"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465B9EA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iCs/>
                <w:sz w:val="24"/>
                <w:szCs w:val="24"/>
              </w:rPr>
              <w:t>Corse</w:t>
            </w:r>
          </w:p>
        </w:tc>
        <w:tc>
          <w:tcPr>
            <w:tcW w:w="1180" w:type="dxa"/>
            <w:tcBorders>
              <w:top w:val="none" w:sz="0" w:space="0" w:color="000000"/>
              <w:left w:val="single" w:sz="8" w:space="0" w:color="000000"/>
              <w:bottom w:val="single" w:sz="4" w:space="0" w:color="000000"/>
            </w:tcBorders>
            <w:vAlign w:val="center"/>
          </w:tcPr>
          <w:p w14:paraId="43E2506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1,69</w:t>
            </w:r>
          </w:p>
        </w:tc>
        <w:tc>
          <w:tcPr>
            <w:tcW w:w="1180" w:type="dxa"/>
            <w:tcBorders>
              <w:top w:val="none" w:sz="0" w:space="0" w:color="000000"/>
              <w:left w:val="single" w:sz="4" w:space="0" w:color="000000"/>
              <w:bottom w:val="single" w:sz="4" w:space="0" w:color="000000"/>
            </w:tcBorders>
            <w:vAlign w:val="center"/>
          </w:tcPr>
          <w:p w14:paraId="5C3329D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1,25</w:t>
            </w:r>
          </w:p>
        </w:tc>
        <w:tc>
          <w:tcPr>
            <w:tcW w:w="1180" w:type="dxa"/>
            <w:tcBorders>
              <w:top w:val="none" w:sz="0" w:space="0" w:color="000000"/>
              <w:left w:val="single" w:sz="8" w:space="0" w:color="000000"/>
              <w:bottom w:val="single" w:sz="4" w:space="0" w:color="000000"/>
            </w:tcBorders>
            <w:vAlign w:val="center"/>
          </w:tcPr>
          <w:p w14:paraId="31D87C8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0,49</w:t>
            </w:r>
          </w:p>
        </w:tc>
        <w:tc>
          <w:tcPr>
            <w:tcW w:w="1180" w:type="dxa"/>
            <w:tcBorders>
              <w:top w:val="none" w:sz="0" w:space="0" w:color="000000"/>
              <w:left w:val="single" w:sz="4" w:space="0" w:color="000000"/>
              <w:bottom w:val="single" w:sz="4" w:space="0" w:color="000000"/>
            </w:tcBorders>
            <w:vAlign w:val="center"/>
          </w:tcPr>
          <w:p w14:paraId="592D86E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0,36</w:t>
            </w:r>
          </w:p>
        </w:tc>
        <w:tc>
          <w:tcPr>
            <w:tcW w:w="1180" w:type="dxa"/>
            <w:tcBorders>
              <w:top w:val="none" w:sz="0" w:space="0" w:color="000000"/>
              <w:left w:val="single" w:sz="8" w:space="0" w:color="000000"/>
              <w:bottom w:val="single" w:sz="4" w:space="0" w:color="000000"/>
            </w:tcBorders>
            <w:vAlign w:val="center"/>
          </w:tcPr>
          <w:p w14:paraId="429D398A"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24B53302"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6012B707"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06573DEC"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Franche-Comté</w:t>
            </w:r>
          </w:p>
        </w:tc>
        <w:tc>
          <w:tcPr>
            <w:tcW w:w="1180" w:type="dxa"/>
            <w:tcBorders>
              <w:top w:val="none" w:sz="0" w:space="0" w:color="000000"/>
              <w:left w:val="single" w:sz="8" w:space="0" w:color="000000"/>
              <w:bottom w:val="single" w:sz="4" w:space="0" w:color="000000"/>
            </w:tcBorders>
            <w:vAlign w:val="center"/>
          </w:tcPr>
          <w:p w14:paraId="5BEF497E"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1,75</w:t>
            </w:r>
          </w:p>
        </w:tc>
        <w:tc>
          <w:tcPr>
            <w:tcW w:w="1180" w:type="dxa"/>
            <w:tcBorders>
              <w:top w:val="none" w:sz="0" w:space="0" w:color="000000"/>
              <w:left w:val="single" w:sz="4" w:space="0" w:color="000000"/>
              <w:bottom w:val="single" w:sz="4" w:space="0" w:color="000000"/>
            </w:tcBorders>
            <w:vAlign w:val="center"/>
          </w:tcPr>
          <w:p w14:paraId="05E360E9"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2,56</w:t>
            </w:r>
          </w:p>
        </w:tc>
        <w:tc>
          <w:tcPr>
            <w:tcW w:w="1180" w:type="dxa"/>
            <w:tcBorders>
              <w:top w:val="none" w:sz="0" w:space="0" w:color="000000"/>
              <w:left w:val="single" w:sz="8" w:space="0" w:color="000000"/>
              <w:bottom w:val="single" w:sz="4" w:space="0" w:color="000000"/>
            </w:tcBorders>
            <w:vAlign w:val="center"/>
          </w:tcPr>
          <w:p w14:paraId="7F0980F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1,20</w:t>
            </w:r>
          </w:p>
        </w:tc>
        <w:tc>
          <w:tcPr>
            <w:tcW w:w="1180" w:type="dxa"/>
            <w:tcBorders>
              <w:top w:val="none" w:sz="0" w:space="0" w:color="000000"/>
              <w:left w:val="single" w:sz="4" w:space="0" w:color="000000"/>
              <w:bottom w:val="single" w:sz="4" w:space="0" w:color="000000"/>
            </w:tcBorders>
            <w:vAlign w:val="center"/>
          </w:tcPr>
          <w:p w14:paraId="2AA57805"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1,75</w:t>
            </w:r>
          </w:p>
        </w:tc>
        <w:tc>
          <w:tcPr>
            <w:tcW w:w="1180" w:type="dxa"/>
            <w:tcBorders>
              <w:top w:val="none" w:sz="0" w:space="0" w:color="000000"/>
              <w:left w:val="single" w:sz="8" w:space="0" w:color="000000"/>
              <w:bottom w:val="single" w:sz="4" w:space="0" w:color="000000"/>
            </w:tcBorders>
            <w:vAlign w:val="center"/>
          </w:tcPr>
          <w:p w14:paraId="28FA2E10"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20C5D1EA"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62837072"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49046A2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Haute-Normandie</w:t>
            </w:r>
          </w:p>
        </w:tc>
        <w:tc>
          <w:tcPr>
            <w:tcW w:w="1180" w:type="dxa"/>
            <w:tcBorders>
              <w:top w:val="none" w:sz="0" w:space="0" w:color="000000"/>
              <w:left w:val="single" w:sz="8" w:space="0" w:color="000000"/>
              <w:bottom w:val="single" w:sz="4" w:space="0" w:color="000000"/>
            </w:tcBorders>
            <w:vAlign w:val="center"/>
          </w:tcPr>
          <w:p w14:paraId="49690F24"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1,67</w:t>
            </w:r>
          </w:p>
        </w:tc>
        <w:tc>
          <w:tcPr>
            <w:tcW w:w="1180" w:type="dxa"/>
            <w:tcBorders>
              <w:top w:val="none" w:sz="0" w:space="0" w:color="000000"/>
              <w:left w:val="single" w:sz="4" w:space="0" w:color="000000"/>
              <w:bottom w:val="single" w:sz="4" w:space="0" w:color="000000"/>
            </w:tcBorders>
            <w:vAlign w:val="center"/>
          </w:tcPr>
          <w:p w14:paraId="5E76C20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3,50</w:t>
            </w:r>
          </w:p>
        </w:tc>
        <w:tc>
          <w:tcPr>
            <w:tcW w:w="1180" w:type="dxa"/>
            <w:tcBorders>
              <w:top w:val="none" w:sz="0" w:space="0" w:color="000000"/>
              <w:left w:val="single" w:sz="8" w:space="0" w:color="000000"/>
              <w:bottom w:val="single" w:sz="4" w:space="0" w:color="000000"/>
            </w:tcBorders>
            <w:vAlign w:val="center"/>
          </w:tcPr>
          <w:p w14:paraId="0CFE5A3E"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1,64</w:t>
            </w:r>
          </w:p>
        </w:tc>
        <w:tc>
          <w:tcPr>
            <w:tcW w:w="1180" w:type="dxa"/>
            <w:tcBorders>
              <w:top w:val="none" w:sz="0" w:space="0" w:color="000000"/>
              <w:left w:val="single" w:sz="4" w:space="0" w:color="000000"/>
              <w:bottom w:val="single" w:sz="4" w:space="0" w:color="000000"/>
            </w:tcBorders>
            <w:vAlign w:val="center"/>
          </w:tcPr>
          <w:p w14:paraId="14D8ABE2"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3,43</w:t>
            </w:r>
          </w:p>
        </w:tc>
        <w:tc>
          <w:tcPr>
            <w:tcW w:w="1180" w:type="dxa"/>
            <w:tcBorders>
              <w:top w:val="none" w:sz="0" w:space="0" w:color="000000"/>
              <w:left w:val="single" w:sz="8" w:space="0" w:color="000000"/>
              <w:bottom w:val="single" w:sz="4" w:space="0" w:color="000000"/>
            </w:tcBorders>
            <w:vAlign w:val="center"/>
          </w:tcPr>
          <w:p w14:paraId="5746A8C9"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4CC5FCE3"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79420AE6"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677DB96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Ile de France</w:t>
            </w:r>
          </w:p>
        </w:tc>
        <w:tc>
          <w:tcPr>
            <w:tcW w:w="1180" w:type="dxa"/>
            <w:tcBorders>
              <w:top w:val="none" w:sz="0" w:space="0" w:color="000000"/>
              <w:left w:val="single" w:sz="8" w:space="0" w:color="000000"/>
              <w:bottom w:val="single" w:sz="4" w:space="0" w:color="000000"/>
            </w:tcBorders>
            <w:vAlign w:val="center"/>
          </w:tcPr>
          <w:p w14:paraId="5D3E852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1,74</w:t>
            </w:r>
          </w:p>
        </w:tc>
        <w:tc>
          <w:tcPr>
            <w:tcW w:w="1180" w:type="dxa"/>
            <w:tcBorders>
              <w:top w:val="none" w:sz="0" w:space="0" w:color="000000"/>
              <w:left w:val="single" w:sz="4" w:space="0" w:color="000000"/>
              <w:bottom w:val="single" w:sz="4" w:space="0" w:color="000000"/>
            </w:tcBorders>
            <w:vAlign w:val="center"/>
          </w:tcPr>
          <w:p w14:paraId="4286EFC0"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3,90</w:t>
            </w:r>
          </w:p>
        </w:tc>
        <w:tc>
          <w:tcPr>
            <w:tcW w:w="1180" w:type="dxa"/>
            <w:tcBorders>
              <w:top w:val="none" w:sz="0" w:space="0" w:color="000000"/>
              <w:left w:val="single" w:sz="8" w:space="0" w:color="000000"/>
              <w:bottom w:val="single" w:sz="4" w:space="0" w:color="000000"/>
            </w:tcBorders>
            <w:vAlign w:val="center"/>
          </w:tcPr>
          <w:p w14:paraId="4DA876A2"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1,73</w:t>
            </w:r>
          </w:p>
        </w:tc>
        <w:tc>
          <w:tcPr>
            <w:tcW w:w="1180" w:type="dxa"/>
            <w:tcBorders>
              <w:top w:val="none" w:sz="0" w:space="0" w:color="000000"/>
              <w:left w:val="single" w:sz="4" w:space="0" w:color="000000"/>
              <w:bottom w:val="single" w:sz="4" w:space="0" w:color="000000"/>
            </w:tcBorders>
            <w:vAlign w:val="center"/>
          </w:tcPr>
          <w:p w14:paraId="52DC158B"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3,89</w:t>
            </w:r>
          </w:p>
        </w:tc>
        <w:tc>
          <w:tcPr>
            <w:tcW w:w="1180" w:type="dxa"/>
            <w:tcBorders>
              <w:top w:val="none" w:sz="0" w:space="0" w:color="000000"/>
              <w:left w:val="single" w:sz="8" w:space="0" w:color="000000"/>
              <w:bottom w:val="single" w:sz="4" w:space="0" w:color="000000"/>
            </w:tcBorders>
            <w:vAlign w:val="center"/>
          </w:tcPr>
          <w:p w14:paraId="60335687"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2C8B5B80"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1D55F1FA"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75A90BBE"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Languedoc-Roussillon</w:t>
            </w:r>
          </w:p>
        </w:tc>
        <w:tc>
          <w:tcPr>
            <w:tcW w:w="1180" w:type="dxa"/>
            <w:tcBorders>
              <w:top w:val="none" w:sz="0" w:space="0" w:color="000000"/>
              <w:left w:val="single" w:sz="8" w:space="0" w:color="000000"/>
              <w:bottom w:val="single" w:sz="4" w:space="0" w:color="000000"/>
            </w:tcBorders>
            <w:vAlign w:val="center"/>
          </w:tcPr>
          <w:p w14:paraId="71347154"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1,38</w:t>
            </w:r>
          </w:p>
        </w:tc>
        <w:tc>
          <w:tcPr>
            <w:tcW w:w="1180" w:type="dxa"/>
            <w:tcBorders>
              <w:top w:val="none" w:sz="0" w:space="0" w:color="000000"/>
              <w:left w:val="single" w:sz="4" w:space="0" w:color="000000"/>
              <w:bottom w:val="single" w:sz="4" w:space="0" w:color="000000"/>
            </w:tcBorders>
            <w:vAlign w:val="center"/>
          </w:tcPr>
          <w:p w14:paraId="03ECA6B8"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1,50</w:t>
            </w:r>
          </w:p>
        </w:tc>
        <w:tc>
          <w:tcPr>
            <w:tcW w:w="1180" w:type="dxa"/>
            <w:tcBorders>
              <w:top w:val="none" w:sz="0" w:space="0" w:color="000000"/>
              <w:left w:val="single" w:sz="8" w:space="0" w:color="000000"/>
              <w:bottom w:val="single" w:sz="4" w:space="0" w:color="000000"/>
            </w:tcBorders>
            <w:vAlign w:val="center"/>
          </w:tcPr>
          <w:p w14:paraId="28C4966B"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1,02</w:t>
            </w:r>
          </w:p>
        </w:tc>
        <w:tc>
          <w:tcPr>
            <w:tcW w:w="1180" w:type="dxa"/>
            <w:tcBorders>
              <w:top w:val="none" w:sz="0" w:space="0" w:color="000000"/>
              <w:left w:val="single" w:sz="4" w:space="0" w:color="000000"/>
              <w:bottom w:val="single" w:sz="4" w:space="0" w:color="000000"/>
            </w:tcBorders>
            <w:vAlign w:val="center"/>
          </w:tcPr>
          <w:p w14:paraId="18CB5BD8"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1,11</w:t>
            </w:r>
          </w:p>
        </w:tc>
        <w:tc>
          <w:tcPr>
            <w:tcW w:w="1180" w:type="dxa"/>
            <w:tcBorders>
              <w:top w:val="none" w:sz="0" w:space="0" w:color="000000"/>
              <w:left w:val="single" w:sz="8" w:space="0" w:color="000000"/>
              <w:bottom w:val="single" w:sz="4" w:space="0" w:color="000000"/>
            </w:tcBorders>
            <w:vAlign w:val="center"/>
          </w:tcPr>
          <w:p w14:paraId="4C8F2032"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1,09</w:t>
            </w:r>
          </w:p>
        </w:tc>
        <w:tc>
          <w:tcPr>
            <w:tcW w:w="1728" w:type="dxa"/>
            <w:tcBorders>
              <w:top w:val="none" w:sz="0" w:space="0" w:color="000000"/>
              <w:left w:val="single" w:sz="4" w:space="0" w:color="000000"/>
              <w:bottom w:val="single" w:sz="4" w:space="0" w:color="000000"/>
              <w:right w:val="single" w:sz="8" w:space="0" w:color="000000"/>
            </w:tcBorders>
            <w:vAlign w:val="center"/>
          </w:tcPr>
          <w:p w14:paraId="29D2F6E1"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11,82</w:t>
            </w:r>
          </w:p>
        </w:tc>
      </w:tr>
      <w:tr w:rsidR="00934A81" w:rsidRPr="00976268" w14:paraId="254C0A09"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0530CE4E"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iCs/>
                <w:sz w:val="24"/>
                <w:szCs w:val="24"/>
              </w:rPr>
              <w:t>Limousin</w:t>
            </w:r>
          </w:p>
        </w:tc>
        <w:tc>
          <w:tcPr>
            <w:tcW w:w="1180" w:type="dxa"/>
            <w:tcBorders>
              <w:top w:val="none" w:sz="0" w:space="0" w:color="000000"/>
              <w:left w:val="single" w:sz="8" w:space="0" w:color="000000"/>
              <w:bottom w:val="single" w:sz="4" w:space="0" w:color="000000"/>
            </w:tcBorders>
            <w:vAlign w:val="center"/>
          </w:tcPr>
          <w:p w14:paraId="3C672894"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1,69</w:t>
            </w:r>
          </w:p>
        </w:tc>
        <w:tc>
          <w:tcPr>
            <w:tcW w:w="1180" w:type="dxa"/>
            <w:tcBorders>
              <w:top w:val="none" w:sz="0" w:space="0" w:color="000000"/>
              <w:left w:val="single" w:sz="4" w:space="0" w:color="000000"/>
              <w:bottom w:val="single" w:sz="4" w:space="0" w:color="000000"/>
            </w:tcBorders>
            <w:vAlign w:val="center"/>
          </w:tcPr>
          <w:p w14:paraId="5C8C8FF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2,06</w:t>
            </w:r>
          </w:p>
        </w:tc>
        <w:tc>
          <w:tcPr>
            <w:tcW w:w="1180" w:type="dxa"/>
            <w:tcBorders>
              <w:top w:val="none" w:sz="0" w:space="0" w:color="000000"/>
              <w:left w:val="single" w:sz="8" w:space="0" w:color="000000"/>
              <w:bottom w:val="single" w:sz="4" w:space="0" w:color="000000"/>
            </w:tcBorders>
            <w:vAlign w:val="center"/>
          </w:tcPr>
          <w:p w14:paraId="177C5E5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0,50</w:t>
            </w:r>
          </w:p>
        </w:tc>
        <w:tc>
          <w:tcPr>
            <w:tcW w:w="1180" w:type="dxa"/>
            <w:tcBorders>
              <w:top w:val="none" w:sz="0" w:space="0" w:color="000000"/>
              <w:left w:val="single" w:sz="4" w:space="0" w:color="000000"/>
              <w:bottom w:val="single" w:sz="4" w:space="0" w:color="000000"/>
            </w:tcBorders>
            <w:vAlign w:val="center"/>
          </w:tcPr>
          <w:p w14:paraId="193BCE0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0,61</w:t>
            </w:r>
          </w:p>
        </w:tc>
        <w:tc>
          <w:tcPr>
            <w:tcW w:w="1180" w:type="dxa"/>
            <w:tcBorders>
              <w:top w:val="none" w:sz="0" w:space="0" w:color="000000"/>
              <w:left w:val="single" w:sz="8" w:space="0" w:color="000000"/>
              <w:bottom w:val="single" w:sz="4" w:space="0" w:color="000000"/>
            </w:tcBorders>
            <w:vAlign w:val="center"/>
          </w:tcPr>
          <w:p w14:paraId="265BB2A5"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26E11E16"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7497BC24"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7129BF2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Lorraine</w:t>
            </w:r>
          </w:p>
        </w:tc>
        <w:tc>
          <w:tcPr>
            <w:tcW w:w="1180" w:type="dxa"/>
            <w:tcBorders>
              <w:top w:val="none" w:sz="0" w:space="0" w:color="000000"/>
              <w:left w:val="single" w:sz="8" w:space="0" w:color="000000"/>
              <w:bottom w:val="single" w:sz="4" w:space="0" w:color="000000"/>
            </w:tcBorders>
            <w:vAlign w:val="center"/>
          </w:tcPr>
          <w:p w14:paraId="69972ABC"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1,88</w:t>
            </w:r>
          </w:p>
        </w:tc>
        <w:tc>
          <w:tcPr>
            <w:tcW w:w="1180" w:type="dxa"/>
            <w:tcBorders>
              <w:top w:val="none" w:sz="0" w:space="0" w:color="000000"/>
              <w:left w:val="single" w:sz="4" w:space="0" w:color="000000"/>
              <w:bottom w:val="single" w:sz="4" w:space="0" w:color="000000"/>
            </w:tcBorders>
            <w:vAlign w:val="center"/>
          </w:tcPr>
          <w:p w14:paraId="674F59F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2,74</w:t>
            </w:r>
          </w:p>
        </w:tc>
        <w:tc>
          <w:tcPr>
            <w:tcW w:w="1180" w:type="dxa"/>
            <w:tcBorders>
              <w:top w:val="none" w:sz="0" w:space="0" w:color="000000"/>
              <w:left w:val="single" w:sz="8" w:space="0" w:color="000000"/>
              <w:bottom w:val="single" w:sz="4" w:space="0" w:color="000000"/>
            </w:tcBorders>
            <w:vAlign w:val="center"/>
          </w:tcPr>
          <w:p w14:paraId="6A3B599B"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1,78</w:t>
            </w:r>
          </w:p>
        </w:tc>
        <w:tc>
          <w:tcPr>
            <w:tcW w:w="1180" w:type="dxa"/>
            <w:tcBorders>
              <w:top w:val="none" w:sz="0" w:space="0" w:color="000000"/>
              <w:left w:val="single" w:sz="4" w:space="0" w:color="000000"/>
              <w:bottom w:val="single" w:sz="4" w:space="0" w:color="000000"/>
            </w:tcBorders>
            <w:vAlign w:val="center"/>
          </w:tcPr>
          <w:p w14:paraId="01E9795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2,59</w:t>
            </w:r>
          </w:p>
        </w:tc>
        <w:tc>
          <w:tcPr>
            <w:tcW w:w="1180" w:type="dxa"/>
            <w:tcBorders>
              <w:top w:val="none" w:sz="0" w:space="0" w:color="000000"/>
              <w:left w:val="single" w:sz="8" w:space="0" w:color="000000"/>
              <w:bottom w:val="single" w:sz="4" w:space="0" w:color="000000"/>
            </w:tcBorders>
            <w:vAlign w:val="center"/>
          </w:tcPr>
          <w:p w14:paraId="74E08C8A"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657C8218"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1A6942E5"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7C19A0B8"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Midi-Pyrénées</w:t>
            </w:r>
          </w:p>
        </w:tc>
        <w:tc>
          <w:tcPr>
            <w:tcW w:w="1180" w:type="dxa"/>
            <w:tcBorders>
              <w:top w:val="none" w:sz="0" w:space="0" w:color="000000"/>
              <w:left w:val="single" w:sz="8" w:space="0" w:color="000000"/>
              <w:bottom w:val="single" w:sz="4" w:space="0" w:color="000000"/>
            </w:tcBorders>
            <w:vAlign w:val="center"/>
          </w:tcPr>
          <w:p w14:paraId="7E37A58E"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1,51</w:t>
            </w:r>
          </w:p>
        </w:tc>
        <w:tc>
          <w:tcPr>
            <w:tcW w:w="1180" w:type="dxa"/>
            <w:tcBorders>
              <w:top w:val="none" w:sz="0" w:space="0" w:color="000000"/>
              <w:left w:val="single" w:sz="4" w:space="0" w:color="000000"/>
              <w:bottom w:val="single" w:sz="4" w:space="0" w:color="000000"/>
            </w:tcBorders>
            <w:vAlign w:val="center"/>
          </w:tcPr>
          <w:p w14:paraId="37D73C6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1,70</w:t>
            </w:r>
          </w:p>
        </w:tc>
        <w:tc>
          <w:tcPr>
            <w:tcW w:w="1180" w:type="dxa"/>
            <w:tcBorders>
              <w:top w:val="none" w:sz="0" w:space="0" w:color="000000"/>
              <w:left w:val="single" w:sz="8" w:space="0" w:color="000000"/>
              <w:bottom w:val="single" w:sz="4" w:space="0" w:color="000000"/>
            </w:tcBorders>
            <w:vAlign w:val="center"/>
          </w:tcPr>
          <w:p w14:paraId="573468EC"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1,04</w:t>
            </w:r>
          </w:p>
        </w:tc>
        <w:tc>
          <w:tcPr>
            <w:tcW w:w="1180" w:type="dxa"/>
            <w:tcBorders>
              <w:top w:val="none" w:sz="0" w:space="0" w:color="000000"/>
              <w:left w:val="single" w:sz="4" w:space="0" w:color="000000"/>
              <w:bottom w:val="single" w:sz="4" w:space="0" w:color="000000"/>
            </w:tcBorders>
            <w:vAlign w:val="center"/>
          </w:tcPr>
          <w:p w14:paraId="10AA001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1,17</w:t>
            </w:r>
          </w:p>
        </w:tc>
        <w:tc>
          <w:tcPr>
            <w:tcW w:w="1180" w:type="dxa"/>
            <w:tcBorders>
              <w:top w:val="none" w:sz="0" w:space="0" w:color="000000"/>
              <w:left w:val="single" w:sz="8" w:space="0" w:color="000000"/>
              <w:bottom w:val="single" w:sz="4" w:space="0" w:color="000000"/>
            </w:tcBorders>
            <w:vAlign w:val="center"/>
          </w:tcPr>
          <w:p w14:paraId="64D29B2B"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7E97A386"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016022BF"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5337FE5E"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Nord-Pas-de-Calais</w:t>
            </w:r>
          </w:p>
        </w:tc>
        <w:tc>
          <w:tcPr>
            <w:tcW w:w="1180" w:type="dxa"/>
            <w:tcBorders>
              <w:top w:val="none" w:sz="0" w:space="0" w:color="000000"/>
              <w:left w:val="single" w:sz="8" w:space="0" w:color="000000"/>
              <w:bottom w:val="single" w:sz="4" w:space="0" w:color="000000"/>
            </w:tcBorders>
            <w:vAlign w:val="center"/>
          </w:tcPr>
          <w:p w14:paraId="26263850"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1,79</w:t>
            </w:r>
          </w:p>
        </w:tc>
        <w:tc>
          <w:tcPr>
            <w:tcW w:w="1180" w:type="dxa"/>
            <w:tcBorders>
              <w:top w:val="none" w:sz="0" w:space="0" w:color="000000"/>
              <w:left w:val="single" w:sz="4" w:space="0" w:color="000000"/>
              <w:bottom w:val="single" w:sz="4" w:space="0" w:color="000000"/>
            </w:tcBorders>
            <w:vAlign w:val="center"/>
          </w:tcPr>
          <w:p w14:paraId="234B189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3,59</w:t>
            </w:r>
          </w:p>
        </w:tc>
        <w:tc>
          <w:tcPr>
            <w:tcW w:w="1180" w:type="dxa"/>
            <w:tcBorders>
              <w:top w:val="none" w:sz="0" w:space="0" w:color="000000"/>
              <w:left w:val="single" w:sz="8" w:space="0" w:color="000000"/>
              <w:bottom w:val="single" w:sz="4" w:space="0" w:color="000000"/>
            </w:tcBorders>
            <w:vAlign w:val="center"/>
          </w:tcPr>
          <w:p w14:paraId="12FA8C22"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1,75</w:t>
            </w:r>
          </w:p>
        </w:tc>
        <w:tc>
          <w:tcPr>
            <w:tcW w:w="1180" w:type="dxa"/>
            <w:tcBorders>
              <w:top w:val="none" w:sz="0" w:space="0" w:color="000000"/>
              <w:left w:val="single" w:sz="4" w:space="0" w:color="000000"/>
              <w:bottom w:val="single" w:sz="4" w:space="0" w:color="000000"/>
            </w:tcBorders>
            <w:vAlign w:val="center"/>
          </w:tcPr>
          <w:p w14:paraId="30DEA7D4"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3,51</w:t>
            </w:r>
          </w:p>
        </w:tc>
        <w:tc>
          <w:tcPr>
            <w:tcW w:w="1180" w:type="dxa"/>
            <w:tcBorders>
              <w:top w:val="none" w:sz="0" w:space="0" w:color="000000"/>
              <w:left w:val="single" w:sz="8" w:space="0" w:color="000000"/>
              <w:bottom w:val="single" w:sz="4" w:space="0" w:color="000000"/>
            </w:tcBorders>
            <w:vAlign w:val="center"/>
          </w:tcPr>
          <w:p w14:paraId="68D941AF"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71B9D653"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0BBC27A5"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60219EC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PACA</w:t>
            </w:r>
          </w:p>
        </w:tc>
        <w:tc>
          <w:tcPr>
            <w:tcW w:w="1180" w:type="dxa"/>
            <w:tcBorders>
              <w:top w:val="none" w:sz="0" w:space="0" w:color="000000"/>
              <w:left w:val="single" w:sz="8" w:space="0" w:color="000000"/>
              <w:bottom w:val="single" w:sz="4" w:space="0" w:color="000000"/>
            </w:tcBorders>
            <w:vAlign w:val="center"/>
          </w:tcPr>
          <w:p w14:paraId="04D5044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1,38</w:t>
            </w:r>
          </w:p>
        </w:tc>
        <w:tc>
          <w:tcPr>
            <w:tcW w:w="1180" w:type="dxa"/>
            <w:tcBorders>
              <w:top w:val="none" w:sz="0" w:space="0" w:color="000000"/>
              <w:left w:val="single" w:sz="4" w:space="0" w:color="000000"/>
              <w:bottom w:val="single" w:sz="4" w:space="0" w:color="000000"/>
            </w:tcBorders>
            <w:vAlign w:val="center"/>
          </w:tcPr>
          <w:p w14:paraId="7B11B769"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1,03</w:t>
            </w:r>
          </w:p>
        </w:tc>
        <w:tc>
          <w:tcPr>
            <w:tcW w:w="1180" w:type="dxa"/>
            <w:tcBorders>
              <w:top w:val="none" w:sz="0" w:space="0" w:color="000000"/>
              <w:left w:val="single" w:sz="8" w:space="0" w:color="000000"/>
              <w:bottom w:val="single" w:sz="4" w:space="0" w:color="000000"/>
            </w:tcBorders>
            <w:vAlign w:val="center"/>
          </w:tcPr>
          <w:p w14:paraId="71B62A02"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1,14</w:t>
            </w:r>
          </w:p>
        </w:tc>
        <w:tc>
          <w:tcPr>
            <w:tcW w:w="1180" w:type="dxa"/>
            <w:tcBorders>
              <w:top w:val="none" w:sz="0" w:space="0" w:color="000000"/>
              <w:left w:val="single" w:sz="4" w:space="0" w:color="000000"/>
              <w:bottom w:val="single" w:sz="4" w:space="0" w:color="000000"/>
            </w:tcBorders>
            <w:vAlign w:val="center"/>
          </w:tcPr>
          <w:p w14:paraId="74767A19"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0,85</w:t>
            </w:r>
          </w:p>
        </w:tc>
        <w:tc>
          <w:tcPr>
            <w:tcW w:w="1180" w:type="dxa"/>
            <w:tcBorders>
              <w:top w:val="none" w:sz="0" w:space="0" w:color="000000"/>
              <w:left w:val="single" w:sz="8" w:space="0" w:color="000000"/>
              <w:bottom w:val="single" w:sz="4" w:space="0" w:color="000000"/>
            </w:tcBorders>
            <w:vAlign w:val="center"/>
          </w:tcPr>
          <w:p w14:paraId="0036F62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0,82</w:t>
            </w:r>
          </w:p>
        </w:tc>
        <w:tc>
          <w:tcPr>
            <w:tcW w:w="1728" w:type="dxa"/>
            <w:tcBorders>
              <w:top w:val="none" w:sz="0" w:space="0" w:color="000000"/>
              <w:left w:val="single" w:sz="4" w:space="0" w:color="000000"/>
              <w:bottom w:val="single" w:sz="4" w:space="0" w:color="000000"/>
              <w:right w:val="single" w:sz="8" w:space="0" w:color="000000"/>
            </w:tcBorders>
            <w:vAlign w:val="center"/>
          </w:tcPr>
          <w:p w14:paraId="578E5E15"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7,97</w:t>
            </w:r>
          </w:p>
        </w:tc>
      </w:tr>
      <w:tr w:rsidR="00934A81" w:rsidRPr="00976268" w14:paraId="2BFB6543"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4C49A8E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Pays de la Loire</w:t>
            </w:r>
          </w:p>
        </w:tc>
        <w:tc>
          <w:tcPr>
            <w:tcW w:w="1180" w:type="dxa"/>
            <w:tcBorders>
              <w:top w:val="none" w:sz="0" w:space="0" w:color="000000"/>
              <w:left w:val="single" w:sz="8" w:space="0" w:color="000000"/>
              <w:bottom w:val="single" w:sz="4" w:space="0" w:color="000000"/>
            </w:tcBorders>
            <w:vAlign w:val="center"/>
          </w:tcPr>
          <w:p w14:paraId="40E1761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1,64</w:t>
            </w:r>
          </w:p>
        </w:tc>
        <w:tc>
          <w:tcPr>
            <w:tcW w:w="1180" w:type="dxa"/>
            <w:tcBorders>
              <w:top w:val="none" w:sz="0" w:space="0" w:color="000000"/>
              <w:left w:val="single" w:sz="4" w:space="0" w:color="000000"/>
              <w:bottom w:val="single" w:sz="4" w:space="0" w:color="000000"/>
            </w:tcBorders>
            <w:vAlign w:val="center"/>
          </w:tcPr>
          <w:p w14:paraId="247C37D5"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1,79</w:t>
            </w:r>
          </w:p>
        </w:tc>
        <w:tc>
          <w:tcPr>
            <w:tcW w:w="1180" w:type="dxa"/>
            <w:tcBorders>
              <w:top w:val="none" w:sz="0" w:space="0" w:color="000000"/>
              <w:left w:val="single" w:sz="8" w:space="0" w:color="000000"/>
              <w:bottom w:val="single" w:sz="4" w:space="0" w:color="000000"/>
            </w:tcBorders>
            <w:vAlign w:val="center"/>
          </w:tcPr>
          <w:p w14:paraId="4C76BA4C"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1,06</w:t>
            </w:r>
          </w:p>
        </w:tc>
        <w:tc>
          <w:tcPr>
            <w:tcW w:w="1180" w:type="dxa"/>
            <w:tcBorders>
              <w:top w:val="none" w:sz="0" w:space="0" w:color="000000"/>
              <w:left w:val="single" w:sz="4" w:space="0" w:color="000000"/>
              <w:bottom w:val="single" w:sz="4" w:space="0" w:color="000000"/>
            </w:tcBorders>
            <w:vAlign w:val="center"/>
          </w:tcPr>
          <w:p w14:paraId="01D5E03D"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1,15</w:t>
            </w:r>
          </w:p>
        </w:tc>
        <w:tc>
          <w:tcPr>
            <w:tcW w:w="1180" w:type="dxa"/>
            <w:tcBorders>
              <w:top w:val="none" w:sz="0" w:space="0" w:color="000000"/>
              <w:left w:val="single" w:sz="8" w:space="0" w:color="000000"/>
              <w:bottom w:val="single" w:sz="4" w:space="0" w:color="000000"/>
            </w:tcBorders>
            <w:vAlign w:val="center"/>
          </w:tcPr>
          <w:p w14:paraId="0508237C"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1,73</w:t>
            </w:r>
          </w:p>
        </w:tc>
        <w:tc>
          <w:tcPr>
            <w:tcW w:w="1728" w:type="dxa"/>
            <w:tcBorders>
              <w:top w:val="none" w:sz="0" w:space="0" w:color="000000"/>
              <w:left w:val="single" w:sz="4" w:space="0" w:color="000000"/>
              <w:bottom w:val="single" w:sz="4" w:space="0" w:color="000000"/>
              <w:right w:val="single" w:sz="8" w:space="0" w:color="000000"/>
            </w:tcBorders>
            <w:vAlign w:val="center"/>
          </w:tcPr>
          <w:p w14:paraId="2445FCAE"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12,69</w:t>
            </w:r>
          </w:p>
        </w:tc>
      </w:tr>
      <w:tr w:rsidR="00934A81" w:rsidRPr="00976268" w14:paraId="00301A6A"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66687F8F"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Picardie</w:t>
            </w:r>
          </w:p>
        </w:tc>
        <w:tc>
          <w:tcPr>
            <w:tcW w:w="1180" w:type="dxa"/>
            <w:tcBorders>
              <w:top w:val="none" w:sz="0" w:space="0" w:color="000000"/>
              <w:left w:val="single" w:sz="8" w:space="0" w:color="000000"/>
              <w:bottom w:val="single" w:sz="4" w:space="0" w:color="000000"/>
            </w:tcBorders>
            <w:vAlign w:val="center"/>
          </w:tcPr>
          <w:p w14:paraId="51F28CB1"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1,87</w:t>
            </w:r>
          </w:p>
        </w:tc>
        <w:tc>
          <w:tcPr>
            <w:tcW w:w="1180" w:type="dxa"/>
            <w:tcBorders>
              <w:top w:val="none" w:sz="0" w:space="0" w:color="000000"/>
              <w:left w:val="single" w:sz="4" w:space="0" w:color="000000"/>
              <w:bottom w:val="single" w:sz="4" w:space="0" w:color="000000"/>
            </w:tcBorders>
            <w:vAlign w:val="center"/>
          </w:tcPr>
          <w:p w14:paraId="610C4E7F"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3,77</w:t>
            </w:r>
          </w:p>
        </w:tc>
        <w:tc>
          <w:tcPr>
            <w:tcW w:w="1180" w:type="dxa"/>
            <w:tcBorders>
              <w:top w:val="none" w:sz="0" w:space="0" w:color="000000"/>
              <w:left w:val="single" w:sz="8" w:space="0" w:color="000000"/>
              <w:bottom w:val="single" w:sz="4" w:space="0" w:color="000000"/>
            </w:tcBorders>
            <w:vAlign w:val="center"/>
          </w:tcPr>
          <w:p w14:paraId="302C4311"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1,86</w:t>
            </w:r>
          </w:p>
        </w:tc>
        <w:tc>
          <w:tcPr>
            <w:tcW w:w="1180" w:type="dxa"/>
            <w:tcBorders>
              <w:top w:val="none" w:sz="0" w:space="0" w:color="000000"/>
              <w:left w:val="single" w:sz="4" w:space="0" w:color="000000"/>
              <w:bottom w:val="single" w:sz="4" w:space="0" w:color="000000"/>
            </w:tcBorders>
            <w:vAlign w:val="center"/>
          </w:tcPr>
          <w:p w14:paraId="2D15B05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3,75</w:t>
            </w:r>
          </w:p>
        </w:tc>
        <w:tc>
          <w:tcPr>
            <w:tcW w:w="1180" w:type="dxa"/>
            <w:tcBorders>
              <w:top w:val="none" w:sz="0" w:space="0" w:color="000000"/>
              <w:left w:val="single" w:sz="8" w:space="0" w:color="000000"/>
              <w:bottom w:val="single" w:sz="4" w:space="0" w:color="000000"/>
            </w:tcBorders>
            <w:vAlign w:val="center"/>
          </w:tcPr>
          <w:p w14:paraId="341B49FB" w14:textId="77777777" w:rsidR="00934A81" w:rsidRPr="00976268" w:rsidRDefault="00934A81" w:rsidP="00A91A70">
            <w:pPr>
              <w:snapToGrid w:val="0"/>
              <w:jc w:val="both"/>
              <w:rPr>
                <w:rFonts w:asciiTheme="majorHAnsi" w:hAnsiTheme="majorHAnsi" w:cstheme="majorHAnsi"/>
                <w:sz w:val="24"/>
                <w:szCs w:val="24"/>
              </w:rPr>
            </w:pPr>
          </w:p>
        </w:tc>
        <w:tc>
          <w:tcPr>
            <w:tcW w:w="1728" w:type="dxa"/>
            <w:tcBorders>
              <w:top w:val="none" w:sz="0" w:space="0" w:color="000000"/>
              <w:left w:val="single" w:sz="4" w:space="0" w:color="000000"/>
              <w:bottom w:val="single" w:sz="4" w:space="0" w:color="000000"/>
              <w:right w:val="single" w:sz="8" w:space="0" w:color="000000"/>
            </w:tcBorders>
            <w:vAlign w:val="center"/>
          </w:tcPr>
          <w:p w14:paraId="15F2017F" w14:textId="77777777" w:rsidR="00934A81" w:rsidRPr="00976268" w:rsidRDefault="00934A81" w:rsidP="00A91A70">
            <w:pPr>
              <w:snapToGrid w:val="0"/>
              <w:jc w:val="both"/>
              <w:rPr>
                <w:rFonts w:asciiTheme="majorHAnsi" w:hAnsiTheme="majorHAnsi" w:cstheme="majorHAnsi"/>
                <w:sz w:val="24"/>
                <w:szCs w:val="24"/>
              </w:rPr>
            </w:pPr>
          </w:p>
        </w:tc>
      </w:tr>
      <w:tr w:rsidR="00934A81" w:rsidRPr="00976268" w14:paraId="480E5038" w14:textId="77777777" w:rsidTr="004367E4">
        <w:trPr>
          <w:trHeight w:val="270"/>
        </w:trPr>
        <w:tc>
          <w:tcPr>
            <w:tcW w:w="2320" w:type="dxa"/>
            <w:tcBorders>
              <w:top w:val="none" w:sz="0" w:space="0" w:color="000000"/>
              <w:left w:val="single" w:sz="8" w:space="0" w:color="000000"/>
              <w:bottom w:val="single" w:sz="4" w:space="0" w:color="000000"/>
            </w:tcBorders>
            <w:vAlign w:val="center"/>
          </w:tcPr>
          <w:p w14:paraId="50720D9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Poitou-Charentes</w:t>
            </w:r>
          </w:p>
        </w:tc>
        <w:tc>
          <w:tcPr>
            <w:tcW w:w="1180" w:type="dxa"/>
            <w:tcBorders>
              <w:top w:val="none" w:sz="0" w:space="0" w:color="000000"/>
              <w:left w:val="single" w:sz="8" w:space="0" w:color="000000"/>
              <w:bottom w:val="single" w:sz="4" w:space="0" w:color="000000"/>
            </w:tcBorders>
            <w:vAlign w:val="center"/>
          </w:tcPr>
          <w:p w14:paraId="4280B685"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1,69</w:t>
            </w:r>
          </w:p>
        </w:tc>
        <w:tc>
          <w:tcPr>
            <w:tcW w:w="1180" w:type="dxa"/>
            <w:tcBorders>
              <w:top w:val="none" w:sz="0" w:space="0" w:color="000000"/>
              <w:left w:val="single" w:sz="4" w:space="0" w:color="000000"/>
              <w:bottom w:val="single" w:sz="4" w:space="0" w:color="000000"/>
            </w:tcBorders>
            <w:vAlign w:val="center"/>
          </w:tcPr>
          <w:p w14:paraId="5EE6F1EB"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2,33</w:t>
            </w:r>
          </w:p>
        </w:tc>
        <w:tc>
          <w:tcPr>
            <w:tcW w:w="1180" w:type="dxa"/>
            <w:tcBorders>
              <w:top w:val="none" w:sz="0" w:space="0" w:color="000000"/>
              <w:left w:val="single" w:sz="8" w:space="0" w:color="000000"/>
              <w:bottom w:val="single" w:sz="4" w:space="0" w:color="000000"/>
            </w:tcBorders>
            <w:vAlign w:val="center"/>
          </w:tcPr>
          <w:p w14:paraId="5CDBA9E6"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1,42</w:t>
            </w:r>
          </w:p>
        </w:tc>
        <w:tc>
          <w:tcPr>
            <w:tcW w:w="1180" w:type="dxa"/>
            <w:tcBorders>
              <w:top w:val="none" w:sz="0" w:space="0" w:color="000000"/>
              <w:left w:val="single" w:sz="4" w:space="0" w:color="000000"/>
              <w:bottom w:val="single" w:sz="4" w:space="0" w:color="000000"/>
            </w:tcBorders>
            <w:vAlign w:val="center"/>
          </w:tcPr>
          <w:p w14:paraId="7211BB1D"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1,95</w:t>
            </w:r>
          </w:p>
        </w:tc>
        <w:tc>
          <w:tcPr>
            <w:tcW w:w="1180" w:type="dxa"/>
            <w:tcBorders>
              <w:top w:val="none" w:sz="0" w:space="0" w:color="000000"/>
              <w:left w:val="single" w:sz="8" w:space="0" w:color="000000"/>
              <w:bottom w:val="single" w:sz="4" w:space="0" w:color="000000"/>
            </w:tcBorders>
            <w:vAlign w:val="center"/>
          </w:tcPr>
          <w:p w14:paraId="2D442A38"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1,41</w:t>
            </w:r>
          </w:p>
        </w:tc>
        <w:tc>
          <w:tcPr>
            <w:tcW w:w="1728" w:type="dxa"/>
            <w:tcBorders>
              <w:top w:val="none" w:sz="0" w:space="0" w:color="000000"/>
              <w:left w:val="single" w:sz="4" w:space="0" w:color="000000"/>
              <w:bottom w:val="single" w:sz="4" w:space="0" w:color="000000"/>
              <w:right w:val="single" w:sz="8" w:space="0" w:color="000000"/>
            </w:tcBorders>
            <w:vAlign w:val="center"/>
          </w:tcPr>
          <w:p w14:paraId="2B14625D"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16,70</w:t>
            </w:r>
          </w:p>
        </w:tc>
      </w:tr>
      <w:tr w:rsidR="00934A81" w:rsidRPr="00976268" w14:paraId="466AC5C8" w14:textId="77777777" w:rsidTr="004367E4">
        <w:trPr>
          <w:trHeight w:val="270"/>
        </w:trPr>
        <w:tc>
          <w:tcPr>
            <w:tcW w:w="2320" w:type="dxa"/>
            <w:tcBorders>
              <w:top w:val="none" w:sz="0" w:space="0" w:color="000000"/>
              <w:left w:val="single" w:sz="8" w:space="0" w:color="000000"/>
              <w:bottom w:val="single" w:sz="8" w:space="0" w:color="000000"/>
            </w:tcBorders>
            <w:vAlign w:val="bottom"/>
          </w:tcPr>
          <w:p w14:paraId="6828444A"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b/>
                <w:bCs/>
                <w:sz w:val="24"/>
                <w:szCs w:val="24"/>
              </w:rPr>
              <w:t>Rhône-Alpes</w:t>
            </w:r>
          </w:p>
        </w:tc>
        <w:tc>
          <w:tcPr>
            <w:tcW w:w="1180" w:type="dxa"/>
            <w:tcBorders>
              <w:top w:val="none" w:sz="0" w:space="0" w:color="000000"/>
              <w:left w:val="single" w:sz="8" w:space="0" w:color="000000"/>
              <w:bottom w:val="single" w:sz="8" w:space="0" w:color="000000"/>
            </w:tcBorders>
            <w:vAlign w:val="center"/>
          </w:tcPr>
          <w:p w14:paraId="6BD0C3D1"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1,62</w:t>
            </w:r>
          </w:p>
        </w:tc>
        <w:tc>
          <w:tcPr>
            <w:tcW w:w="1180" w:type="dxa"/>
            <w:tcBorders>
              <w:top w:val="none" w:sz="0" w:space="0" w:color="000000"/>
              <w:left w:val="single" w:sz="4" w:space="0" w:color="000000"/>
              <w:bottom w:val="single" w:sz="8" w:space="0" w:color="000000"/>
            </w:tcBorders>
            <w:vAlign w:val="center"/>
          </w:tcPr>
          <w:p w14:paraId="42F50935"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1,60</w:t>
            </w:r>
          </w:p>
        </w:tc>
        <w:tc>
          <w:tcPr>
            <w:tcW w:w="1180" w:type="dxa"/>
            <w:tcBorders>
              <w:top w:val="none" w:sz="0" w:space="0" w:color="000000"/>
              <w:left w:val="single" w:sz="8" w:space="0" w:color="000000"/>
              <w:bottom w:val="single" w:sz="8" w:space="0" w:color="000000"/>
            </w:tcBorders>
            <w:vAlign w:val="center"/>
          </w:tcPr>
          <w:p w14:paraId="4D6F1FD4"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1,24</w:t>
            </w:r>
          </w:p>
        </w:tc>
        <w:tc>
          <w:tcPr>
            <w:tcW w:w="1180" w:type="dxa"/>
            <w:tcBorders>
              <w:top w:val="none" w:sz="0" w:space="0" w:color="000000"/>
              <w:left w:val="single" w:sz="4" w:space="0" w:color="000000"/>
              <w:bottom w:val="single" w:sz="8" w:space="0" w:color="000000"/>
            </w:tcBorders>
            <w:vAlign w:val="center"/>
          </w:tcPr>
          <w:p w14:paraId="3B24DF3C"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1,22</w:t>
            </w:r>
          </w:p>
        </w:tc>
        <w:tc>
          <w:tcPr>
            <w:tcW w:w="1180" w:type="dxa"/>
            <w:tcBorders>
              <w:top w:val="none" w:sz="0" w:space="0" w:color="000000"/>
              <w:left w:val="single" w:sz="8" w:space="0" w:color="000000"/>
              <w:bottom w:val="single" w:sz="8" w:space="0" w:color="000000"/>
            </w:tcBorders>
            <w:vAlign w:val="center"/>
          </w:tcPr>
          <w:p w14:paraId="1094C4C3"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1,93</w:t>
            </w:r>
          </w:p>
        </w:tc>
        <w:tc>
          <w:tcPr>
            <w:tcW w:w="1728" w:type="dxa"/>
            <w:tcBorders>
              <w:top w:val="none" w:sz="0" w:space="0" w:color="000000"/>
              <w:left w:val="single" w:sz="4" w:space="0" w:color="000000"/>
              <w:bottom w:val="single" w:sz="8" w:space="0" w:color="000000"/>
              <w:right w:val="single" w:sz="8" w:space="0" w:color="000000"/>
            </w:tcBorders>
            <w:vAlign w:val="center"/>
          </w:tcPr>
          <w:p w14:paraId="364D16A7" w14:textId="77777777" w:rsidR="00934A81" w:rsidRPr="00976268" w:rsidRDefault="00934A81" w:rsidP="00A91A70">
            <w:pPr>
              <w:jc w:val="both"/>
              <w:rPr>
                <w:rFonts w:asciiTheme="majorHAnsi" w:hAnsiTheme="majorHAnsi" w:cstheme="majorHAnsi"/>
                <w:sz w:val="24"/>
                <w:szCs w:val="24"/>
              </w:rPr>
            </w:pPr>
            <w:r w:rsidRPr="00976268">
              <w:rPr>
                <w:rFonts w:asciiTheme="majorHAnsi" w:hAnsiTheme="majorHAnsi" w:cstheme="majorHAnsi"/>
                <w:sz w:val="24"/>
                <w:szCs w:val="24"/>
              </w:rPr>
              <w:t>15,85</w:t>
            </w:r>
          </w:p>
        </w:tc>
      </w:tr>
    </w:tbl>
    <w:p w14:paraId="09325D94" w14:textId="77777777" w:rsidR="00934A81" w:rsidRPr="00976268" w:rsidRDefault="00934A81" w:rsidP="00A91A70">
      <w:pPr>
        <w:jc w:val="both"/>
        <w:rPr>
          <w:rFonts w:asciiTheme="majorHAnsi" w:eastAsia="Times New Roman" w:hAnsiTheme="majorHAnsi" w:cstheme="majorHAnsi"/>
          <w:b/>
          <w:bCs/>
          <w:smallCaps/>
          <w:kern w:val="32"/>
          <w:sz w:val="24"/>
          <w:szCs w:val="24"/>
        </w:rPr>
      </w:pPr>
      <w:r w:rsidRPr="00976268">
        <w:rPr>
          <w:rFonts w:asciiTheme="majorHAnsi" w:hAnsiTheme="majorHAnsi" w:cstheme="majorHAnsi"/>
          <w:i/>
          <w:color w:val="000000" w:themeColor="text1"/>
          <w:sz w:val="24"/>
          <w:szCs w:val="24"/>
        </w:rPr>
        <w:t>Source : DEPHY, 2011.</w:t>
      </w:r>
      <w:r w:rsidRPr="00976268">
        <w:rPr>
          <w:rFonts w:asciiTheme="majorHAnsi" w:hAnsiTheme="majorHAnsi" w:cstheme="majorHAnsi"/>
          <w:b/>
          <w:bCs/>
          <w:smallCaps/>
          <w:kern w:val="32"/>
          <w:sz w:val="24"/>
          <w:szCs w:val="24"/>
        </w:rPr>
        <w:br w:type="page"/>
      </w:r>
    </w:p>
    <w:p w14:paraId="6C3CBB06" w14:textId="77777777" w:rsidR="00934A81" w:rsidRPr="00976268" w:rsidRDefault="00934A81" w:rsidP="00A91A70">
      <w:pPr>
        <w:pStyle w:val="Corpsdetexte21"/>
        <w:rPr>
          <w:rFonts w:asciiTheme="majorHAnsi" w:hAnsiTheme="majorHAnsi" w:cstheme="majorHAnsi"/>
          <w:b/>
          <w:bCs/>
          <w:smallCaps/>
          <w:kern w:val="32"/>
          <w:szCs w:val="24"/>
          <w:lang w:eastAsia="en-US"/>
        </w:rPr>
      </w:pPr>
      <w:r w:rsidRPr="00976268">
        <w:rPr>
          <w:rFonts w:asciiTheme="majorHAnsi" w:hAnsiTheme="majorHAnsi" w:cstheme="majorHAnsi"/>
          <w:b/>
          <w:bCs/>
          <w:smallCaps/>
          <w:kern w:val="32"/>
          <w:szCs w:val="24"/>
          <w:lang w:eastAsia="en-US"/>
        </w:rPr>
        <w:lastRenderedPageBreak/>
        <w:t>ANNEXE 5 : Consommation moyenne des travaux culturaux</w:t>
      </w:r>
    </w:p>
    <w:p w14:paraId="70DFC139" w14:textId="77777777" w:rsidR="00934A81" w:rsidRPr="00976268" w:rsidRDefault="00934A81" w:rsidP="00A91A70">
      <w:pPr>
        <w:pStyle w:val="Corpsdetexte21"/>
        <w:rPr>
          <w:rFonts w:asciiTheme="majorHAnsi" w:hAnsiTheme="majorHAnsi" w:cstheme="majorHAnsi"/>
          <w:bCs/>
          <w:i/>
          <w:color w:val="631F5B"/>
          <w:szCs w:val="24"/>
        </w:rPr>
      </w:pPr>
    </w:p>
    <w:tbl>
      <w:tblPr>
        <w:tblW w:w="9923" w:type="dxa"/>
        <w:tblInd w:w="108" w:type="dxa"/>
        <w:tblLayout w:type="fixed"/>
        <w:tblLook w:val="0000" w:firstRow="0" w:lastRow="0" w:firstColumn="0" w:lastColumn="0" w:noHBand="0" w:noVBand="0"/>
      </w:tblPr>
      <w:tblGrid>
        <w:gridCol w:w="5144"/>
        <w:gridCol w:w="4779"/>
      </w:tblGrid>
      <w:tr w:rsidR="00934A81" w:rsidRPr="00976268" w14:paraId="4666639F" w14:textId="77777777" w:rsidTr="004367E4">
        <w:trPr>
          <w:trHeight w:val="455"/>
        </w:trPr>
        <w:tc>
          <w:tcPr>
            <w:tcW w:w="5144" w:type="dxa"/>
            <w:tcBorders>
              <w:top w:val="single" w:sz="4" w:space="0" w:color="000000"/>
              <w:left w:val="single" w:sz="4" w:space="0" w:color="000000"/>
              <w:bottom w:val="single" w:sz="4" w:space="0" w:color="000000"/>
            </w:tcBorders>
            <w:vAlign w:val="center"/>
          </w:tcPr>
          <w:p w14:paraId="5304A536"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TRAVAUX CULTURAUX</w:t>
            </w:r>
          </w:p>
        </w:tc>
        <w:tc>
          <w:tcPr>
            <w:tcW w:w="4779" w:type="dxa"/>
            <w:tcBorders>
              <w:top w:val="single" w:sz="4" w:space="0" w:color="000000"/>
              <w:left w:val="single" w:sz="4" w:space="0" w:color="000000"/>
              <w:bottom w:val="single" w:sz="4" w:space="0" w:color="000000"/>
              <w:right w:val="single" w:sz="4" w:space="0" w:color="000000"/>
            </w:tcBorders>
            <w:vAlign w:val="center"/>
          </w:tcPr>
          <w:p w14:paraId="7442EC0B"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CONSOMMATION MOYENNE (L/HA)</w:t>
            </w:r>
          </w:p>
        </w:tc>
      </w:tr>
      <w:tr w:rsidR="00934A81" w:rsidRPr="00976268" w14:paraId="2224C63B" w14:textId="77777777" w:rsidTr="004367E4">
        <w:tc>
          <w:tcPr>
            <w:tcW w:w="5144" w:type="dxa"/>
            <w:tcBorders>
              <w:top w:val="single" w:sz="4" w:space="0" w:color="000000"/>
              <w:left w:val="single" w:sz="4" w:space="0" w:color="000000"/>
              <w:bottom w:val="single" w:sz="4" w:space="0" w:color="000000"/>
            </w:tcBorders>
            <w:vAlign w:val="center"/>
          </w:tcPr>
          <w:p w14:paraId="6108ADE4"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Epandage fumier</w:t>
            </w:r>
          </w:p>
        </w:tc>
        <w:tc>
          <w:tcPr>
            <w:tcW w:w="4779" w:type="dxa"/>
            <w:tcBorders>
              <w:top w:val="single" w:sz="4" w:space="0" w:color="000000"/>
              <w:left w:val="single" w:sz="4" w:space="0" w:color="000000"/>
              <w:bottom w:val="single" w:sz="4" w:space="0" w:color="000000"/>
              <w:right w:val="single" w:sz="4" w:space="0" w:color="000000"/>
            </w:tcBorders>
            <w:vAlign w:val="center"/>
          </w:tcPr>
          <w:p w14:paraId="2503E995"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10</w:t>
            </w:r>
          </w:p>
        </w:tc>
      </w:tr>
      <w:tr w:rsidR="00934A81" w:rsidRPr="00976268" w14:paraId="1771D80D" w14:textId="77777777" w:rsidTr="004367E4">
        <w:trPr>
          <w:trHeight w:val="77"/>
        </w:trPr>
        <w:tc>
          <w:tcPr>
            <w:tcW w:w="5144" w:type="dxa"/>
            <w:tcBorders>
              <w:top w:val="single" w:sz="4" w:space="0" w:color="000000"/>
              <w:left w:val="single" w:sz="4" w:space="0" w:color="000000"/>
              <w:bottom w:val="single" w:sz="4" w:space="0" w:color="000000"/>
            </w:tcBorders>
            <w:vAlign w:val="center"/>
          </w:tcPr>
          <w:p w14:paraId="77D59BBF"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Fertilisation minérale</w:t>
            </w:r>
          </w:p>
        </w:tc>
        <w:tc>
          <w:tcPr>
            <w:tcW w:w="4779" w:type="dxa"/>
            <w:tcBorders>
              <w:top w:val="single" w:sz="4" w:space="0" w:color="000000"/>
              <w:left w:val="single" w:sz="4" w:space="0" w:color="000000"/>
              <w:bottom w:val="single" w:sz="4" w:space="0" w:color="000000"/>
              <w:right w:val="single" w:sz="4" w:space="0" w:color="000000"/>
            </w:tcBorders>
            <w:vAlign w:val="center"/>
          </w:tcPr>
          <w:p w14:paraId="58C4F82E"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2</w:t>
            </w:r>
          </w:p>
        </w:tc>
      </w:tr>
      <w:tr w:rsidR="00934A81" w:rsidRPr="00976268" w14:paraId="6F31D868" w14:textId="77777777" w:rsidTr="004367E4">
        <w:tc>
          <w:tcPr>
            <w:tcW w:w="5144" w:type="dxa"/>
            <w:tcBorders>
              <w:top w:val="single" w:sz="4" w:space="0" w:color="000000"/>
              <w:left w:val="single" w:sz="4" w:space="0" w:color="000000"/>
              <w:bottom w:val="single" w:sz="4" w:space="0" w:color="000000"/>
            </w:tcBorders>
            <w:vAlign w:val="center"/>
          </w:tcPr>
          <w:p w14:paraId="057A2E50"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Labour moyen (léger à argileux)</w:t>
            </w:r>
          </w:p>
        </w:tc>
        <w:tc>
          <w:tcPr>
            <w:tcW w:w="4779" w:type="dxa"/>
            <w:tcBorders>
              <w:top w:val="single" w:sz="4" w:space="0" w:color="000000"/>
              <w:left w:val="single" w:sz="4" w:space="0" w:color="000000"/>
              <w:bottom w:val="single" w:sz="4" w:space="0" w:color="000000"/>
              <w:right w:val="single" w:sz="4" w:space="0" w:color="000000"/>
            </w:tcBorders>
            <w:vAlign w:val="center"/>
          </w:tcPr>
          <w:p w14:paraId="3B4F6065"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20</w:t>
            </w:r>
          </w:p>
        </w:tc>
      </w:tr>
      <w:tr w:rsidR="00934A81" w:rsidRPr="00976268" w14:paraId="65266EF9" w14:textId="77777777" w:rsidTr="004367E4">
        <w:tc>
          <w:tcPr>
            <w:tcW w:w="5144" w:type="dxa"/>
            <w:tcBorders>
              <w:top w:val="single" w:sz="4" w:space="0" w:color="000000"/>
              <w:left w:val="single" w:sz="4" w:space="0" w:color="000000"/>
              <w:bottom w:val="single" w:sz="4" w:space="0" w:color="000000"/>
            </w:tcBorders>
            <w:vAlign w:val="center"/>
          </w:tcPr>
          <w:p w14:paraId="66480630"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 xml:space="preserve">Travail du sol (chisel, </w:t>
            </w:r>
            <w:proofErr w:type="spellStart"/>
            <w:r w:rsidRPr="00976268">
              <w:rPr>
                <w:rFonts w:asciiTheme="majorHAnsi" w:hAnsiTheme="majorHAnsi" w:cstheme="majorHAnsi"/>
                <w:b/>
                <w:bCs/>
                <w:szCs w:val="24"/>
              </w:rPr>
              <w:t>covercrop</w:t>
            </w:r>
            <w:proofErr w:type="spellEnd"/>
            <w:r w:rsidRPr="00976268">
              <w:rPr>
                <w:rFonts w:asciiTheme="majorHAnsi" w:hAnsiTheme="majorHAnsi" w:cstheme="majorHAnsi"/>
                <w:b/>
                <w:bCs/>
                <w:szCs w:val="24"/>
              </w:rPr>
              <w:t>)</w:t>
            </w:r>
          </w:p>
        </w:tc>
        <w:tc>
          <w:tcPr>
            <w:tcW w:w="4779" w:type="dxa"/>
            <w:tcBorders>
              <w:top w:val="single" w:sz="4" w:space="0" w:color="000000"/>
              <w:left w:val="single" w:sz="4" w:space="0" w:color="000000"/>
              <w:bottom w:val="single" w:sz="4" w:space="0" w:color="000000"/>
              <w:right w:val="single" w:sz="4" w:space="0" w:color="000000"/>
            </w:tcBorders>
            <w:vAlign w:val="center"/>
          </w:tcPr>
          <w:p w14:paraId="74225BBE"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6</w:t>
            </w:r>
          </w:p>
        </w:tc>
      </w:tr>
      <w:tr w:rsidR="00934A81" w:rsidRPr="00976268" w14:paraId="6F40742E" w14:textId="77777777" w:rsidTr="004367E4">
        <w:tc>
          <w:tcPr>
            <w:tcW w:w="5144" w:type="dxa"/>
            <w:tcBorders>
              <w:top w:val="single" w:sz="4" w:space="0" w:color="000000"/>
              <w:left w:val="single" w:sz="4" w:space="0" w:color="000000"/>
              <w:bottom w:val="single" w:sz="4" w:space="0" w:color="000000"/>
            </w:tcBorders>
            <w:vAlign w:val="center"/>
          </w:tcPr>
          <w:p w14:paraId="0E7C367A"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Semis simple</w:t>
            </w:r>
          </w:p>
        </w:tc>
        <w:tc>
          <w:tcPr>
            <w:tcW w:w="4779" w:type="dxa"/>
            <w:tcBorders>
              <w:top w:val="single" w:sz="4" w:space="0" w:color="000000"/>
              <w:left w:val="single" w:sz="4" w:space="0" w:color="000000"/>
              <w:bottom w:val="single" w:sz="4" w:space="0" w:color="000000"/>
              <w:right w:val="single" w:sz="4" w:space="0" w:color="000000"/>
            </w:tcBorders>
            <w:vAlign w:val="center"/>
          </w:tcPr>
          <w:p w14:paraId="4E42AF00"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6</w:t>
            </w:r>
          </w:p>
        </w:tc>
      </w:tr>
      <w:tr w:rsidR="00934A81" w:rsidRPr="00976268" w14:paraId="63E307AB" w14:textId="77777777" w:rsidTr="004367E4">
        <w:tc>
          <w:tcPr>
            <w:tcW w:w="5144" w:type="dxa"/>
            <w:tcBorders>
              <w:top w:val="single" w:sz="4" w:space="0" w:color="000000"/>
              <w:left w:val="single" w:sz="4" w:space="0" w:color="000000"/>
              <w:bottom w:val="single" w:sz="4" w:space="0" w:color="000000"/>
            </w:tcBorders>
            <w:vAlign w:val="center"/>
          </w:tcPr>
          <w:p w14:paraId="16B5F91B"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Semis combiné</w:t>
            </w:r>
          </w:p>
        </w:tc>
        <w:tc>
          <w:tcPr>
            <w:tcW w:w="4779" w:type="dxa"/>
            <w:tcBorders>
              <w:top w:val="single" w:sz="4" w:space="0" w:color="000000"/>
              <w:left w:val="single" w:sz="4" w:space="0" w:color="000000"/>
              <w:bottom w:val="single" w:sz="4" w:space="0" w:color="000000"/>
              <w:right w:val="single" w:sz="4" w:space="0" w:color="000000"/>
            </w:tcBorders>
            <w:vAlign w:val="center"/>
          </w:tcPr>
          <w:p w14:paraId="5E2245F7"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10</w:t>
            </w:r>
          </w:p>
        </w:tc>
      </w:tr>
      <w:tr w:rsidR="00934A81" w:rsidRPr="00976268" w14:paraId="5F30E860" w14:textId="77777777" w:rsidTr="004367E4">
        <w:tc>
          <w:tcPr>
            <w:tcW w:w="5144" w:type="dxa"/>
            <w:tcBorders>
              <w:top w:val="single" w:sz="4" w:space="0" w:color="000000"/>
              <w:left w:val="single" w:sz="4" w:space="0" w:color="000000"/>
              <w:bottom w:val="single" w:sz="4" w:space="0" w:color="000000"/>
            </w:tcBorders>
            <w:vAlign w:val="center"/>
          </w:tcPr>
          <w:p w14:paraId="17AA1D64"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Fauche</w:t>
            </w:r>
          </w:p>
        </w:tc>
        <w:tc>
          <w:tcPr>
            <w:tcW w:w="4779" w:type="dxa"/>
            <w:tcBorders>
              <w:top w:val="single" w:sz="4" w:space="0" w:color="000000"/>
              <w:left w:val="single" w:sz="4" w:space="0" w:color="000000"/>
              <w:bottom w:val="single" w:sz="4" w:space="0" w:color="000000"/>
              <w:right w:val="single" w:sz="4" w:space="0" w:color="000000"/>
            </w:tcBorders>
            <w:vAlign w:val="center"/>
          </w:tcPr>
          <w:p w14:paraId="743638E0"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6</w:t>
            </w:r>
          </w:p>
        </w:tc>
      </w:tr>
      <w:tr w:rsidR="00934A81" w:rsidRPr="00976268" w14:paraId="171AD24A" w14:textId="77777777" w:rsidTr="004367E4">
        <w:tc>
          <w:tcPr>
            <w:tcW w:w="5144" w:type="dxa"/>
            <w:tcBorders>
              <w:top w:val="single" w:sz="4" w:space="0" w:color="000000"/>
              <w:left w:val="single" w:sz="4" w:space="0" w:color="000000"/>
              <w:bottom w:val="single" w:sz="4" w:space="0" w:color="000000"/>
            </w:tcBorders>
            <w:vAlign w:val="center"/>
          </w:tcPr>
          <w:p w14:paraId="724FA694"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 xml:space="preserve">Fanage / </w:t>
            </w:r>
            <w:proofErr w:type="spellStart"/>
            <w:r w:rsidRPr="00976268">
              <w:rPr>
                <w:rFonts w:asciiTheme="majorHAnsi" w:hAnsiTheme="majorHAnsi" w:cstheme="majorHAnsi"/>
                <w:b/>
                <w:bCs/>
                <w:szCs w:val="24"/>
              </w:rPr>
              <w:t>Andainage</w:t>
            </w:r>
            <w:proofErr w:type="spellEnd"/>
          </w:p>
        </w:tc>
        <w:tc>
          <w:tcPr>
            <w:tcW w:w="4779" w:type="dxa"/>
            <w:tcBorders>
              <w:top w:val="single" w:sz="4" w:space="0" w:color="000000"/>
              <w:left w:val="single" w:sz="4" w:space="0" w:color="000000"/>
              <w:bottom w:val="single" w:sz="4" w:space="0" w:color="000000"/>
              <w:right w:val="single" w:sz="4" w:space="0" w:color="000000"/>
            </w:tcBorders>
            <w:vAlign w:val="center"/>
          </w:tcPr>
          <w:p w14:paraId="74B677B2"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5</w:t>
            </w:r>
          </w:p>
        </w:tc>
      </w:tr>
      <w:tr w:rsidR="00934A81" w:rsidRPr="00976268" w14:paraId="0B3F6295" w14:textId="77777777" w:rsidTr="004367E4">
        <w:tc>
          <w:tcPr>
            <w:tcW w:w="5144" w:type="dxa"/>
            <w:tcBorders>
              <w:top w:val="single" w:sz="4" w:space="0" w:color="000000"/>
              <w:left w:val="single" w:sz="4" w:space="0" w:color="000000"/>
              <w:bottom w:val="single" w:sz="4" w:space="0" w:color="000000"/>
            </w:tcBorders>
            <w:vAlign w:val="center"/>
          </w:tcPr>
          <w:p w14:paraId="7B0226A3"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Pressage</w:t>
            </w:r>
          </w:p>
        </w:tc>
        <w:tc>
          <w:tcPr>
            <w:tcW w:w="4779" w:type="dxa"/>
            <w:tcBorders>
              <w:top w:val="single" w:sz="4" w:space="0" w:color="000000"/>
              <w:left w:val="single" w:sz="4" w:space="0" w:color="000000"/>
              <w:bottom w:val="single" w:sz="4" w:space="0" w:color="000000"/>
              <w:right w:val="single" w:sz="4" w:space="0" w:color="000000"/>
            </w:tcBorders>
            <w:vAlign w:val="center"/>
          </w:tcPr>
          <w:p w14:paraId="1C913F8A"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7</w:t>
            </w:r>
          </w:p>
        </w:tc>
      </w:tr>
      <w:tr w:rsidR="00934A81" w:rsidRPr="00976268" w14:paraId="7FD4C3C0" w14:textId="77777777" w:rsidTr="004367E4">
        <w:tc>
          <w:tcPr>
            <w:tcW w:w="5144" w:type="dxa"/>
            <w:tcBorders>
              <w:top w:val="single" w:sz="4" w:space="0" w:color="000000"/>
              <w:left w:val="single" w:sz="4" w:space="0" w:color="000000"/>
              <w:bottom w:val="single" w:sz="4" w:space="0" w:color="000000"/>
            </w:tcBorders>
            <w:vAlign w:val="center"/>
          </w:tcPr>
          <w:p w14:paraId="19B5B29E"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Ensilage herbe</w:t>
            </w:r>
          </w:p>
        </w:tc>
        <w:tc>
          <w:tcPr>
            <w:tcW w:w="4779" w:type="dxa"/>
            <w:tcBorders>
              <w:top w:val="single" w:sz="4" w:space="0" w:color="000000"/>
              <w:left w:val="single" w:sz="4" w:space="0" w:color="000000"/>
              <w:bottom w:val="single" w:sz="4" w:space="0" w:color="000000"/>
              <w:right w:val="single" w:sz="4" w:space="0" w:color="000000"/>
            </w:tcBorders>
            <w:vAlign w:val="center"/>
          </w:tcPr>
          <w:p w14:paraId="6A920B9F"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30</w:t>
            </w:r>
          </w:p>
        </w:tc>
      </w:tr>
      <w:tr w:rsidR="00934A81" w:rsidRPr="00976268" w14:paraId="723A9921" w14:textId="77777777" w:rsidTr="004367E4">
        <w:tc>
          <w:tcPr>
            <w:tcW w:w="5144" w:type="dxa"/>
            <w:tcBorders>
              <w:top w:val="single" w:sz="4" w:space="0" w:color="000000"/>
              <w:left w:val="single" w:sz="4" w:space="0" w:color="000000"/>
              <w:bottom w:val="single" w:sz="4" w:space="0" w:color="000000"/>
            </w:tcBorders>
            <w:vAlign w:val="center"/>
          </w:tcPr>
          <w:p w14:paraId="206699A8"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Ensilage maïs</w:t>
            </w:r>
          </w:p>
        </w:tc>
        <w:tc>
          <w:tcPr>
            <w:tcW w:w="4779" w:type="dxa"/>
            <w:tcBorders>
              <w:top w:val="single" w:sz="4" w:space="0" w:color="000000"/>
              <w:left w:val="single" w:sz="4" w:space="0" w:color="000000"/>
              <w:bottom w:val="single" w:sz="4" w:space="0" w:color="000000"/>
              <w:right w:val="single" w:sz="4" w:space="0" w:color="000000"/>
            </w:tcBorders>
            <w:vAlign w:val="center"/>
          </w:tcPr>
          <w:p w14:paraId="1B219415"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50</w:t>
            </w:r>
          </w:p>
        </w:tc>
      </w:tr>
      <w:tr w:rsidR="00934A81" w:rsidRPr="00976268" w14:paraId="6E86AA40" w14:textId="77777777" w:rsidTr="004367E4">
        <w:tc>
          <w:tcPr>
            <w:tcW w:w="5144" w:type="dxa"/>
            <w:tcBorders>
              <w:top w:val="single" w:sz="4" w:space="0" w:color="000000"/>
              <w:left w:val="single" w:sz="4" w:space="0" w:color="000000"/>
              <w:bottom w:val="single" w:sz="4" w:space="0" w:color="000000"/>
            </w:tcBorders>
            <w:vAlign w:val="center"/>
          </w:tcPr>
          <w:p w14:paraId="4D118D56"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Moisson</w:t>
            </w:r>
          </w:p>
        </w:tc>
        <w:tc>
          <w:tcPr>
            <w:tcW w:w="4779" w:type="dxa"/>
            <w:tcBorders>
              <w:top w:val="single" w:sz="4" w:space="0" w:color="000000"/>
              <w:left w:val="single" w:sz="4" w:space="0" w:color="000000"/>
              <w:bottom w:val="single" w:sz="4" w:space="0" w:color="000000"/>
              <w:right w:val="single" w:sz="4" w:space="0" w:color="000000"/>
            </w:tcBorders>
            <w:vAlign w:val="center"/>
          </w:tcPr>
          <w:p w14:paraId="3567E9F2"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17</w:t>
            </w:r>
          </w:p>
        </w:tc>
      </w:tr>
      <w:tr w:rsidR="00934A81" w:rsidRPr="00976268" w14:paraId="21913EF0" w14:textId="77777777" w:rsidTr="004367E4">
        <w:tc>
          <w:tcPr>
            <w:tcW w:w="5144" w:type="dxa"/>
            <w:tcBorders>
              <w:top w:val="single" w:sz="4" w:space="0" w:color="000000"/>
              <w:left w:val="single" w:sz="4" w:space="0" w:color="000000"/>
              <w:bottom w:val="single" w:sz="4" w:space="0" w:color="000000"/>
            </w:tcBorders>
            <w:vAlign w:val="center"/>
          </w:tcPr>
          <w:p w14:paraId="3F3E4213" w14:textId="77777777" w:rsidR="00934A81" w:rsidRPr="00976268" w:rsidRDefault="00934A81" w:rsidP="00A91A70">
            <w:pPr>
              <w:pStyle w:val="Corpsdetexte21"/>
              <w:rPr>
                <w:rFonts w:asciiTheme="majorHAnsi" w:hAnsiTheme="majorHAnsi" w:cstheme="majorHAnsi"/>
                <w:b/>
                <w:bCs/>
                <w:szCs w:val="24"/>
              </w:rPr>
            </w:pPr>
            <w:r w:rsidRPr="00976268">
              <w:rPr>
                <w:rFonts w:asciiTheme="majorHAnsi" w:hAnsiTheme="majorHAnsi" w:cstheme="majorHAnsi"/>
                <w:b/>
                <w:bCs/>
                <w:szCs w:val="24"/>
              </w:rPr>
              <w:t>Sous solage</w:t>
            </w:r>
          </w:p>
        </w:tc>
        <w:tc>
          <w:tcPr>
            <w:tcW w:w="4779" w:type="dxa"/>
            <w:tcBorders>
              <w:top w:val="single" w:sz="4" w:space="0" w:color="000000"/>
              <w:left w:val="single" w:sz="4" w:space="0" w:color="000000"/>
              <w:bottom w:val="single" w:sz="4" w:space="0" w:color="000000"/>
              <w:right w:val="single" w:sz="4" w:space="0" w:color="000000"/>
            </w:tcBorders>
            <w:vAlign w:val="center"/>
          </w:tcPr>
          <w:p w14:paraId="5279B13C"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30</w:t>
            </w:r>
          </w:p>
        </w:tc>
      </w:tr>
      <w:tr w:rsidR="00934A81" w:rsidRPr="00976268" w14:paraId="3E9D41F5" w14:textId="77777777" w:rsidTr="004367E4">
        <w:tc>
          <w:tcPr>
            <w:tcW w:w="5144" w:type="dxa"/>
            <w:tcBorders>
              <w:top w:val="single" w:sz="4" w:space="0" w:color="000000"/>
              <w:left w:val="single" w:sz="4" w:space="0" w:color="000000"/>
              <w:bottom w:val="single" w:sz="4" w:space="0" w:color="000000"/>
            </w:tcBorders>
            <w:vAlign w:val="center"/>
          </w:tcPr>
          <w:p w14:paraId="5C28457E" w14:textId="77777777" w:rsidR="00934A81" w:rsidRPr="00976268" w:rsidRDefault="00934A81" w:rsidP="00A91A70">
            <w:pPr>
              <w:pStyle w:val="Corpsdetexte21"/>
              <w:rPr>
                <w:rFonts w:asciiTheme="majorHAnsi" w:hAnsiTheme="majorHAnsi" w:cstheme="majorHAnsi"/>
                <w:b/>
                <w:bCs/>
                <w:szCs w:val="24"/>
              </w:rPr>
            </w:pPr>
            <w:r w:rsidRPr="00976268">
              <w:rPr>
                <w:rFonts w:asciiTheme="majorHAnsi" w:hAnsiTheme="majorHAnsi" w:cstheme="majorHAnsi"/>
                <w:b/>
                <w:bCs/>
                <w:szCs w:val="24"/>
              </w:rPr>
              <w:t>Buttage</w:t>
            </w:r>
          </w:p>
        </w:tc>
        <w:tc>
          <w:tcPr>
            <w:tcW w:w="4779" w:type="dxa"/>
            <w:tcBorders>
              <w:top w:val="single" w:sz="4" w:space="0" w:color="000000"/>
              <w:left w:val="single" w:sz="4" w:space="0" w:color="000000"/>
              <w:bottom w:val="single" w:sz="4" w:space="0" w:color="000000"/>
              <w:right w:val="single" w:sz="4" w:space="0" w:color="000000"/>
            </w:tcBorders>
            <w:vAlign w:val="center"/>
          </w:tcPr>
          <w:p w14:paraId="0FFED77B"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20</w:t>
            </w:r>
          </w:p>
        </w:tc>
      </w:tr>
      <w:tr w:rsidR="00934A81" w:rsidRPr="00976268" w14:paraId="0EE68262" w14:textId="77777777" w:rsidTr="004367E4">
        <w:tc>
          <w:tcPr>
            <w:tcW w:w="5144" w:type="dxa"/>
            <w:tcBorders>
              <w:top w:val="single" w:sz="4" w:space="0" w:color="000000"/>
              <w:left w:val="single" w:sz="4" w:space="0" w:color="000000"/>
              <w:bottom w:val="single" w:sz="4" w:space="0" w:color="000000"/>
            </w:tcBorders>
            <w:vAlign w:val="center"/>
          </w:tcPr>
          <w:p w14:paraId="31F8174A" w14:textId="77777777" w:rsidR="00934A81" w:rsidRPr="00976268" w:rsidRDefault="00934A81" w:rsidP="00A91A70">
            <w:pPr>
              <w:pStyle w:val="Corpsdetexte21"/>
              <w:rPr>
                <w:rFonts w:asciiTheme="majorHAnsi" w:hAnsiTheme="majorHAnsi" w:cstheme="majorHAnsi"/>
                <w:b/>
                <w:bCs/>
                <w:szCs w:val="24"/>
              </w:rPr>
            </w:pPr>
            <w:r w:rsidRPr="00976268">
              <w:rPr>
                <w:rFonts w:asciiTheme="majorHAnsi" w:hAnsiTheme="majorHAnsi" w:cstheme="majorHAnsi"/>
                <w:b/>
                <w:bCs/>
                <w:szCs w:val="24"/>
              </w:rPr>
              <w:t>Vendangeuse</w:t>
            </w:r>
          </w:p>
        </w:tc>
        <w:tc>
          <w:tcPr>
            <w:tcW w:w="4779" w:type="dxa"/>
            <w:tcBorders>
              <w:top w:val="single" w:sz="4" w:space="0" w:color="000000"/>
              <w:left w:val="single" w:sz="4" w:space="0" w:color="000000"/>
              <w:bottom w:val="single" w:sz="4" w:space="0" w:color="000000"/>
              <w:right w:val="single" w:sz="4" w:space="0" w:color="000000"/>
            </w:tcBorders>
            <w:vAlign w:val="center"/>
          </w:tcPr>
          <w:p w14:paraId="15A25012"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20</w:t>
            </w:r>
          </w:p>
        </w:tc>
      </w:tr>
      <w:tr w:rsidR="00934A81" w:rsidRPr="00976268" w14:paraId="425C5B23" w14:textId="77777777" w:rsidTr="004367E4">
        <w:tc>
          <w:tcPr>
            <w:tcW w:w="5144" w:type="dxa"/>
            <w:tcBorders>
              <w:top w:val="single" w:sz="4" w:space="0" w:color="000000"/>
              <w:left w:val="single" w:sz="4" w:space="0" w:color="000000"/>
              <w:bottom w:val="single" w:sz="4" w:space="0" w:color="000000"/>
            </w:tcBorders>
            <w:vAlign w:val="center"/>
          </w:tcPr>
          <w:p w14:paraId="3C2493C9" w14:textId="77777777" w:rsidR="00934A81" w:rsidRPr="00976268" w:rsidRDefault="00934A81" w:rsidP="00A91A70">
            <w:pPr>
              <w:pStyle w:val="Corpsdetexte21"/>
              <w:rPr>
                <w:rFonts w:asciiTheme="majorHAnsi" w:hAnsiTheme="majorHAnsi" w:cstheme="majorHAnsi"/>
                <w:b/>
                <w:bCs/>
                <w:szCs w:val="24"/>
              </w:rPr>
            </w:pPr>
            <w:proofErr w:type="spellStart"/>
            <w:r w:rsidRPr="00976268">
              <w:rPr>
                <w:rFonts w:asciiTheme="majorHAnsi" w:hAnsiTheme="majorHAnsi" w:cstheme="majorHAnsi"/>
                <w:b/>
                <w:bCs/>
                <w:szCs w:val="24"/>
              </w:rPr>
              <w:t>Dessileuse</w:t>
            </w:r>
            <w:proofErr w:type="spellEnd"/>
          </w:p>
        </w:tc>
        <w:tc>
          <w:tcPr>
            <w:tcW w:w="4779" w:type="dxa"/>
            <w:tcBorders>
              <w:top w:val="single" w:sz="4" w:space="0" w:color="000000"/>
              <w:left w:val="single" w:sz="4" w:space="0" w:color="000000"/>
              <w:bottom w:val="single" w:sz="4" w:space="0" w:color="000000"/>
              <w:right w:val="single" w:sz="4" w:space="0" w:color="000000"/>
            </w:tcBorders>
            <w:vAlign w:val="center"/>
          </w:tcPr>
          <w:p w14:paraId="624669F9"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3,6L/100 UGB/jour</w:t>
            </w:r>
          </w:p>
        </w:tc>
      </w:tr>
      <w:tr w:rsidR="00934A81" w:rsidRPr="00976268" w14:paraId="34ABA833" w14:textId="77777777" w:rsidTr="004367E4">
        <w:tc>
          <w:tcPr>
            <w:tcW w:w="5144" w:type="dxa"/>
            <w:tcBorders>
              <w:top w:val="single" w:sz="4" w:space="0" w:color="000000"/>
              <w:left w:val="single" w:sz="4" w:space="0" w:color="000000"/>
              <w:bottom w:val="single" w:sz="4" w:space="0" w:color="000000"/>
            </w:tcBorders>
            <w:vAlign w:val="center"/>
          </w:tcPr>
          <w:p w14:paraId="6C2113D8"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Récolte pomme de terre, betterave</w:t>
            </w:r>
          </w:p>
        </w:tc>
        <w:tc>
          <w:tcPr>
            <w:tcW w:w="4779" w:type="dxa"/>
            <w:tcBorders>
              <w:top w:val="single" w:sz="4" w:space="0" w:color="000000"/>
              <w:left w:val="single" w:sz="4" w:space="0" w:color="000000"/>
              <w:bottom w:val="single" w:sz="4" w:space="0" w:color="000000"/>
              <w:right w:val="single" w:sz="4" w:space="0" w:color="000000"/>
            </w:tcBorders>
            <w:vAlign w:val="center"/>
          </w:tcPr>
          <w:p w14:paraId="4C034645"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55</w:t>
            </w:r>
          </w:p>
        </w:tc>
      </w:tr>
      <w:tr w:rsidR="00934A81" w:rsidRPr="00976268" w14:paraId="63DB6F46" w14:textId="77777777" w:rsidTr="004367E4">
        <w:trPr>
          <w:trHeight w:val="77"/>
        </w:trPr>
        <w:tc>
          <w:tcPr>
            <w:tcW w:w="5144" w:type="dxa"/>
            <w:tcBorders>
              <w:top w:val="single" w:sz="4" w:space="0" w:color="000000"/>
              <w:left w:val="single" w:sz="4" w:space="0" w:color="000000"/>
              <w:bottom w:val="single" w:sz="4" w:space="0" w:color="000000"/>
            </w:tcBorders>
            <w:vAlign w:val="center"/>
          </w:tcPr>
          <w:p w14:paraId="38606BEB"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b/>
                <w:bCs/>
                <w:szCs w:val="24"/>
              </w:rPr>
              <w:t>Passage du pulvérisateur</w:t>
            </w:r>
          </w:p>
        </w:tc>
        <w:tc>
          <w:tcPr>
            <w:tcW w:w="4779" w:type="dxa"/>
            <w:tcBorders>
              <w:top w:val="single" w:sz="4" w:space="0" w:color="000000"/>
              <w:left w:val="single" w:sz="4" w:space="0" w:color="000000"/>
              <w:bottom w:val="single" w:sz="4" w:space="0" w:color="000000"/>
              <w:right w:val="single" w:sz="4" w:space="0" w:color="000000"/>
            </w:tcBorders>
            <w:vAlign w:val="center"/>
          </w:tcPr>
          <w:p w14:paraId="6618E378" w14:textId="77777777" w:rsidR="00934A81" w:rsidRPr="00976268" w:rsidRDefault="00934A81" w:rsidP="00A91A70">
            <w:pPr>
              <w:pStyle w:val="Corpsdetexte21"/>
              <w:rPr>
                <w:rFonts w:asciiTheme="majorHAnsi" w:hAnsiTheme="majorHAnsi" w:cstheme="majorHAnsi"/>
                <w:szCs w:val="24"/>
              </w:rPr>
            </w:pPr>
            <w:r w:rsidRPr="00976268">
              <w:rPr>
                <w:rFonts w:asciiTheme="majorHAnsi" w:hAnsiTheme="majorHAnsi" w:cstheme="majorHAnsi"/>
                <w:szCs w:val="24"/>
              </w:rPr>
              <w:t>3</w:t>
            </w:r>
          </w:p>
        </w:tc>
      </w:tr>
    </w:tbl>
    <w:p w14:paraId="7448B3DB" w14:textId="77777777" w:rsidR="00934A81" w:rsidRPr="00976268" w:rsidRDefault="00934A81" w:rsidP="00A91A70">
      <w:pPr>
        <w:jc w:val="both"/>
        <w:rPr>
          <w:rFonts w:asciiTheme="majorHAnsi" w:hAnsiTheme="majorHAnsi" w:cstheme="majorHAnsi"/>
          <w:color w:val="000000" w:themeColor="text1"/>
          <w:sz w:val="24"/>
          <w:szCs w:val="24"/>
        </w:rPr>
      </w:pPr>
      <w:r w:rsidRPr="00976268">
        <w:rPr>
          <w:rFonts w:asciiTheme="majorHAnsi" w:hAnsiTheme="majorHAnsi" w:cstheme="majorHAnsi"/>
          <w:i/>
          <w:color w:val="000000" w:themeColor="text1"/>
          <w:sz w:val="24"/>
          <w:szCs w:val="24"/>
        </w:rPr>
        <w:t xml:space="preserve">Source </w:t>
      </w:r>
      <w:proofErr w:type="spellStart"/>
      <w:r w:rsidRPr="00976268">
        <w:rPr>
          <w:rFonts w:asciiTheme="majorHAnsi" w:hAnsiTheme="majorHAnsi" w:cstheme="majorHAnsi"/>
          <w:i/>
          <w:color w:val="000000" w:themeColor="text1"/>
          <w:sz w:val="24"/>
          <w:szCs w:val="24"/>
        </w:rPr>
        <w:t>Dia'Terre</w:t>
      </w:r>
      <w:proofErr w:type="spellEnd"/>
      <w:r w:rsidRPr="00976268">
        <w:rPr>
          <w:rFonts w:asciiTheme="majorHAnsi" w:hAnsiTheme="majorHAnsi" w:cstheme="majorHAnsi"/>
          <w:i/>
          <w:color w:val="000000" w:themeColor="text1"/>
          <w:sz w:val="24"/>
          <w:szCs w:val="24"/>
        </w:rPr>
        <w:t xml:space="preserve">®. Pour en savoir plus : </w:t>
      </w:r>
      <w:hyperlink r:id="rId18" w:history="1">
        <w:r w:rsidRPr="00976268">
          <w:rPr>
            <w:rFonts w:asciiTheme="majorHAnsi" w:hAnsiTheme="majorHAnsi" w:cstheme="majorHAnsi"/>
            <w:color w:val="000000" w:themeColor="text1"/>
            <w:sz w:val="24"/>
            <w:szCs w:val="24"/>
          </w:rPr>
          <w:t>www.ademe.fr</w:t>
        </w:r>
      </w:hyperlink>
    </w:p>
    <w:p w14:paraId="2428DA30" w14:textId="77777777" w:rsidR="00934A81" w:rsidRPr="00976268" w:rsidRDefault="00934A81" w:rsidP="00A91A70">
      <w:pPr>
        <w:pStyle w:val="Corpsdetexte21"/>
        <w:rPr>
          <w:rFonts w:asciiTheme="majorHAnsi" w:hAnsiTheme="majorHAnsi" w:cstheme="majorHAnsi"/>
          <w:b/>
          <w:bCs/>
          <w:smallCaps/>
          <w:kern w:val="32"/>
          <w:szCs w:val="24"/>
          <w:lang w:eastAsia="en-US"/>
        </w:rPr>
      </w:pPr>
    </w:p>
    <w:p w14:paraId="4E472034" w14:textId="77777777" w:rsidR="00934A81" w:rsidRPr="00976268" w:rsidRDefault="00934A81" w:rsidP="00A91A70">
      <w:pPr>
        <w:jc w:val="both"/>
        <w:rPr>
          <w:rFonts w:asciiTheme="majorHAnsi" w:hAnsiTheme="majorHAnsi" w:cstheme="majorHAnsi"/>
          <w:sz w:val="24"/>
          <w:szCs w:val="24"/>
        </w:rPr>
      </w:pPr>
    </w:p>
    <w:p w14:paraId="19AB50A5" w14:textId="77777777" w:rsidR="00934A81" w:rsidRPr="00976268" w:rsidRDefault="00934A81" w:rsidP="00A91A70">
      <w:pPr>
        <w:jc w:val="both"/>
        <w:rPr>
          <w:rFonts w:asciiTheme="majorHAnsi" w:hAnsiTheme="majorHAnsi" w:cstheme="majorHAnsi"/>
          <w:sz w:val="24"/>
          <w:szCs w:val="24"/>
        </w:rPr>
      </w:pPr>
    </w:p>
    <w:p w14:paraId="5C41970B" w14:textId="77777777" w:rsidR="00934A81" w:rsidRPr="00976268" w:rsidRDefault="00934A81" w:rsidP="00A91A70">
      <w:pPr>
        <w:jc w:val="both"/>
        <w:rPr>
          <w:rFonts w:asciiTheme="majorHAnsi" w:hAnsiTheme="majorHAnsi" w:cstheme="majorHAnsi"/>
          <w:sz w:val="24"/>
          <w:szCs w:val="24"/>
        </w:rPr>
      </w:pPr>
    </w:p>
    <w:p w14:paraId="5B4C5750" w14:textId="77777777" w:rsidR="00934A81" w:rsidRPr="00976268" w:rsidRDefault="00934A81" w:rsidP="00A91A70">
      <w:pPr>
        <w:jc w:val="both"/>
        <w:rPr>
          <w:rFonts w:asciiTheme="majorHAnsi" w:hAnsiTheme="majorHAnsi" w:cstheme="majorHAnsi"/>
          <w:sz w:val="24"/>
          <w:szCs w:val="24"/>
        </w:rPr>
      </w:pPr>
    </w:p>
    <w:p w14:paraId="1ABE7B7F" w14:textId="77777777" w:rsidR="00934A81" w:rsidRPr="00976268" w:rsidRDefault="00934A81" w:rsidP="00A91A70">
      <w:pPr>
        <w:jc w:val="both"/>
        <w:rPr>
          <w:rFonts w:asciiTheme="majorHAnsi" w:hAnsiTheme="majorHAnsi" w:cstheme="majorHAnsi"/>
          <w:sz w:val="24"/>
          <w:szCs w:val="24"/>
        </w:rPr>
      </w:pPr>
    </w:p>
    <w:p w14:paraId="18946C0A" w14:textId="77777777" w:rsidR="00934A81" w:rsidRPr="00976268" w:rsidRDefault="00934A81" w:rsidP="00A91A70">
      <w:pPr>
        <w:jc w:val="both"/>
        <w:rPr>
          <w:rFonts w:asciiTheme="majorHAnsi" w:hAnsiTheme="majorHAnsi" w:cstheme="majorHAnsi"/>
          <w:sz w:val="24"/>
          <w:szCs w:val="24"/>
        </w:rPr>
      </w:pPr>
    </w:p>
    <w:p w14:paraId="11017841" w14:textId="77777777" w:rsidR="00934A81" w:rsidRPr="00976268" w:rsidRDefault="00934A81" w:rsidP="00A91A70">
      <w:pPr>
        <w:jc w:val="both"/>
        <w:rPr>
          <w:rFonts w:asciiTheme="majorHAnsi" w:hAnsiTheme="majorHAnsi" w:cstheme="majorHAnsi"/>
          <w:sz w:val="24"/>
          <w:szCs w:val="24"/>
        </w:rPr>
      </w:pPr>
    </w:p>
    <w:p w14:paraId="006F0712" w14:textId="77777777" w:rsidR="00934A81" w:rsidRPr="00976268" w:rsidRDefault="00934A81" w:rsidP="00A91A70">
      <w:pPr>
        <w:jc w:val="both"/>
        <w:rPr>
          <w:rFonts w:asciiTheme="majorHAnsi" w:hAnsiTheme="majorHAnsi" w:cstheme="majorHAnsi"/>
          <w:sz w:val="24"/>
          <w:szCs w:val="24"/>
        </w:rPr>
      </w:pPr>
    </w:p>
    <w:p w14:paraId="3E6EEC85" w14:textId="77777777" w:rsidR="00934A81" w:rsidRPr="00976268" w:rsidRDefault="00934A81" w:rsidP="00A91A70">
      <w:pPr>
        <w:jc w:val="both"/>
        <w:rPr>
          <w:rFonts w:asciiTheme="majorHAnsi" w:hAnsiTheme="majorHAnsi" w:cstheme="majorHAnsi"/>
          <w:sz w:val="24"/>
          <w:szCs w:val="24"/>
        </w:rPr>
      </w:pPr>
    </w:p>
    <w:p w14:paraId="40747FE3" w14:textId="77777777" w:rsidR="00934A81" w:rsidRPr="00976268" w:rsidRDefault="00934A81" w:rsidP="00A91A70">
      <w:pPr>
        <w:jc w:val="both"/>
        <w:rPr>
          <w:rFonts w:asciiTheme="majorHAnsi" w:hAnsiTheme="majorHAnsi" w:cstheme="majorHAnsi"/>
          <w:sz w:val="24"/>
          <w:szCs w:val="24"/>
        </w:rPr>
      </w:pPr>
    </w:p>
    <w:p w14:paraId="505AF70A" w14:textId="77777777" w:rsidR="00934A81" w:rsidRPr="00976268" w:rsidRDefault="00934A81" w:rsidP="00A91A70">
      <w:pPr>
        <w:jc w:val="both"/>
        <w:rPr>
          <w:rFonts w:asciiTheme="majorHAnsi" w:hAnsiTheme="majorHAnsi" w:cstheme="majorHAnsi"/>
          <w:sz w:val="24"/>
          <w:szCs w:val="24"/>
        </w:rPr>
      </w:pPr>
    </w:p>
    <w:p w14:paraId="4CC410BA" w14:textId="77777777" w:rsidR="00934A81" w:rsidRPr="00976268" w:rsidRDefault="00934A81" w:rsidP="00A91A70">
      <w:pPr>
        <w:jc w:val="both"/>
        <w:rPr>
          <w:rFonts w:asciiTheme="majorHAnsi" w:hAnsiTheme="majorHAnsi" w:cstheme="majorHAnsi"/>
          <w:sz w:val="24"/>
          <w:szCs w:val="24"/>
        </w:rPr>
      </w:pPr>
    </w:p>
    <w:p w14:paraId="18C27E19" w14:textId="77777777" w:rsidR="00934A81" w:rsidRPr="00976268" w:rsidRDefault="00934A81" w:rsidP="00A91A70">
      <w:pPr>
        <w:jc w:val="both"/>
        <w:rPr>
          <w:rFonts w:asciiTheme="majorHAnsi" w:hAnsiTheme="majorHAnsi" w:cstheme="majorHAnsi"/>
          <w:sz w:val="24"/>
          <w:szCs w:val="24"/>
        </w:rPr>
      </w:pPr>
    </w:p>
    <w:p w14:paraId="786C4657" w14:textId="77777777" w:rsidR="00934A81" w:rsidRPr="00976268" w:rsidRDefault="00934A81" w:rsidP="00A91A70">
      <w:pPr>
        <w:jc w:val="both"/>
        <w:rPr>
          <w:rFonts w:asciiTheme="majorHAnsi" w:hAnsiTheme="majorHAnsi" w:cstheme="majorHAnsi"/>
          <w:sz w:val="24"/>
          <w:szCs w:val="24"/>
        </w:rPr>
      </w:pPr>
    </w:p>
    <w:p w14:paraId="6CD37FD3" w14:textId="77777777" w:rsidR="00934A81" w:rsidRPr="00976268" w:rsidRDefault="00934A81" w:rsidP="00A91A70">
      <w:pPr>
        <w:jc w:val="both"/>
        <w:rPr>
          <w:rFonts w:asciiTheme="majorHAnsi" w:hAnsiTheme="majorHAnsi" w:cstheme="majorHAnsi"/>
          <w:sz w:val="24"/>
          <w:szCs w:val="24"/>
        </w:rPr>
      </w:pPr>
    </w:p>
    <w:p w14:paraId="08DBA430" w14:textId="77777777" w:rsidR="00934A81" w:rsidRPr="00976268" w:rsidRDefault="00934A81" w:rsidP="00A91A70">
      <w:pPr>
        <w:jc w:val="both"/>
        <w:rPr>
          <w:rFonts w:asciiTheme="majorHAnsi" w:hAnsiTheme="majorHAnsi" w:cstheme="majorHAnsi"/>
          <w:sz w:val="24"/>
          <w:szCs w:val="24"/>
        </w:rPr>
      </w:pPr>
    </w:p>
    <w:p w14:paraId="6D367384" w14:textId="77777777" w:rsidR="00934A81" w:rsidRPr="00976268" w:rsidRDefault="00934A81" w:rsidP="00A91A70">
      <w:pPr>
        <w:jc w:val="both"/>
        <w:rPr>
          <w:rFonts w:asciiTheme="majorHAnsi" w:hAnsiTheme="majorHAnsi" w:cstheme="majorHAnsi"/>
          <w:sz w:val="24"/>
          <w:szCs w:val="24"/>
        </w:rPr>
      </w:pPr>
    </w:p>
    <w:p w14:paraId="555E268D" w14:textId="77777777" w:rsidR="00934A81" w:rsidRPr="00976268" w:rsidRDefault="00934A81" w:rsidP="00A91A70">
      <w:pPr>
        <w:jc w:val="both"/>
        <w:rPr>
          <w:rFonts w:asciiTheme="majorHAnsi" w:hAnsiTheme="majorHAnsi" w:cstheme="majorHAnsi"/>
          <w:sz w:val="24"/>
          <w:szCs w:val="24"/>
        </w:rPr>
      </w:pPr>
    </w:p>
    <w:p w14:paraId="17F9DAF9" w14:textId="77777777" w:rsidR="00934A81" w:rsidRPr="00976268" w:rsidRDefault="00934A81" w:rsidP="00A91A70">
      <w:pPr>
        <w:pStyle w:val="Titre3"/>
        <w:jc w:val="both"/>
        <w:rPr>
          <w:rFonts w:cstheme="majorHAnsi"/>
          <w:color w:val="E85B21"/>
        </w:rPr>
      </w:pPr>
      <w:r w:rsidRPr="00976268">
        <w:rPr>
          <w:rFonts w:cstheme="majorHAnsi"/>
          <w:color w:val="E85B21"/>
        </w:rPr>
        <w:t>GLOSSAIRE</w:t>
      </w:r>
    </w:p>
    <w:p w14:paraId="67523D93"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Centre d’Initiatives pour Valoriser l’Agriculture et le Milieu rural</w:t>
      </w:r>
      <w:r w:rsidRPr="00976268">
        <w:rPr>
          <w:rFonts w:asciiTheme="majorHAnsi" w:hAnsiTheme="majorHAnsi" w:cstheme="majorHAnsi"/>
          <w:sz w:val="24"/>
          <w:szCs w:val="24"/>
        </w:rPr>
        <w:t xml:space="preserve"> </w:t>
      </w:r>
      <w:r w:rsidRPr="00976268">
        <w:rPr>
          <w:rFonts w:asciiTheme="majorHAnsi" w:hAnsiTheme="majorHAnsi" w:cstheme="majorHAnsi"/>
          <w:b/>
          <w:sz w:val="24"/>
          <w:szCs w:val="24"/>
        </w:rPr>
        <w:t>(CIVAM)</w:t>
      </w:r>
      <w:r w:rsidRPr="00976268">
        <w:rPr>
          <w:rFonts w:asciiTheme="majorHAnsi" w:hAnsiTheme="majorHAnsi" w:cstheme="majorHAnsi"/>
          <w:sz w:val="24"/>
          <w:szCs w:val="24"/>
        </w:rPr>
        <w:t xml:space="preserve"> : Associations d’acteurs du monde rural qui cherchent à résoudre ensemble les questions qu’ils se posent. </w:t>
      </w:r>
      <w:proofErr w:type="gramStart"/>
      <w:r w:rsidRPr="00976268">
        <w:rPr>
          <w:rFonts w:asciiTheme="majorHAnsi" w:hAnsiTheme="majorHAnsi" w:cstheme="majorHAnsi"/>
          <w:sz w:val="24"/>
          <w:szCs w:val="24"/>
        </w:rPr>
        <w:t>A  l’origine</w:t>
      </w:r>
      <w:proofErr w:type="gramEnd"/>
      <w:r w:rsidRPr="00976268">
        <w:rPr>
          <w:rFonts w:asciiTheme="majorHAnsi" w:hAnsiTheme="majorHAnsi" w:cstheme="majorHAnsi"/>
          <w:sz w:val="24"/>
          <w:szCs w:val="24"/>
        </w:rPr>
        <w:t xml:space="preserve"> du Diagnostic de Durabilité.</w:t>
      </w:r>
    </w:p>
    <w:p w14:paraId="5911164E"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Equivalent Litre de Fuel (EQF)</w:t>
      </w:r>
      <w:r w:rsidRPr="00976268">
        <w:rPr>
          <w:rFonts w:asciiTheme="majorHAnsi" w:hAnsiTheme="majorHAnsi" w:cstheme="majorHAnsi"/>
          <w:sz w:val="24"/>
          <w:szCs w:val="24"/>
        </w:rPr>
        <w:t> : Mesure qui permet de comparer les quantités d’énergie consommées et issues de différentes sources (gaz, électricité, plastiques, engrais, farines, …)</w:t>
      </w:r>
    </w:p>
    <w:p w14:paraId="7F91895F"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Excédent Brut d’Exploitation (EBE)</w:t>
      </w:r>
      <w:r w:rsidRPr="00976268">
        <w:rPr>
          <w:rFonts w:asciiTheme="majorHAnsi" w:hAnsiTheme="majorHAnsi" w:cstheme="majorHAnsi"/>
          <w:sz w:val="24"/>
          <w:szCs w:val="24"/>
        </w:rPr>
        <w:t> : Solde intermédiaire de gestion correspondant au montant de l’ensemble des produits auxquels on a retiré l’ensemble des charges (hors amortissement et produits et charges exceptionnels). Il est largement utilisé pour évaluer ce que le système est capable d’emprunter, mais il ne dit rien du revenu de l’agriculteur.</w:t>
      </w:r>
    </w:p>
    <w:p w14:paraId="0D4FF5F4"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Gaz à Effet de Serre (GES)</w:t>
      </w:r>
      <w:r w:rsidRPr="00976268">
        <w:rPr>
          <w:rFonts w:asciiTheme="majorHAnsi" w:hAnsiTheme="majorHAnsi" w:cstheme="majorHAnsi"/>
          <w:sz w:val="24"/>
          <w:szCs w:val="24"/>
        </w:rPr>
        <w:t> : Gaz qui contribue au réchauffement de l’atmosphère et donc au changement climatique.</w:t>
      </w:r>
    </w:p>
    <w:p w14:paraId="4F9B4F9B"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Indice de Fréquence des Traitements (IFT)</w:t>
      </w:r>
      <w:r w:rsidRPr="00976268">
        <w:rPr>
          <w:rFonts w:asciiTheme="majorHAnsi" w:hAnsiTheme="majorHAnsi" w:cstheme="majorHAnsi"/>
          <w:sz w:val="24"/>
          <w:szCs w:val="24"/>
        </w:rPr>
        <w:t> : Indicateur créé par le plan ECOPHYTO pour évaluer la consommation de pesticides sur une exploitation, une culture, un itinéraire technique. Il prend en compte les doses de traitement par hectare en comparaison à la dose homologuée sur ce produit pour cet usage.</w:t>
      </w:r>
    </w:p>
    <w:p w14:paraId="1449CF78"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Orientation Technico Economique (OTEX)</w:t>
      </w:r>
      <w:r w:rsidRPr="00976268">
        <w:rPr>
          <w:rFonts w:asciiTheme="majorHAnsi" w:hAnsiTheme="majorHAnsi" w:cstheme="majorHAnsi"/>
          <w:sz w:val="24"/>
          <w:szCs w:val="24"/>
        </w:rPr>
        <w:t> : Notion issue de la statistique agricole qui cherche à catégoriser les exploitations selon leur production principale à l’aide de critère technico-économique.</w:t>
      </w:r>
    </w:p>
    <w:p w14:paraId="6EA8E01E"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Politique Agricole Commune</w:t>
      </w:r>
      <w:r w:rsidRPr="00976268">
        <w:rPr>
          <w:rFonts w:asciiTheme="majorHAnsi" w:hAnsiTheme="majorHAnsi" w:cstheme="majorHAnsi"/>
          <w:sz w:val="24"/>
          <w:szCs w:val="24"/>
        </w:rPr>
        <w:t xml:space="preserve"> </w:t>
      </w:r>
      <w:r w:rsidRPr="00976268">
        <w:rPr>
          <w:rFonts w:asciiTheme="majorHAnsi" w:hAnsiTheme="majorHAnsi" w:cstheme="majorHAnsi"/>
          <w:b/>
          <w:sz w:val="24"/>
          <w:szCs w:val="24"/>
        </w:rPr>
        <w:t>(PAC)</w:t>
      </w:r>
      <w:r w:rsidRPr="00976268">
        <w:rPr>
          <w:rFonts w:asciiTheme="majorHAnsi" w:hAnsiTheme="majorHAnsi" w:cstheme="majorHAnsi"/>
          <w:sz w:val="24"/>
          <w:szCs w:val="24"/>
        </w:rPr>
        <w:t> : Politique Publique à l’échelle européenne et déclinée à l’échelle nationale et régionale et qui vise à orienter les systèmes agricoles. Deux principaux types d’aides concernent directement les exploitations agricoles : le premier pilier regroupe les aides à la surface ou à l’animal tandis que le second pilier concerne les aides qui cherchent à réorienter les systèmes.</w:t>
      </w:r>
    </w:p>
    <w:p w14:paraId="5FAAE192"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Produit d’Activité (PA)</w:t>
      </w:r>
      <w:r w:rsidRPr="00976268">
        <w:rPr>
          <w:rFonts w:asciiTheme="majorHAnsi" w:hAnsiTheme="majorHAnsi" w:cstheme="majorHAnsi"/>
          <w:sz w:val="24"/>
          <w:szCs w:val="24"/>
        </w:rPr>
        <w:t> : Montants des biens et services produits par l’activité agricole de la ferme au cours d’une année. Ne sont pas pris en compte les produits annexes (financier, panneau solaires, …) ou exceptionnels (vente d’un tracteur par exemple).</w:t>
      </w:r>
    </w:p>
    <w:p w14:paraId="399C95DA"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Résultat Courant (RC)</w:t>
      </w:r>
      <w:r w:rsidRPr="00976268">
        <w:rPr>
          <w:rFonts w:asciiTheme="majorHAnsi" w:hAnsiTheme="majorHAnsi" w:cstheme="majorHAnsi"/>
          <w:sz w:val="24"/>
          <w:szCs w:val="24"/>
        </w:rPr>
        <w:t> : Solde intermédiaire de gestion correspondant au montant de l’ensemble des produits auxquels on a retiré l’ensemble des charges (hors produits et charges exceptionnels).</w:t>
      </w:r>
    </w:p>
    <w:p w14:paraId="472D90AE"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Résultat Social (RS)</w:t>
      </w:r>
      <w:r w:rsidRPr="00976268">
        <w:rPr>
          <w:rFonts w:asciiTheme="majorHAnsi" w:hAnsiTheme="majorHAnsi" w:cstheme="majorHAnsi"/>
          <w:sz w:val="24"/>
          <w:szCs w:val="24"/>
        </w:rPr>
        <w:t xml:space="preserve"> : Solde intermédiaire de gestion créé par les CIVAM. Il correspond à un résultat courant dont on n'a pas soustrait les cotisations sociales. Ainsi, le résultat social sert à rémunérer le travail et les cotisations sociales (exploitant et salarié), ainsi qu’une marge de sécurité. Il traduit la part de la richesse créée qui est affectée au travail dans la ferme : du travail </w:t>
      </w:r>
      <w:r w:rsidRPr="00976268">
        <w:rPr>
          <w:rFonts w:asciiTheme="majorHAnsi" w:hAnsiTheme="majorHAnsi" w:cstheme="majorHAnsi"/>
          <w:sz w:val="24"/>
          <w:szCs w:val="24"/>
        </w:rPr>
        <w:lastRenderedPageBreak/>
        <w:t xml:space="preserve">des associé, des salariés, mais également un travail impossible (la MSA rémunère les congés maladie, paternité, maternité et la retraite). </w:t>
      </w:r>
    </w:p>
    <w:p w14:paraId="3A143DCD"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Revenu Disponible (RD)</w:t>
      </w:r>
      <w:r w:rsidRPr="00976268">
        <w:rPr>
          <w:rFonts w:asciiTheme="majorHAnsi" w:hAnsiTheme="majorHAnsi" w:cstheme="majorHAnsi"/>
          <w:sz w:val="24"/>
          <w:szCs w:val="24"/>
        </w:rPr>
        <w:t> : Montant se rapprochant le plus du revenu dégagé par la ferme pour l’agriculteur, RD = EBE- Annuités</w:t>
      </w:r>
    </w:p>
    <w:p w14:paraId="3593AC1A"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Salaire Minimum Interprofessionnel de Croissance (SMIC) </w:t>
      </w:r>
      <w:r w:rsidRPr="00976268">
        <w:rPr>
          <w:rFonts w:asciiTheme="majorHAnsi" w:hAnsiTheme="majorHAnsi" w:cstheme="majorHAnsi"/>
          <w:sz w:val="24"/>
          <w:szCs w:val="24"/>
        </w:rPr>
        <w:t>: C’est le salaire minimum légal en France</w:t>
      </w:r>
    </w:p>
    <w:p w14:paraId="7D3E37FC"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Surface Agricole Utile (SAU) </w:t>
      </w:r>
      <w:r w:rsidRPr="00976268">
        <w:rPr>
          <w:rFonts w:asciiTheme="majorHAnsi" w:hAnsiTheme="majorHAnsi" w:cstheme="majorHAnsi"/>
          <w:sz w:val="24"/>
          <w:szCs w:val="24"/>
        </w:rPr>
        <w:t xml:space="preserve">: Surface d’une exploitation sur laquelle des cultures/de l’élevage est </w:t>
      </w:r>
      <w:proofErr w:type="gramStart"/>
      <w:r w:rsidRPr="00976268">
        <w:rPr>
          <w:rFonts w:asciiTheme="majorHAnsi" w:hAnsiTheme="majorHAnsi" w:cstheme="majorHAnsi"/>
          <w:sz w:val="24"/>
          <w:szCs w:val="24"/>
        </w:rPr>
        <w:t>réalisée</w:t>
      </w:r>
      <w:proofErr w:type="gramEnd"/>
      <w:r w:rsidRPr="00976268">
        <w:rPr>
          <w:rFonts w:asciiTheme="majorHAnsi" w:hAnsiTheme="majorHAnsi" w:cstheme="majorHAnsi"/>
          <w:sz w:val="24"/>
          <w:szCs w:val="24"/>
        </w:rPr>
        <w:t>. C’est la surface « officielle » d’une ferme. Dans les faits, la présence de parcours collectifs, de rotations en communs, de zones de friches complexifie sur le terrain le calcul de cette surface.</w:t>
      </w:r>
    </w:p>
    <w:p w14:paraId="56F6B6E1" w14:textId="77777777" w:rsidR="00934A81" w:rsidRPr="00976268" w:rsidRDefault="00934A81" w:rsidP="00A91A70">
      <w:pPr>
        <w:pStyle w:val="Corpsdetexte"/>
        <w:jc w:val="both"/>
        <w:rPr>
          <w:rFonts w:asciiTheme="majorHAnsi" w:hAnsiTheme="majorHAnsi" w:cstheme="majorHAnsi"/>
          <w:sz w:val="24"/>
          <w:szCs w:val="24"/>
        </w:rPr>
      </w:pPr>
      <w:r w:rsidRPr="00976268">
        <w:rPr>
          <w:rFonts w:asciiTheme="majorHAnsi" w:hAnsiTheme="majorHAnsi" w:cstheme="majorHAnsi"/>
          <w:b/>
          <w:sz w:val="24"/>
          <w:szCs w:val="24"/>
        </w:rPr>
        <w:t>Unité de Travail Humain (UTH)</w:t>
      </w:r>
      <w:r w:rsidRPr="00976268">
        <w:rPr>
          <w:rFonts w:asciiTheme="majorHAnsi" w:hAnsiTheme="majorHAnsi" w:cstheme="majorHAnsi"/>
          <w:sz w:val="24"/>
          <w:szCs w:val="24"/>
        </w:rPr>
        <w:t> : Correspond à une personne travaillant sur la ferme pour les associés (</w:t>
      </w:r>
      <w:proofErr w:type="spellStart"/>
      <w:r w:rsidRPr="00976268">
        <w:rPr>
          <w:rFonts w:asciiTheme="majorHAnsi" w:hAnsiTheme="majorHAnsi" w:cstheme="majorHAnsi"/>
          <w:sz w:val="24"/>
          <w:szCs w:val="24"/>
        </w:rPr>
        <w:t>UTHf</w:t>
      </w:r>
      <w:proofErr w:type="spellEnd"/>
      <w:r w:rsidRPr="00976268">
        <w:rPr>
          <w:rFonts w:asciiTheme="majorHAnsi" w:hAnsiTheme="majorHAnsi" w:cstheme="majorHAnsi"/>
          <w:sz w:val="24"/>
          <w:szCs w:val="24"/>
        </w:rPr>
        <w:t xml:space="preserve"> ou UTH </w:t>
      </w:r>
      <w:proofErr w:type="spellStart"/>
      <w:r w:rsidRPr="00976268">
        <w:rPr>
          <w:rFonts w:asciiTheme="majorHAnsi" w:hAnsiTheme="majorHAnsi" w:cstheme="majorHAnsi"/>
          <w:sz w:val="24"/>
          <w:szCs w:val="24"/>
        </w:rPr>
        <w:t>ass</w:t>
      </w:r>
      <w:proofErr w:type="spellEnd"/>
      <w:r w:rsidRPr="00976268">
        <w:rPr>
          <w:rFonts w:asciiTheme="majorHAnsi" w:hAnsiTheme="majorHAnsi" w:cstheme="majorHAnsi"/>
          <w:sz w:val="24"/>
          <w:szCs w:val="24"/>
        </w:rPr>
        <w:t>) et au temps de travail effectif pour les salariés.</w:t>
      </w:r>
    </w:p>
    <w:p w14:paraId="51D2CB26" w14:textId="77777777" w:rsidR="00934A81" w:rsidRPr="00976268" w:rsidRDefault="00934A81" w:rsidP="00A91A70">
      <w:pPr>
        <w:pStyle w:val="Corpsdetexte"/>
        <w:jc w:val="both"/>
        <w:rPr>
          <w:rFonts w:asciiTheme="majorHAnsi" w:hAnsiTheme="majorHAnsi" w:cstheme="majorHAnsi"/>
          <w:b/>
          <w:bCs/>
          <w:smallCaps/>
          <w:kern w:val="32"/>
          <w:sz w:val="24"/>
          <w:szCs w:val="24"/>
        </w:rPr>
      </w:pPr>
      <w:r w:rsidRPr="00976268">
        <w:rPr>
          <w:rFonts w:asciiTheme="majorHAnsi" w:hAnsiTheme="majorHAnsi" w:cstheme="majorHAnsi"/>
          <w:b/>
          <w:sz w:val="24"/>
          <w:szCs w:val="24"/>
        </w:rPr>
        <w:t>Valeur Ajoutée  (VA)</w:t>
      </w:r>
      <w:r w:rsidRPr="00976268">
        <w:rPr>
          <w:rFonts w:asciiTheme="majorHAnsi" w:hAnsiTheme="majorHAnsi" w:cstheme="majorHAnsi"/>
          <w:sz w:val="24"/>
          <w:szCs w:val="24"/>
        </w:rPr>
        <w:t> : correspond à la richesse créée par le processus de production, c’est le montant des produits moins le montant des intrants et services (hors fermage, amortissement et cotisations sociales).</w:t>
      </w:r>
    </w:p>
    <w:p w14:paraId="1EC862D9" w14:textId="77777777" w:rsidR="00934A81" w:rsidRPr="00976268" w:rsidRDefault="00934A81" w:rsidP="00A91A70">
      <w:pPr>
        <w:pStyle w:val="Corpsdetexte"/>
        <w:jc w:val="both"/>
        <w:rPr>
          <w:rFonts w:asciiTheme="majorHAnsi" w:hAnsiTheme="majorHAnsi" w:cstheme="majorHAnsi"/>
          <w:b/>
          <w:sz w:val="24"/>
          <w:szCs w:val="24"/>
        </w:rPr>
      </w:pPr>
    </w:p>
    <w:p w14:paraId="00233A06" w14:textId="77777777" w:rsidR="00A919C0" w:rsidRPr="00976268" w:rsidRDefault="00A919C0" w:rsidP="00A91A70">
      <w:pPr>
        <w:jc w:val="both"/>
        <w:rPr>
          <w:rFonts w:asciiTheme="majorHAnsi" w:hAnsiTheme="majorHAnsi" w:cstheme="majorHAnsi"/>
          <w:sz w:val="24"/>
          <w:szCs w:val="24"/>
        </w:rPr>
      </w:pPr>
    </w:p>
    <w:sectPr w:rsidR="00A919C0" w:rsidRPr="00976268">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5FB73" w14:textId="77777777" w:rsidR="00EC01E4" w:rsidRDefault="00EC01E4" w:rsidP="00EC01E4">
      <w:pPr>
        <w:spacing w:after="0" w:line="240" w:lineRule="auto"/>
      </w:pPr>
      <w:r>
        <w:separator/>
      </w:r>
    </w:p>
  </w:endnote>
  <w:endnote w:type="continuationSeparator" w:id="0">
    <w:p w14:paraId="27A40FAA" w14:textId="77777777" w:rsidR="00EC01E4" w:rsidRDefault="00EC01E4" w:rsidP="00EC0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loneRoundedLatn-Me">
    <w:altName w:val="Cambria"/>
    <w:charset w:val="00"/>
    <w:family w:val="swiss"/>
    <w:pitch w:val="variable"/>
    <w:sig w:usb0="A00002CF" w:usb1="0000002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79D2D" w14:textId="08F0B834" w:rsidR="006A4907" w:rsidRPr="00475FF4" w:rsidRDefault="00B758B5" w:rsidP="00475FF4">
    <w:pPr>
      <w:pStyle w:val="Pieddepage"/>
    </w:pPr>
    <w:sdt>
      <w:sdtPr>
        <w:id w:val="936562613"/>
        <w:docPartObj>
          <w:docPartGallery w:val="Page Numbers (Bottom of Page)"/>
          <w:docPartUnique/>
        </w:docPartObj>
      </w:sdtPr>
      <w:sdtEndPr/>
      <w:sdtContent>
        <w:r w:rsidR="00475FF4">
          <w:rPr>
            <w:noProof/>
          </w:rPr>
          <mc:AlternateContent>
            <mc:Choice Requires="wpg">
              <w:drawing>
                <wp:anchor distT="0" distB="0" distL="114300" distR="114300" simplePos="0" relativeHeight="251665408" behindDoc="0" locked="0" layoutInCell="1" allowOverlap="1" wp14:anchorId="16D14ED6" wp14:editId="76CA1CA3">
                  <wp:simplePos x="0" y="0"/>
                  <wp:positionH relativeFrom="rightMargin">
                    <wp:align>center</wp:align>
                  </wp:positionH>
                  <wp:positionV relativeFrom="bottomMargin">
                    <wp:align>center</wp:align>
                  </wp:positionV>
                  <wp:extent cx="418465" cy="438150"/>
                  <wp:effectExtent l="2540" t="2540" r="0" b="0"/>
                  <wp:wrapNone/>
                  <wp:docPr id="904955257"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312186455" name="Rectangle 53"/>
                          <wps:cNvSpPr>
                            <a:spLocks noChangeArrowheads="1"/>
                          </wps:cNvSpPr>
                          <wps:spPr bwMode="auto">
                            <a:xfrm>
                              <a:off x="831" y="14552"/>
                              <a:ext cx="512" cy="526"/>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787253564" name="Rectangle 54"/>
                          <wps:cNvSpPr>
                            <a:spLocks noChangeArrowheads="1"/>
                          </wps:cNvSpPr>
                          <wps:spPr bwMode="auto">
                            <a:xfrm>
                              <a:off x="831" y="15117"/>
                              <a:ext cx="512" cy="43"/>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669136584" name="Text Box 55"/>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1AF29" w14:textId="77777777" w:rsidR="00475FF4" w:rsidRDefault="00475FF4" w:rsidP="00475FF4">
                                <w:pPr>
                                  <w:pStyle w:val="Pieddepage"/>
                                  <w:jc w:val="right"/>
                                  <w:rPr>
                                    <w:b/>
                                    <w:bCs/>
                                    <w:i/>
                                    <w:iCs/>
                                    <w:color w:val="FFFFFF" w:themeColor="background1"/>
                                    <w:sz w:val="36"/>
                                    <w:szCs w:val="36"/>
                                  </w:rPr>
                                </w:pPr>
                                <w:r>
                                  <w:fldChar w:fldCharType="begin"/>
                                </w:r>
                                <w:r>
                                  <w:instrText>PAGE    \* MERGEFORMAT</w:instrText>
                                </w:r>
                                <w:r>
                                  <w:fldChar w:fldCharType="separate"/>
                                </w:r>
                                <w:r>
                                  <w:rPr>
                                    <w:b/>
                                    <w:bCs/>
                                    <w:i/>
                                    <w:iCs/>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14ED6" id="Group 29" o:spid="_x0000_s1027" style="position:absolute;margin-left:0;margin-top:0;width:32.95pt;height:34.5pt;z-index:251665408;mso-position-horizontal:center;mso-position-horizontal-relative:right-margin-area;mso-position-vertical:center;mso-position-vertical-relative:bottom-margin-area"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">
                  <v:rect id="Rectangle 53" o:spid="_x0000_s1028" style="position:absolute;left:831;top:14552;width:512;height: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" fillcolor="#943634" strokecolor="#943634"/>
                  <v:rect id="Rectangle 54" o:spid="_x0000_s1029" style="position:absolute;left:831;top:15117;width:512;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" fillcolor="#943634" strokecolor="#943634"/>
                  <v:shapetype id="_x0000_t202" coordsize="21600,21600" o:spt="202" path="m,l,21600r21600,l21600,xe">
                    <v:stroke joinstyle="miter"/>
                    <v:path gradientshapeok="t" o:connecttype="rect"/>
                  </v:shapetype>
                  <v:shape id="Text Box 55" o:spid="_x0000_s1030" type="#_x0000_t202" style="position:absolute;left:726;top:14496;width:659;height:6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" filled="f" stroked="f">
                    <v:textbox inset="4.32pt,0,4.32pt,0">
                      <w:txbxContent>
                        <w:p w14:paraId="73D1AF29" w14:textId="77777777" w:rsidR="00475FF4" w:rsidRDefault="00475FF4" w:rsidP="00475FF4">
                          <w:pPr>
                            <w:pStyle w:val="Pieddepage"/>
                            <w:jc w:val="right"/>
                            <w:rPr>
                              <w:b/>
                              <w:bCs/>
                              <w:i/>
                              <w:iCs/>
                              <w:color w:val="FFFFFF" w:themeColor="background1"/>
                              <w:sz w:val="36"/>
                              <w:szCs w:val="36"/>
                            </w:rPr>
                          </w:pPr>
                          <w:r>
                            <w:fldChar w:fldCharType="begin"/>
                          </w:r>
                          <w:r>
                            <w:instrText>PAGE    \* MERGEFORMAT</w:instrText>
                          </w:r>
                          <w:r>
                            <w:fldChar w:fldCharType="separate"/>
                          </w:r>
                          <w:r>
                            <w:rPr>
                              <w:b/>
                              <w:bCs/>
                              <w:i/>
                              <w:iCs/>
                              <w:color w:val="FFFFFF" w:themeColor="background1"/>
                              <w:sz w:val="36"/>
                              <w:szCs w:val="36"/>
                            </w:rPr>
                            <w:t>2</w:t>
                          </w:r>
                          <w:r>
                            <w:rPr>
                              <w:b/>
                              <w:bCs/>
                              <w:i/>
                              <w:iCs/>
                              <w:color w:val="FFFFFF" w:themeColor="background1"/>
                              <w:sz w:val="36"/>
                              <w:szCs w:val="36"/>
                            </w:rPr>
                            <w:fldChar w:fldCharType="end"/>
                          </w:r>
                        </w:p>
                      </w:txbxContent>
                    </v:textbox>
                  </v:shape>
                  <w10:wrap anchorx="margin" anchory="margin"/>
                </v:group>
              </w:pict>
            </mc:Fallback>
          </mc:AlternateContent>
        </w:r>
      </w:sdtContent>
    </w:sdt>
    <w:r w:rsidR="00475FF4" w:rsidRPr="00925EC3">
      <w:rPr>
        <w:rFonts w:ascii="Calibri" w:hAnsi="Calibri" w:cs="Calibri"/>
      </w:rPr>
      <w:t xml:space="preserve"> </w:t>
    </w:r>
    <w:r w:rsidR="00475FF4" w:rsidRPr="00925EC3">
      <w:t xml:space="preserve">AAP CT </w:t>
    </w:r>
    <w:r w:rsidR="00475FF4">
      <w:t>2025</w:t>
    </w:r>
    <w:r w:rsidR="00475FF4" w:rsidRPr="00925EC3">
      <w:t xml:space="preserve"> – V_1.0_</w:t>
    </w:r>
    <w:r w:rsidR="00475FF4">
      <w:t>2025</w:t>
    </w:r>
    <w:r w:rsidR="00475FF4" w:rsidRPr="00925EC3">
      <w:t>-</w:t>
    </w:r>
    <w:r w:rsidR="00475FF4">
      <w:t>10-14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BCC2B" w14:textId="77777777" w:rsidR="00EC01E4" w:rsidRDefault="00EC01E4" w:rsidP="00EC01E4">
      <w:pPr>
        <w:spacing w:after="0" w:line="240" w:lineRule="auto"/>
      </w:pPr>
      <w:r>
        <w:separator/>
      </w:r>
    </w:p>
  </w:footnote>
  <w:footnote w:type="continuationSeparator" w:id="0">
    <w:p w14:paraId="39386C14" w14:textId="77777777" w:rsidR="00EC01E4" w:rsidRDefault="00EC01E4" w:rsidP="00EC01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7E4C0" w14:textId="57E7768A" w:rsidR="006A4907" w:rsidRDefault="006A4907">
    <w:pPr>
      <w:pStyle w:val="En-tte"/>
    </w:pPr>
    <w:r>
      <w:rPr>
        <w:noProof/>
      </w:rPr>
      <w:drawing>
        <wp:anchor distT="0" distB="0" distL="114300" distR="114300" simplePos="0" relativeHeight="251663360" behindDoc="0" locked="0" layoutInCell="1" allowOverlap="1" wp14:anchorId="54D83B34" wp14:editId="072F2AAA">
          <wp:simplePos x="0" y="0"/>
          <wp:positionH relativeFrom="margin">
            <wp:posOffset>5133340</wp:posOffset>
          </wp:positionH>
          <wp:positionV relativeFrom="paragraph">
            <wp:posOffset>-151765</wp:posOffset>
          </wp:positionV>
          <wp:extent cx="1238250" cy="409575"/>
          <wp:effectExtent l="0" t="0" r="0" b="9525"/>
          <wp:wrapNone/>
          <wp:docPr id="19" name="Image 19">
            <a:extLst xmlns:a="http://schemas.openxmlformats.org/drawingml/2006/main">
              <a:ext uri="{FF2B5EF4-FFF2-40B4-BE49-F238E27FC236}">
                <a16:creationId xmlns:a16="http://schemas.microsoft.com/office/drawing/2014/main" id="{4615C940-23C5-BBB5-A3FC-05239F195559}"/>
              </a:ext>
            </a:extLst>
          </wp:docPr>
          <wp:cNvGraphicFramePr/>
          <a:graphic xmlns:a="http://schemas.openxmlformats.org/drawingml/2006/main">
            <a:graphicData uri="http://schemas.openxmlformats.org/drawingml/2006/picture">
              <pic:pic xmlns:pic="http://schemas.openxmlformats.org/drawingml/2006/picture">
                <pic:nvPicPr>
                  <pic:cNvPr id="10" name="Image 10">
                    <a:extLst>
                      <a:ext uri="{FF2B5EF4-FFF2-40B4-BE49-F238E27FC236}">
                        <a16:creationId xmlns:a16="http://schemas.microsoft.com/office/drawing/2014/main" id="{4615C940-23C5-BBB5-A3FC-05239F195559}"/>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8250" cy="40957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4FB3A640" wp14:editId="7931D116">
          <wp:simplePos x="0" y="0"/>
          <wp:positionH relativeFrom="column">
            <wp:posOffset>1395095</wp:posOffset>
          </wp:positionH>
          <wp:positionV relativeFrom="paragraph">
            <wp:posOffset>-250190</wp:posOffset>
          </wp:positionV>
          <wp:extent cx="609600" cy="609600"/>
          <wp:effectExtent l="0" t="0" r="0" b="0"/>
          <wp:wrapNone/>
          <wp:docPr id="18" name="Image 18" descr="Agence de l'eau Rhône-Méditerranée-Corse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gence de l'eau Rhône-Méditerranée-Corse — Wikipé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6133F0E9" wp14:editId="6525E0E6">
          <wp:simplePos x="0" y="0"/>
          <wp:positionH relativeFrom="column">
            <wp:posOffset>2113280</wp:posOffset>
          </wp:positionH>
          <wp:positionV relativeFrom="paragraph">
            <wp:posOffset>-93980</wp:posOffset>
          </wp:positionV>
          <wp:extent cx="1566545" cy="299720"/>
          <wp:effectExtent l="0" t="0" r="0" b="508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66545" cy="299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b/>
        <w:bCs/>
        <w:noProof/>
        <w:color w:val="7A0012"/>
      </w:rPr>
      <w:drawing>
        <wp:anchor distT="0" distB="0" distL="114300" distR="114300" simplePos="0" relativeHeight="251660288" behindDoc="0" locked="0" layoutInCell="1" allowOverlap="1" wp14:anchorId="1A290F17" wp14:editId="296364FC">
          <wp:simplePos x="0" y="0"/>
          <wp:positionH relativeFrom="column">
            <wp:posOffset>3780155</wp:posOffset>
          </wp:positionH>
          <wp:positionV relativeFrom="paragraph">
            <wp:posOffset>-127635</wp:posOffset>
          </wp:positionV>
          <wp:extent cx="1247775" cy="363855"/>
          <wp:effectExtent l="0" t="0" r="9525"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47775" cy="363855"/>
                  </a:xfrm>
                  <a:prstGeom prst="rect">
                    <a:avLst/>
                  </a:prstGeom>
                  <a:noFill/>
                </pic:spPr>
              </pic:pic>
            </a:graphicData>
          </a:graphic>
          <wp14:sizeRelH relativeFrom="margin">
            <wp14:pctWidth>0</wp14:pctWidth>
          </wp14:sizeRelH>
          <wp14:sizeRelV relativeFrom="margin">
            <wp14:pctHeight>0</wp14:pctHeight>
          </wp14:sizeRelV>
        </wp:anchor>
      </w:drawing>
    </w:r>
    <w:r>
      <w:rPr>
        <w:rFonts w:ascii="CloneRoundedLatn-Me" w:eastAsia="Arial" w:hAnsi="CloneRoundedLatn-Me"/>
        <w:b/>
        <w:bCs/>
        <w:noProof/>
        <w:color w:val="7A0012"/>
        <w:sz w:val="46"/>
        <w:szCs w:val="44"/>
      </w:rPr>
      <w:drawing>
        <wp:anchor distT="0" distB="0" distL="114300" distR="114300" simplePos="0" relativeHeight="251659264" behindDoc="1" locked="0" layoutInCell="1" allowOverlap="1" wp14:anchorId="1FCC1B6E" wp14:editId="7A47A3CA">
          <wp:simplePos x="0" y="0"/>
          <wp:positionH relativeFrom="margin">
            <wp:posOffset>-539750</wp:posOffset>
          </wp:positionH>
          <wp:positionV relativeFrom="paragraph">
            <wp:posOffset>-251460</wp:posOffset>
          </wp:positionV>
          <wp:extent cx="1719580" cy="610235"/>
          <wp:effectExtent l="0" t="0" r="0" b="0"/>
          <wp:wrapTight wrapText="bothSides">
            <wp:wrapPolygon edited="0">
              <wp:start x="0" y="0"/>
              <wp:lineTo x="0" y="20903"/>
              <wp:lineTo x="21297" y="20903"/>
              <wp:lineTo x="21297"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19580" cy="6102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0F3EB1"/>
    <w:multiLevelType w:val="hybridMultilevel"/>
    <w:tmpl w:val="F1863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D6211F"/>
    <w:multiLevelType w:val="hybridMultilevel"/>
    <w:tmpl w:val="77742AF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23AE7A4E"/>
    <w:multiLevelType w:val="hybridMultilevel"/>
    <w:tmpl w:val="AC5A78AC"/>
    <w:lvl w:ilvl="0" w:tplc="EA86D896">
      <w:numFmt w:val="bullet"/>
      <w:lvlText w:val="-"/>
      <w:lvlJc w:val="left"/>
      <w:pPr>
        <w:ind w:left="720" w:hanging="360"/>
      </w:pPr>
      <w:rPr>
        <w:rFonts w:ascii="Source Sans Pro" w:eastAsia="Cambria" w:hAnsi="Source Sans Pr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5B49EE"/>
    <w:multiLevelType w:val="hybridMultilevel"/>
    <w:tmpl w:val="E5BCE838"/>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2C737F9F"/>
    <w:multiLevelType w:val="hybridMultilevel"/>
    <w:tmpl w:val="26841C42"/>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051" w:hanging="360"/>
      </w:pPr>
      <w:rPr>
        <w:rFonts w:ascii="Courier New" w:hAnsi="Courier New" w:cs="Courier New" w:hint="default"/>
      </w:rPr>
    </w:lvl>
    <w:lvl w:ilvl="2" w:tplc="040C0005" w:tentative="1">
      <w:start w:val="1"/>
      <w:numFmt w:val="bullet"/>
      <w:lvlText w:val=""/>
      <w:lvlJc w:val="left"/>
      <w:pPr>
        <w:ind w:left="1771" w:hanging="360"/>
      </w:pPr>
      <w:rPr>
        <w:rFonts w:ascii="Wingdings" w:hAnsi="Wingdings" w:hint="default"/>
      </w:rPr>
    </w:lvl>
    <w:lvl w:ilvl="3" w:tplc="040C0001" w:tentative="1">
      <w:start w:val="1"/>
      <w:numFmt w:val="bullet"/>
      <w:lvlText w:val=""/>
      <w:lvlJc w:val="left"/>
      <w:pPr>
        <w:ind w:left="2491" w:hanging="360"/>
      </w:pPr>
      <w:rPr>
        <w:rFonts w:ascii="Symbol" w:hAnsi="Symbol" w:hint="default"/>
      </w:rPr>
    </w:lvl>
    <w:lvl w:ilvl="4" w:tplc="040C0003" w:tentative="1">
      <w:start w:val="1"/>
      <w:numFmt w:val="bullet"/>
      <w:lvlText w:val="o"/>
      <w:lvlJc w:val="left"/>
      <w:pPr>
        <w:ind w:left="3211" w:hanging="360"/>
      </w:pPr>
      <w:rPr>
        <w:rFonts w:ascii="Courier New" w:hAnsi="Courier New" w:cs="Courier New" w:hint="default"/>
      </w:rPr>
    </w:lvl>
    <w:lvl w:ilvl="5" w:tplc="040C0005" w:tentative="1">
      <w:start w:val="1"/>
      <w:numFmt w:val="bullet"/>
      <w:lvlText w:val=""/>
      <w:lvlJc w:val="left"/>
      <w:pPr>
        <w:ind w:left="3931" w:hanging="360"/>
      </w:pPr>
      <w:rPr>
        <w:rFonts w:ascii="Wingdings" w:hAnsi="Wingdings" w:hint="default"/>
      </w:rPr>
    </w:lvl>
    <w:lvl w:ilvl="6" w:tplc="040C0001" w:tentative="1">
      <w:start w:val="1"/>
      <w:numFmt w:val="bullet"/>
      <w:lvlText w:val=""/>
      <w:lvlJc w:val="left"/>
      <w:pPr>
        <w:ind w:left="4651" w:hanging="360"/>
      </w:pPr>
      <w:rPr>
        <w:rFonts w:ascii="Symbol" w:hAnsi="Symbol" w:hint="default"/>
      </w:rPr>
    </w:lvl>
    <w:lvl w:ilvl="7" w:tplc="040C0003" w:tentative="1">
      <w:start w:val="1"/>
      <w:numFmt w:val="bullet"/>
      <w:lvlText w:val="o"/>
      <w:lvlJc w:val="left"/>
      <w:pPr>
        <w:ind w:left="5371" w:hanging="360"/>
      </w:pPr>
      <w:rPr>
        <w:rFonts w:ascii="Courier New" w:hAnsi="Courier New" w:cs="Courier New" w:hint="default"/>
      </w:rPr>
    </w:lvl>
    <w:lvl w:ilvl="8" w:tplc="040C0005" w:tentative="1">
      <w:start w:val="1"/>
      <w:numFmt w:val="bullet"/>
      <w:lvlText w:val=""/>
      <w:lvlJc w:val="left"/>
      <w:pPr>
        <w:ind w:left="6091" w:hanging="360"/>
      </w:pPr>
      <w:rPr>
        <w:rFonts w:ascii="Wingdings" w:hAnsi="Wingdings" w:hint="default"/>
      </w:rPr>
    </w:lvl>
  </w:abstractNum>
  <w:abstractNum w:abstractNumId="6" w15:restartNumberingAfterBreak="0">
    <w:nsid w:val="2F8F4E40"/>
    <w:multiLevelType w:val="hybridMultilevel"/>
    <w:tmpl w:val="7F0EC2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1B6A7F"/>
    <w:multiLevelType w:val="hybridMultilevel"/>
    <w:tmpl w:val="93C46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0C453F"/>
    <w:multiLevelType w:val="hybridMultilevel"/>
    <w:tmpl w:val="E03CFE14"/>
    <w:lvl w:ilvl="0" w:tplc="CC521202">
      <w:start w:val="1"/>
      <w:numFmt w:val="bullet"/>
      <w:lvlText w:val=""/>
      <w:lvlJc w:val="left"/>
      <w:pPr>
        <w:ind w:left="786" w:hanging="360"/>
      </w:pPr>
      <w:rPr>
        <w:rFonts w:ascii="Symbol" w:hAnsi="Symbol" w:hint="default"/>
        <w:color w:val="2E74B5" w:themeColor="accent5" w:themeShade="BF"/>
        <w:u w:color="FF5A00"/>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15:restartNumberingAfterBreak="0">
    <w:nsid w:val="45093917"/>
    <w:multiLevelType w:val="hybridMultilevel"/>
    <w:tmpl w:val="DF60158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0" w15:restartNumberingAfterBreak="0">
    <w:nsid w:val="47932759"/>
    <w:multiLevelType w:val="hybridMultilevel"/>
    <w:tmpl w:val="14821CCE"/>
    <w:lvl w:ilvl="0" w:tplc="88C0AA46">
      <w:start w:val="1"/>
      <w:numFmt w:val="bullet"/>
      <w:lvlText w:val=""/>
      <w:lvlJc w:val="left"/>
      <w:pPr>
        <w:ind w:left="720" w:hanging="360"/>
      </w:pPr>
      <w:rPr>
        <w:rFonts w:ascii="Symbol" w:hAnsi="Symbol" w:hint="default"/>
        <w:color w:val="87BB34"/>
        <w:u w:color="FF5A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195C02"/>
    <w:multiLevelType w:val="hybridMultilevel"/>
    <w:tmpl w:val="0BCCD950"/>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2" w15:restartNumberingAfterBreak="0">
    <w:nsid w:val="55125540"/>
    <w:multiLevelType w:val="hybridMultilevel"/>
    <w:tmpl w:val="0AC23A32"/>
    <w:lvl w:ilvl="0" w:tplc="53843EE6">
      <w:start w:val="1"/>
      <w:numFmt w:val="bullet"/>
      <w:lvlText w:val=""/>
      <w:lvlJc w:val="left"/>
      <w:pPr>
        <w:ind w:left="786" w:hanging="360"/>
      </w:pPr>
      <w:rPr>
        <w:rFonts w:ascii="Symbol" w:hAnsi="Symbol" w:hint="default"/>
        <w:color w:val="E85B21"/>
        <w:u w:color="FF5A00"/>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 w15:restartNumberingAfterBreak="0">
    <w:nsid w:val="62F21D63"/>
    <w:multiLevelType w:val="hybridMultilevel"/>
    <w:tmpl w:val="F79017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5110C1"/>
    <w:multiLevelType w:val="hybridMultilevel"/>
    <w:tmpl w:val="FDEE6046"/>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942" w:hanging="360"/>
      </w:pPr>
      <w:rPr>
        <w:rFonts w:ascii="Courier New" w:hAnsi="Courier New" w:cs="Courier New" w:hint="default"/>
      </w:rPr>
    </w:lvl>
    <w:lvl w:ilvl="2" w:tplc="040C0005" w:tentative="1">
      <w:start w:val="1"/>
      <w:numFmt w:val="bullet"/>
      <w:lvlText w:val=""/>
      <w:lvlJc w:val="left"/>
      <w:pPr>
        <w:ind w:left="2662" w:hanging="360"/>
      </w:pPr>
      <w:rPr>
        <w:rFonts w:ascii="Wingdings" w:hAnsi="Wingdings" w:hint="default"/>
      </w:rPr>
    </w:lvl>
    <w:lvl w:ilvl="3" w:tplc="040C0001" w:tentative="1">
      <w:start w:val="1"/>
      <w:numFmt w:val="bullet"/>
      <w:lvlText w:val=""/>
      <w:lvlJc w:val="left"/>
      <w:pPr>
        <w:ind w:left="3382" w:hanging="360"/>
      </w:pPr>
      <w:rPr>
        <w:rFonts w:ascii="Symbol" w:hAnsi="Symbol" w:hint="default"/>
      </w:rPr>
    </w:lvl>
    <w:lvl w:ilvl="4" w:tplc="040C0003" w:tentative="1">
      <w:start w:val="1"/>
      <w:numFmt w:val="bullet"/>
      <w:lvlText w:val="o"/>
      <w:lvlJc w:val="left"/>
      <w:pPr>
        <w:ind w:left="4102" w:hanging="360"/>
      </w:pPr>
      <w:rPr>
        <w:rFonts w:ascii="Courier New" w:hAnsi="Courier New" w:cs="Courier New" w:hint="default"/>
      </w:rPr>
    </w:lvl>
    <w:lvl w:ilvl="5" w:tplc="040C0005" w:tentative="1">
      <w:start w:val="1"/>
      <w:numFmt w:val="bullet"/>
      <w:lvlText w:val=""/>
      <w:lvlJc w:val="left"/>
      <w:pPr>
        <w:ind w:left="4822" w:hanging="360"/>
      </w:pPr>
      <w:rPr>
        <w:rFonts w:ascii="Wingdings" w:hAnsi="Wingdings" w:hint="default"/>
      </w:rPr>
    </w:lvl>
    <w:lvl w:ilvl="6" w:tplc="040C0001" w:tentative="1">
      <w:start w:val="1"/>
      <w:numFmt w:val="bullet"/>
      <w:lvlText w:val=""/>
      <w:lvlJc w:val="left"/>
      <w:pPr>
        <w:ind w:left="5542" w:hanging="360"/>
      </w:pPr>
      <w:rPr>
        <w:rFonts w:ascii="Symbol" w:hAnsi="Symbol" w:hint="default"/>
      </w:rPr>
    </w:lvl>
    <w:lvl w:ilvl="7" w:tplc="040C0003" w:tentative="1">
      <w:start w:val="1"/>
      <w:numFmt w:val="bullet"/>
      <w:lvlText w:val="o"/>
      <w:lvlJc w:val="left"/>
      <w:pPr>
        <w:ind w:left="6262" w:hanging="360"/>
      </w:pPr>
      <w:rPr>
        <w:rFonts w:ascii="Courier New" w:hAnsi="Courier New" w:cs="Courier New" w:hint="default"/>
      </w:rPr>
    </w:lvl>
    <w:lvl w:ilvl="8" w:tplc="040C0005" w:tentative="1">
      <w:start w:val="1"/>
      <w:numFmt w:val="bullet"/>
      <w:lvlText w:val=""/>
      <w:lvlJc w:val="left"/>
      <w:pPr>
        <w:ind w:left="6982" w:hanging="360"/>
      </w:pPr>
      <w:rPr>
        <w:rFonts w:ascii="Wingdings" w:hAnsi="Wingdings" w:hint="default"/>
      </w:rPr>
    </w:lvl>
  </w:abstractNum>
  <w:abstractNum w:abstractNumId="15" w15:restartNumberingAfterBreak="0">
    <w:nsid w:val="68751096"/>
    <w:multiLevelType w:val="hybridMultilevel"/>
    <w:tmpl w:val="F154BE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143EBA"/>
    <w:multiLevelType w:val="hybridMultilevel"/>
    <w:tmpl w:val="4364A1C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2FB6A2E"/>
    <w:multiLevelType w:val="hybridMultilevel"/>
    <w:tmpl w:val="6E7280E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791D225C"/>
    <w:multiLevelType w:val="hybridMultilevel"/>
    <w:tmpl w:val="BC80173E"/>
    <w:lvl w:ilvl="0" w:tplc="040C000F">
      <w:start w:val="1"/>
      <w:numFmt w:val="decimal"/>
      <w:lvlText w:val="%1."/>
      <w:lvlJc w:val="left"/>
      <w:pPr>
        <w:ind w:left="764" w:hanging="360"/>
      </w:pPr>
    </w:lvl>
    <w:lvl w:ilvl="1" w:tplc="040C0019" w:tentative="1">
      <w:start w:val="1"/>
      <w:numFmt w:val="lowerLetter"/>
      <w:lvlText w:val="%2."/>
      <w:lvlJc w:val="left"/>
      <w:pPr>
        <w:ind w:left="1484" w:hanging="360"/>
      </w:pPr>
    </w:lvl>
    <w:lvl w:ilvl="2" w:tplc="040C001B" w:tentative="1">
      <w:start w:val="1"/>
      <w:numFmt w:val="lowerRoman"/>
      <w:lvlText w:val="%3."/>
      <w:lvlJc w:val="right"/>
      <w:pPr>
        <w:ind w:left="2204" w:hanging="180"/>
      </w:pPr>
    </w:lvl>
    <w:lvl w:ilvl="3" w:tplc="040C000F" w:tentative="1">
      <w:start w:val="1"/>
      <w:numFmt w:val="decimal"/>
      <w:lvlText w:val="%4."/>
      <w:lvlJc w:val="left"/>
      <w:pPr>
        <w:ind w:left="2924" w:hanging="360"/>
      </w:pPr>
    </w:lvl>
    <w:lvl w:ilvl="4" w:tplc="040C0019" w:tentative="1">
      <w:start w:val="1"/>
      <w:numFmt w:val="lowerLetter"/>
      <w:lvlText w:val="%5."/>
      <w:lvlJc w:val="left"/>
      <w:pPr>
        <w:ind w:left="3644" w:hanging="360"/>
      </w:pPr>
    </w:lvl>
    <w:lvl w:ilvl="5" w:tplc="040C001B" w:tentative="1">
      <w:start w:val="1"/>
      <w:numFmt w:val="lowerRoman"/>
      <w:lvlText w:val="%6."/>
      <w:lvlJc w:val="right"/>
      <w:pPr>
        <w:ind w:left="4364" w:hanging="180"/>
      </w:pPr>
    </w:lvl>
    <w:lvl w:ilvl="6" w:tplc="040C000F" w:tentative="1">
      <w:start w:val="1"/>
      <w:numFmt w:val="decimal"/>
      <w:lvlText w:val="%7."/>
      <w:lvlJc w:val="left"/>
      <w:pPr>
        <w:ind w:left="5084" w:hanging="360"/>
      </w:pPr>
    </w:lvl>
    <w:lvl w:ilvl="7" w:tplc="040C0019" w:tentative="1">
      <w:start w:val="1"/>
      <w:numFmt w:val="lowerLetter"/>
      <w:lvlText w:val="%8."/>
      <w:lvlJc w:val="left"/>
      <w:pPr>
        <w:ind w:left="5804" w:hanging="360"/>
      </w:pPr>
    </w:lvl>
    <w:lvl w:ilvl="8" w:tplc="040C001B" w:tentative="1">
      <w:start w:val="1"/>
      <w:numFmt w:val="lowerRoman"/>
      <w:lvlText w:val="%9."/>
      <w:lvlJc w:val="right"/>
      <w:pPr>
        <w:ind w:left="6524" w:hanging="180"/>
      </w:pPr>
    </w:lvl>
  </w:abstractNum>
  <w:num w:numId="1" w16cid:durableId="100731080">
    <w:abstractNumId w:val="2"/>
  </w:num>
  <w:num w:numId="2" w16cid:durableId="893274134">
    <w:abstractNumId w:val="7"/>
  </w:num>
  <w:num w:numId="3" w16cid:durableId="1461462754">
    <w:abstractNumId w:val="1"/>
  </w:num>
  <w:num w:numId="4" w16cid:durableId="1778789884">
    <w:abstractNumId w:val="13"/>
  </w:num>
  <w:num w:numId="5" w16cid:durableId="1596597293">
    <w:abstractNumId w:val="12"/>
  </w:num>
  <w:num w:numId="6" w16cid:durableId="672951841">
    <w:abstractNumId w:val="8"/>
  </w:num>
  <w:num w:numId="7" w16cid:durableId="1397781815">
    <w:abstractNumId w:val="17"/>
  </w:num>
  <w:num w:numId="8" w16cid:durableId="1847208978">
    <w:abstractNumId w:val="3"/>
  </w:num>
  <w:num w:numId="9" w16cid:durableId="448864165">
    <w:abstractNumId w:val="14"/>
  </w:num>
  <w:num w:numId="10" w16cid:durableId="1233276969">
    <w:abstractNumId w:val="0"/>
  </w:num>
  <w:num w:numId="11" w16cid:durableId="1064447108">
    <w:abstractNumId w:val="5"/>
  </w:num>
  <w:num w:numId="12" w16cid:durableId="816458547">
    <w:abstractNumId w:val="4"/>
  </w:num>
  <w:num w:numId="13" w16cid:durableId="1552305630">
    <w:abstractNumId w:val="10"/>
  </w:num>
  <w:num w:numId="14" w16cid:durableId="720910926">
    <w:abstractNumId w:val="9"/>
  </w:num>
  <w:num w:numId="15" w16cid:durableId="1369063618">
    <w:abstractNumId w:val="11"/>
  </w:num>
  <w:num w:numId="16" w16cid:durableId="1756515168">
    <w:abstractNumId w:val="15"/>
  </w:num>
  <w:num w:numId="17" w16cid:durableId="801844763">
    <w:abstractNumId w:val="18"/>
  </w:num>
  <w:num w:numId="18" w16cid:durableId="1854101662">
    <w:abstractNumId w:val="6"/>
  </w:num>
  <w:num w:numId="19" w16cid:durableId="1923109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ULET Etienne">
    <w15:presenceInfo w15:providerId="AD" w15:userId="S::etpoulet@maregionsud.fr::7d77d82c-4dca-4385-8736-e688e8d47c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19F"/>
    <w:rsid w:val="000007C9"/>
    <w:rsid w:val="00005C51"/>
    <w:rsid w:val="00030FA0"/>
    <w:rsid w:val="00037605"/>
    <w:rsid w:val="00044FFB"/>
    <w:rsid w:val="00052EE0"/>
    <w:rsid w:val="00055BEC"/>
    <w:rsid w:val="00066C8B"/>
    <w:rsid w:val="00073D88"/>
    <w:rsid w:val="00075390"/>
    <w:rsid w:val="0007756E"/>
    <w:rsid w:val="00086374"/>
    <w:rsid w:val="000948B0"/>
    <w:rsid w:val="000B22B7"/>
    <w:rsid w:val="000E0DC2"/>
    <w:rsid w:val="000E6390"/>
    <w:rsid w:val="000F3B3C"/>
    <w:rsid w:val="000F6417"/>
    <w:rsid w:val="0011277E"/>
    <w:rsid w:val="00117FBB"/>
    <w:rsid w:val="00166190"/>
    <w:rsid w:val="00166C16"/>
    <w:rsid w:val="001A4DA8"/>
    <w:rsid w:val="001C2388"/>
    <w:rsid w:val="001E74C6"/>
    <w:rsid w:val="00200F7B"/>
    <w:rsid w:val="00201303"/>
    <w:rsid w:val="00204B1D"/>
    <w:rsid w:val="00210C82"/>
    <w:rsid w:val="00215EB8"/>
    <w:rsid w:val="00217F91"/>
    <w:rsid w:val="00220409"/>
    <w:rsid w:val="00236879"/>
    <w:rsid w:val="00244267"/>
    <w:rsid w:val="0024629E"/>
    <w:rsid w:val="00247CFA"/>
    <w:rsid w:val="002547F7"/>
    <w:rsid w:val="002562A4"/>
    <w:rsid w:val="00267CE6"/>
    <w:rsid w:val="00272141"/>
    <w:rsid w:val="0029143B"/>
    <w:rsid w:val="002A28A9"/>
    <w:rsid w:val="002A442E"/>
    <w:rsid w:val="002B1FCE"/>
    <w:rsid w:val="002C5299"/>
    <w:rsid w:val="002E4C7D"/>
    <w:rsid w:val="002E6AD0"/>
    <w:rsid w:val="00300062"/>
    <w:rsid w:val="00310CBF"/>
    <w:rsid w:val="00332A82"/>
    <w:rsid w:val="00336690"/>
    <w:rsid w:val="003562D2"/>
    <w:rsid w:val="003612B0"/>
    <w:rsid w:val="003673B1"/>
    <w:rsid w:val="00387986"/>
    <w:rsid w:val="00391526"/>
    <w:rsid w:val="00397ED7"/>
    <w:rsid w:val="003A6042"/>
    <w:rsid w:val="003A722C"/>
    <w:rsid w:val="003B5742"/>
    <w:rsid w:val="003C4523"/>
    <w:rsid w:val="003D7DA3"/>
    <w:rsid w:val="003E4D8D"/>
    <w:rsid w:val="003E5E7D"/>
    <w:rsid w:val="003E7A69"/>
    <w:rsid w:val="00400190"/>
    <w:rsid w:val="0041115E"/>
    <w:rsid w:val="00411280"/>
    <w:rsid w:val="004153A9"/>
    <w:rsid w:val="004157F1"/>
    <w:rsid w:val="00422E2E"/>
    <w:rsid w:val="00432EE4"/>
    <w:rsid w:val="004509EC"/>
    <w:rsid w:val="00455081"/>
    <w:rsid w:val="0045526D"/>
    <w:rsid w:val="00456C36"/>
    <w:rsid w:val="00473736"/>
    <w:rsid w:val="00475FF4"/>
    <w:rsid w:val="004811D6"/>
    <w:rsid w:val="00482975"/>
    <w:rsid w:val="0048309B"/>
    <w:rsid w:val="004A4C49"/>
    <w:rsid w:val="004C399F"/>
    <w:rsid w:val="004C3C18"/>
    <w:rsid w:val="004C70FC"/>
    <w:rsid w:val="004F282E"/>
    <w:rsid w:val="004F2E09"/>
    <w:rsid w:val="00504B17"/>
    <w:rsid w:val="00516714"/>
    <w:rsid w:val="00517A8A"/>
    <w:rsid w:val="00521626"/>
    <w:rsid w:val="00546762"/>
    <w:rsid w:val="005620E4"/>
    <w:rsid w:val="00564C0D"/>
    <w:rsid w:val="005709C2"/>
    <w:rsid w:val="005719B0"/>
    <w:rsid w:val="00576FC2"/>
    <w:rsid w:val="00584262"/>
    <w:rsid w:val="00586BF5"/>
    <w:rsid w:val="00586C96"/>
    <w:rsid w:val="005871A0"/>
    <w:rsid w:val="00591D3B"/>
    <w:rsid w:val="0059512F"/>
    <w:rsid w:val="005A6D53"/>
    <w:rsid w:val="005B23CE"/>
    <w:rsid w:val="005C0DAA"/>
    <w:rsid w:val="005C7FCB"/>
    <w:rsid w:val="005D1998"/>
    <w:rsid w:val="005E57C7"/>
    <w:rsid w:val="00602A30"/>
    <w:rsid w:val="00604418"/>
    <w:rsid w:val="00612647"/>
    <w:rsid w:val="00621E4C"/>
    <w:rsid w:val="00624945"/>
    <w:rsid w:val="00650134"/>
    <w:rsid w:val="006550CA"/>
    <w:rsid w:val="00655309"/>
    <w:rsid w:val="006574CC"/>
    <w:rsid w:val="00667DD1"/>
    <w:rsid w:val="006A4907"/>
    <w:rsid w:val="006B47F4"/>
    <w:rsid w:val="006C1FE8"/>
    <w:rsid w:val="006D1A36"/>
    <w:rsid w:val="006E51B6"/>
    <w:rsid w:val="006F4372"/>
    <w:rsid w:val="00702CB2"/>
    <w:rsid w:val="00702CD8"/>
    <w:rsid w:val="00707E02"/>
    <w:rsid w:val="00713008"/>
    <w:rsid w:val="00730CF5"/>
    <w:rsid w:val="0073519F"/>
    <w:rsid w:val="00742796"/>
    <w:rsid w:val="0076118A"/>
    <w:rsid w:val="00776136"/>
    <w:rsid w:val="00776C86"/>
    <w:rsid w:val="00781678"/>
    <w:rsid w:val="00796702"/>
    <w:rsid w:val="007A0E6C"/>
    <w:rsid w:val="007D032E"/>
    <w:rsid w:val="007D6C85"/>
    <w:rsid w:val="007F1C0C"/>
    <w:rsid w:val="007F7F9E"/>
    <w:rsid w:val="00812B19"/>
    <w:rsid w:val="00816B80"/>
    <w:rsid w:val="00840C03"/>
    <w:rsid w:val="00843C2D"/>
    <w:rsid w:val="008451AC"/>
    <w:rsid w:val="00866DBD"/>
    <w:rsid w:val="0088693C"/>
    <w:rsid w:val="008B18DB"/>
    <w:rsid w:val="008C1AF9"/>
    <w:rsid w:val="008C5FB0"/>
    <w:rsid w:val="008C6C02"/>
    <w:rsid w:val="008D0D4E"/>
    <w:rsid w:val="008D5C59"/>
    <w:rsid w:val="00902A1B"/>
    <w:rsid w:val="00907B21"/>
    <w:rsid w:val="0091235D"/>
    <w:rsid w:val="00921C1F"/>
    <w:rsid w:val="0092340E"/>
    <w:rsid w:val="00934A81"/>
    <w:rsid w:val="00946E5B"/>
    <w:rsid w:val="009558DA"/>
    <w:rsid w:val="009719F9"/>
    <w:rsid w:val="00976268"/>
    <w:rsid w:val="009862B4"/>
    <w:rsid w:val="00987BBA"/>
    <w:rsid w:val="009945A8"/>
    <w:rsid w:val="00996FA8"/>
    <w:rsid w:val="009A36C8"/>
    <w:rsid w:val="009B5C92"/>
    <w:rsid w:val="009C6A03"/>
    <w:rsid w:val="009C7101"/>
    <w:rsid w:val="009C7C6A"/>
    <w:rsid w:val="009E06BF"/>
    <w:rsid w:val="009E19D1"/>
    <w:rsid w:val="009E1AD9"/>
    <w:rsid w:val="009E525C"/>
    <w:rsid w:val="009F1FAC"/>
    <w:rsid w:val="009F4B04"/>
    <w:rsid w:val="009F7707"/>
    <w:rsid w:val="009F7C33"/>
    <w:rsid w:val="00A04B0A"/>
    <w:rsid w:val="00A05458"/>
    <w:rsid w:val="00A11B64"/>
    <w:rsid w:val="00A20FDB"/>
    <w:rsid w:val="00A31380"/>
    <w:rsid w:val="00A35A51"/>
    <w:rsid w:val="00A427E0"/>
    <w:rsid w:val="00A6514B"/>
    <w:rsid w:val="00A8159A"/>
    <w:rsid w:val="00A919C0"/>
    <w:rsid w:val="00A91A70"/>
    <w:rsid w:val="00AC3942"/>
    <w:rsid w:val="00AC7BF0"/>
    <w:rsid w:val="00AC7F09"/>
    <w:rsid w:val="00AD074C"/>
    <w:rsid w:val="00AF0C97"/>
    <w:rsid w:val="00B02432"/>
    <w:rsid w:val="00B12F9F"/>
    <w:rsid w:val="00B14A48"/>
    <w:rsid w:val="00B71D50"/>
    <w:rsid w:val="00B758B5"/>
    <w:rsid w:val="00B82EAE"/>
    <w:rsid w:val="00B87C21"/>
    <w:rsid w:val="00B91119"/>
    <w:rsid w:val="00BB0A6B"/>
    <w:rsid w:val="00BC27F0"/>
    <w:rsid w:val="00BC536D"/>
    <w:rsid w:val="00BC6DF6"/>
    <w:rsid w:val="00BD19BE"/>
    <w:rsid w:val="00BD222B"/>
    <w:rsid w:val="00BD59E9"/>
    <w:rsid w:val="00BD6D72"/>
    <w:rsid w:val="00BE3AE2"/>
    <w:rsid w:val="00BF5DF0"/>
    <w:rsid w:val="00BF6690"/>
    <w:rsid w:val="00C109A7"/>
    <w:rsid w:val="00C1425A"/>
    <w:rsid w:val="00C16D83"/>
    <w:rsid w:val="00C21DBC"/>
    <w:rsid w:val="00C350CB"/>
    <w:rsid w:val="00C3606E"/>
    <w:rsid w:val="00C3682C"/>
    <w:rsid w:val="00C448C7"/>
    <w:rsid w:val="00C643D1"/>
    <w:rsid w:val="00C66D48"/>
    <w:rsid w:val="00C73084"/>
    <w:rsid w:val="00C96523"/>
    <w:rsid w:val="00CA7E78"/>
    <w:rsid w:val="00CB1B0A"/>
    <w:rsid w:val="00CB47E9"/>
    <w:rsid w:val="00CE3816"/>
    <w:rsid w:val="00D047F3"/>
    <w:rsid w:val="00D334EC"/>
    <w:rsid w:val="00D34E2A"/>
    <w:rsid w:val="00D41412"/>
    <w:rsid w:val="00D55B6F"/>
    <w:rsid w:val="00D717B3"/>
    <w:rsid w:val="00D719D8"/>
    <w:rsid w:val="00D7205B"/>
    <w:rsid w:val="00D77B11"/>
    <w:rsid w:val="00D875D5"/>
    <w:rsid w:val="00DB6322"/>
    <w:rsid w:val="00DC6731"/>
    <w:rsid w:val="00DD22A8"/>
    <w:rsid w:val="00E0195F"/>
    <w:rsid w:val="00E02BE7"/>
    <w:rsid w:val="00E0466E"/>
    <w:rsid w:val="00E066A4"/>
    <w:rsid w:val="00E223E5"/>
    <w:rsid w:val="00E26390"/>
    <w:rsid w:val="00E272CB"/>
    <w:rsid w:val="00E433EE"/>
    <w:rsid w:val="00E52898"/>
    <w:rsid w:val="00E65017"/>
    <w:rsid w:val="00E6613F"/>
    <w:rsid w:val="00E720F4"/>
    <w:rsid w:val="00E82E48"/>
    <w:rsid w:val="00EC01E4"/>
    <w:rsid w:val="00EC353A"/>
    <w:rsid w:val="00EF44DB"/>
    <w:rsid w:val="00F008A9"/>
    <w:rsid w:val="00F13E2E"/>
    <w:rsid w:val="00F4101C"/>
    <w:rsid w:val="00F44F06"/>
    <w:rsid w:val="00F460DA"/>
    <w:rsid w:val="00F50496"/>
    <w:rsid w:val="00F56A34"/>
    <w:rsid w:val="00F6294F"/>
    <w:rsid w:val="00F913B8"/>
    <w:rsid w:val="00FB4B75"/>
    <w:rsid w:val="00FB5F10"/>
    <w:rsid w:val="00FD4D24"/>
    <w:rsid w:val="00FE7F35"/>
    <w:rsid w:val="00FF20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B8DA0E"/>
  <w15:chartTrackingRefBased/>
  <w15:docId w15:val="{D65B6593-12DA-4B62-BD8B-3620C9B9C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3519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AC39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AC3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7">
    <w:name w:val="heading 7"/>
    <w:basedOn w:val="Normal"/>
    <w:next w:val="Normal"/>
    <w:link w:val="Titre7Car"/>
    <w:uiPriority w:val="9"/>
    <w:semiHidden/>
    <w:unhideWhenUsed/>
    <w:qFormat/>
    <w:rsid w:val="008C6C02"/>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6D1A3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3519F"/>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AC3942"/>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rsid w:val="00AC3942"/>
    <w:rPr>
      <w:rFonts w:asciiTheme="majorHAnsi" w:eastAsiaTheme="majorEastAsia" w:hAnsiTheme="majorHAnsi" w:cstheme="majorBidi"/>
      <w:color w:val="1F3763" w:themeColor="accent1" w:themeShade="7F"/>
      <w:sz w:val="24"/>
      <w:szCs w:val="24"/>
    </w:rPr>
  </w:style>
  <w:style w:type="table" w:styleId="Grilledutableau">
    <w:name w:val="Table Grid"/>
    <w:basedOn w:val="TableauNormal"/>
    <w:rsid w:val="00504B17"/>
    <w:pPr>
      <w:spacing w:after="0" w:line="240" w:lineRule="auto"/>
    </w:pPr>
    <w:rPr>
      <w:rFonts w:ascii="Cambria" w:eastAsia="Cambria" w:hAnsi="Cambria" w:cs="Times New Roman"/>
      <w:sz w:val="20"/>
      <w:szCs w:val="20"/>
      <w:lang w:eastAsia="fr-FR"/>
    </w:rPr>
    <w:tblPr>
      <w:tblStyleRow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Mar>
        <w:top w:w="28" w:type="dxa"/>
        <w:bottom w:w="28" w:type="dxa"/>
      </w:tcMar>
      <w:vAlign w:val="center"/>
    </w:tcPr>
    <w:tblStylePr w:type="firstRow">
      <w:rPr>
        <w:b/>
        <w:color w:val="FF5A00"/>
      </w:rPr>
    </w:tblStylePr>
    <w:tblStylePr w:type="firstCol">
      <w:rPr>
        <w:b/>
      </w:rPr>
    </w:tblStylePr>
    <w:tblStylePr w:type="band1Horz">
      <w:tblPr/>
      <w:tcPr>
        <w:shd w:val="clear" w:color="auto" w:fill="D9D9D9"/>
      </w:tcPr>
    </w:tblStylePr>
  </w:style>
  <w:style w:type="paragraph" w:customStyle="1" w:styleId="Calculs">
    <w:name w:val="Calculs"/>
    <w:basedOn w:val="Normal"/>
    <w:link w:val="CalculsCar"/>
    <w:qFormat/>
    <w:rsid w:val="00504B17"/>
    <w:pPr>
      <w:spacing w:after="0" w:line="240" w:lineRule="auto"/>
      <w:jc w:val="both"/>
    </w:pPr>
    <w:rPr>
      <w:rFonts w:ascii="Source Sans Pro" w:eastAsia="Cambria" w:hAnsi="Source Sans Pro" w:cs="Times New Roman"/>
      <w:sz w:val="20"/>
      <w:szCs w:val="24"/>
    </w:rPr>
  </w:style>
  <w:style w:type="character" w:customStyle="1" w:styleId="CalculsCar">
    <w:name w:val="Calculs Car"/>
    <w:basedOn w:val="Policepardfaut"/>
    <w:link w:val="Calculs"/>
    <w:rsid w:val="00504B17"/>
    <w:rPr>
      <w:rFonts w:ascii="Source Sans Pro" w:eastAsia="Cambria" w:hAnsi="Source Sans Pro" w:cs="Times New Roman"/>
      <w:sz w:val="20"/>
      <w:szCs w:val="24"/>
    </w:rPr>
  </w:style>
  <w:style w:type="paragraph" w:customStyle="1" w:styleId="ECOsousindicateur">
    <w:name w:val="ECO sous indicateur"/>
    <w:basedOn w:val="Titre3"/>
    <w:link w:val="ECOsousindicateurCar"/>
    <w:qFormat/>
    <w:rsid w:val="008D0D4E"/>
    <w:pPr>
      <w:keepLines w:val="0"/>
      <w:spacing w:before="120" w:after="60" w:line="240" w:lineRule="auto"/>
      <w:ind w:firstLine="709"/>
      <w:jc w:val="both"/>
    </w:pPr>
    <w:rPr>
      <w:rFonts w:ascii="Source Sans Pro" w:eastAsia="Times New Roman" w:hAnsi="Source Sans Pro" w:cs="Times New Roman"/>
      <w:bCs/>
      <w:color w:val="FF5A00"/>
      <w:sz w:val="32"/>
      <w:szCs w:val="26"/>
    </w:rPr>
  </w:style>
  <w:style w:type="character" w:customStyle="1" w:styleId="ECOsousindicateurCar">
    <w:name w:val="ECO sous indicateur Car"/>
    <w:basedOn w:val="Policepardfaut"/>
    <w:link w:val="ECOsousindicateur"/>
    <w:rsid w:val="008D0D4E"/>
    <w:rPr>
      <w:rFonts w:ascii="Source Sans Pro" w:eastAsia="Times New Roman" w:hAnsi="Source Sans Pro" w:cs="Times New Roman"/>
      <w:bCs/>
      <w:color w:val="FF5A00"/>
      <w:sz w:val="32"/>
      <w:szCs w:val="26"/>
    </w:rPr>
  </w:style>
  <w:style w:type="paragraph" w:styleId="Paragraphedeliste">
    <w:name w:val="List Paragraph"/>
    <w:basedOn w:val="Normal"/>
    <w:uiPriority w:val="34"/>
    <w:qFormat/>
    <w:rsid w:val="008C6C02"/>
    <w:pPr>
      <w:spacing w:after="0" w:line="240" w:lineRule="auto"/>
      <w:ind w:left="720"/>
      <w:contextualSpacing/>
      <w:jc w:val="both"/>
    </w:pPr>
    <w:rPr>
      <w:rFonts w:ascii="Source Sans Pro" w:eastAsia="Cambria" w:hAnsi="Source Sans Pro" w:cs="Times New Roman"/>
      <w:sz w:val="24"/>
      <w:szCs w:val="24"/>
    </w:rPr>
  </w:style>
  <w:style w:type="paragraph" w:styleId="Notedebasdepage">
    <w:name w:val="footnote text"/>
    <w:basedOn w:val="Normal"/>
    <w:link w:val="NotedebasdepageCar"/>
    <w:unhideWhenUsed/>
    <w:rsid w:val="008C6C02"/>
    <w:pPr>
      <w:suppressAutoHyphens/>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8C6C02"/>
    <w:rPr>
      <w:rFonts w:ascii="Times New Roman" w:eastAsia="Times New Roman" w:hAnsi="Times New Roman" w:cs="Times New Roman"/>
      <w:sz w:val="20"/>
      <w:szCs w:val="20"/>
      <w:lang w:eastAsia="zh-CN"/>
    </w:rPr>
  </w:style>
  <w:style w:type="paragraph" w:customStyle="1" w:styleId="SOCsousind">
    <w:name w:val="SOC sous ind"/>
    <w:basedOn w:val="ECOsousindicateur"/>
    <w:link w:val="SOCsousindCar"/>
    <w:qFormat/>
    <w:rsid w:val="008C6C02"/>
    <w:pPr>
      <w:ind w:firstLine="0"/>
    </w:pPr>
    <w:rPr>
      <w:color w:val="8496B0" w:themeColor="text2" w:themeTint="99"/>
    </w:rPr>
  </w:style>
  <w:style w:type="character" w:customStyle="1" w:styleId="SOCsousindCar">
    <w:name w:val="SOC sous ind Car"/>
    <w:basedOn w:val="ECOsousindicateurCar"/>
    <w:link w:val="SOCsousind"/>
    <w:rsid w:val="008C6C02"/>
    <w:rPr>
      <w:rFonts w:ascii="Source Sans Pro" w:eastAsia="Times New Roman" w:hAnsi="Source Sans Pro" w:cs="Times New Roman"/>
      <w:bCs/>
      <w:color w:val="8496B0" w:themeColor="text2" w:themeTint="99"/>
      <w:sz w:val="32"/>
      <w:szCs w:val="26"/>
    </w:rPr>
  </w:style>
  <w:style w:type="character" w:customStyle="1" w:styleId="Titre7Car">
    <w:name w:val="Titre 7 Car"/>
    <w:basedOn w:val="Policepardfaut"/>
    <w:link w:val="Titre7"/>
    <w:uiPriority w:val="9"/>
    <w:semiHidden/>
    <w:rsid w:val="008C6C02"/>
    <w:rPr>
      <w:rFonts w:asciiTheme="majorHAnsi" w:eastAsiaTheme="majorEastAsia" w:hAnsiTheme="majorHAnsi" w:cstheme="majorBidi"/>
      <w:i/>
      <w:iCs/>
      <w:color w:val="1F3763" w:themeColor="accent1" w:themeShade="7F"/>
    </w:rPr>
  </w:style>
  <w:style w:type="paragraph" w:styleId="NormalWeb">
    <w:name w:val="Normal (Web)"/>
    <w:basedOn w:val="Normal"/>
    <w:uiPriority w:val="99"/>
    <w:unhideWhenUsed/>
    <w:rsid w:val="008C6C0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81678"/>
    <w:rPr>
      <w:b/>
      <w:bCs/>
    </w:rPr>
  </w:style>
  <w:style w:type="paragraph" w:customStyle="1" w:styleId="ENV">
    <w:name w:val="ENV"/>
    <w:basedOn w:val="Normal"/>
    <w:link w:val="ENVCar"/>
    <w:qFormat/>
    <w:rsid w:val="00C73084"/>
    <w:pPr>
      <w:keepNext/>
      <w:spacing w:before="120" w:after="60" w:line="240" w:lineRule="auto"/>
      <w:jc w:val="both"/>
      <w:outlineLvl w:val="2"/>
    </w:pPr>
    <w:rPr>
      <w:rFonts w:ascii="Source Sans Pro" w:eastAsia="Times New Roman" w:hAnsi="Source Sans Pro" w:cs="Times New Roman"/>
      <w:b/>
      <w:bCs/>
      <w:smallCaps/>
      <w:color w:val="7B7B7B" w:themeColor="accent3" w:themeShade="BF"/>
      <w:sz w:val="36"/>
      <w:szCs w:val="26"/>
    </w:rPr>
  </w:style>
  <w:style w:type="character" w:customStyle="1" w:styleId="ENVCar">
    <w:name w:val="ENV Car"/>
    <w:basedOn w:val="Policepardfaut"/>
    <w:link w:val="ENV"/>
    <w:rsid w:val="00C73084"/>
    <w:rPr>
      <w:rFonts w:ascii="Source Sans Pro" w:eastAsia="Times New Roman" w:hAnsi="Source Sans Pro" w:cs="Times New Roman"/>
      <w:b/>
      <w:bCs/>
      <w:smallCaps/>
      <w:color w:val="7B7B7B" w:themeColor="accent3" w:themeShade="BF"/>
      <w:sz w:val="36"/>
      <w:szCs w:val="26"/>
    </w:rPr>
  </w:style>
  <w:style w:type="character" w:customStyle="1" w:styleId="Titre8Car">
    <w:name w:val="Titre 8 Car"/>
    <w:basedOn w:val="Policepardfaut"/>
    <w:link w:val="Titre8"/>
    <w:uiPriority w:val="9"/>
    <w:semiHidden/>
    <w:rsid w:val="006D1A36"/>
    <w:rPr>
      <w:rFonts w:asciiTheme="majorHAnsi" w:eastAsiaTheme="majorEastAsia" w:hAnsiTheme="majorHAnsi" w:cstheme="majorBidi"/>
      <w:color w:val="272727" w:themeColor="text1" w:themeTint="D8"/>
      <w:sz w:val="21"/>
      <w:szCs w:val="21"/>
    </w:rPr>
  </w:style>
  <w:style w:type="paragraph" w:customStyle="1" w:styleId="SousindEnv">
    <w:name w:val="Sous ind Env"/>
    <w:basedOn w:val="ENV"/>
    <w:link w:val="SousindEnvCar"/>
    <w:qFormat/>
    <w:rsid w:val="006D1A36"/>
    <w:pPr>
      <w:spacing w:before="0" w:after="0"/>
    </w:pPr>
    <w:rPr>
      <w:smallCaps w:val="0"/>
      <w:sz w:val="32"/>
      <w:szCs w:val="32"/>
    </w:rPr>
  </w:style>
  <w:style w:type="character" w:customStyle="1" w:styleId="SousindEnvCar">
    <w:name w:val="Sous ind Env Car"/>
    <w:basedOn w:val="ENVCar"/>
    <w:link w:val="SousindEnv"/>
    <w:rsid w:val="006D1A36"/>
    <w:rPr>
      <w:rFonts w:ascii="Source Sans Pro" w:eastAsia="Times New Roman" w:hAnsi="Source Sans Pro" w:cs="Times New Roman"/>
      <w:b/>
      <w:bCs/>
      <w:smallCaps w:val="0"/>
      <w:color w:val="7B7B7B" w:themeColor="accent3" w:themeShade="BF"/>
      <w:sz w:val="32"/>
      <w:szCs w:val="32"/>
    </w:rPr>
  </w:style>
  <w:style w:type="paragraph" w:customStyle="1" w:styleId="Default">
    <w:name w:val="Default"/>
    <w:rsid w:val="006D1A36"/>
    <w:pPr>
      <w:autoSpaceDE w:val="0"/>
      <w:autoSpaceDN w:val="0"/>
      <w:adjustRightInd w:val="0"/>
      <w:spacing w:after="0" w:line="240" w:lineRule="auto"/>
    </w:pPr>
    <w:rPr>
      <w:rFonts w:ascii="Source Sans Pro" w:eastAsia="Cambria" w:hAnsi="Source Sans Pro" w:cs="Source Sans Pro"/>
      <w:color w:val="000000"/>
      <w:sz w:val="24"/>
      <w:szCs w:val="24"/>
      <w:lang w:eastAsia="fr-FR"/>
    </w:rPr>
  </w:style>
  <w:style w:type="paragraph" w:customStyle="1" w:styleId="ANNEXE">
    <w:name w:val="ANNEXE"/>
    <w:basedOn w:val="Titre1"/>
    <w:next w:val="Corpsdetexte"/>
    <w:link w:val="ANNEXECar"/>
    <w:qFormat/>
    <w:rsid w:val="00624945"/>
    <w:pPr>
      <w:keepLines w:val="0"/>
      <w:spacing w:after="60" w:line="240" w:lineRule="auto"/>
      <w:jc w:val="both"/>
    </w:pPr>
    <w:rPr>
      <w:rFonts w:ascii="Source Sans Pro" w:eastAsia="Times New Roman" w:hAnsi="Source Sans Pro" w:cs="Times New Roman"/>
      <w:b/>
      <w:bCs/>
      <w:smallCaps/>
      <w:kern w:val="32"/>
      <w:sz w:val="36"/>
    </w:rPr>
  </w:style>
  <w:style w:type="character" w:customStyle="1" w:styleId="ANNEXECar">
    <w:name w:val="ANNEXE Car"/>
    <w:basedOn w:val="Titre1Car"/>
    <w:link w:val="ANNEXE"/>
    <w:rsid w:val="00624945"/>
    <w:rPr>
      <w:rFonts w:ascii="Source Sans Pro" w:eastAsia="Times New Roman" w:hAnsi="Source Sans Pro" w:cs="Times New Roman"/>
      <w:b/>
      <w:bCs/>
      <w:smallCaps/>
      <w:color w:val="2F5496" w:themeColor="accent1" w:themeShade="BF"/>
      <w:kern w:val="32"/>
      <w:sz w:val="36"/>
      <w:szCs w:val="32"/>
    </w:rPr>
  </w:style>
  <w:style w:type="paragraph" w:styleId="Corpsdetexte">
    <w:name w:val="Body Text"/>
    <w:basedOn w:val="Normal"/>
    <w:link w:val="CorpsdetexteCar"/>
    <w:uiPriority w:val="99"/>
    <w:semiHidden/>
    <w:unhideWhenUsed/>
    <w:rsid w:val="00624945"/>
    <w:pPr>
      <w:spacing w:after="120"/>
    </w:pPr>
  </w:style>
  <w:style w:type="character" w:customStyle="1" w:styleId="CorpsdetexteCar">
    <w:name w:val="Corps de texte Car"/>
    <w:basedOn w:val="Policepardfaut"/>
    <w:link w:val="Corpsdetexte"/>
    <w:uiPriority w:val="99"/>
    <w:semiHidden/>
    <w:rsid w:val="00624945"/>
  </w:style>
  <w:style w:type="paragraph" w:customStyle="1" w:styleId="Corpsdetexte21">
    <w:name w:val="Corps de texte 21"/>
    <w:basedOn w:val="Normal"/>
    <w:rsid w:val="00CE3816"/>
    <w:pPr>
      <w:suppressAutoHyphens/>
      <w:spacing w:after="0" w:line="240" w:lineRule="auto"/>
      <w:jc w:val="both"/>
    </w:pPr>
    <w:rPr>
      <w:rFonts w:ascii="Times New Roman" w:eastAsia="Times New Roman" w:hAnsi="Times New Roman" w:cs="Times New Roman"/>
      <w:sz w:val="24"/>
      <w:szCs w:val="20"/>
      <w:lang w:eastAsia="zh-CN"/>
    </w:rPr>
  </w:style>
  <w:style w:type="paragraph" w:styleId="Citation">
    <w:name w:val="Quote"/>
    <w:basedOn w:val="Normal"/>
    <w:next w:val="Normal"/>
    <w:link w:val="CitationCar"/>
    <w:qFormat/>
    <w:rsid w:val="00CE3816"/>
    <w:pPr>
      <w:spacing w:after="0" w:line="240" w:lineRule="auto"/>
      <w:jc w:val="both"/>
    </w:pPr>
    <w:rPr>
      <w:rFonts w:ascii="Source Sans Pro" w:eastAsia="Cambria" w:hAnsi="Source Sans Pro" w:cs="Times New Roman"/>
      <w:i/>
      <w:iCs/>
      <w:color w:val="000000" w:themeColor="text1"/>
      <w:sz w:val="24"/>
      <w:szCs w:val="24"/>
    </w:rPr>
  </w:style>
  <w:style w:type="character" w:customStyle="1" w:styleId="CitationCar">
    <w:name w:val="Citation Car"/>
    <w:basedOn w:val="Policepardfaut"/>
    <w:link w:val="Citation"/>
    <w:rsid w:val="00CE3816"/>
    <w:rPr>
      <w:rFonts w:ascii="Source Sans Pro" w:eastAsia="Cambria" w:hAnsi="Source Sans Pro" w:cs="Times New Roman"/>
      <w:i/>
      <w:iCs/>
      <w:color w:val="000000" w:themeColor="text1"/>
      <w:sz w:val="24"/>
      <w:szCs w:val="24"/>
    </w:rPr>
  </w:style>
  <w:style w:type="table" w:styleId="Grilledetableau1">
    <w:name w:val="Table Grid 1"/>
    <w:basedOn w:val="TableauNormal"/>
    <w:rsid w:val="00CE3816"/>
    <w:pPr>
      <w:spacing w:after="0" w:line="240" w:lineRule="auto"/>
      <w:jc w:val="both"/>
    </w:pPr>
    <w:rPr>
      <w:rFonts w:ascii="Cambria" w:eastAsia="Cambria" w:hAnsi="Cambria" w:cs="Times New Roman"/>
      <w:sz w:val="20"/>
      <w:szCs w:val="20"/>
      <w:lang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simple1">
    <w:name w:val="Plain Table 1"/>
    <w:basedOn w:val="TableauNormal"/>
    <w:uiPriority w:val="41"/>
    <w:rsid w:val="00F410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enhypertexte">
    <w:name w:val="Hyperlink"/>
    <w:basedOn w:val="Policepardfaut"/>
    <w:uiPriority w:val="99"/>
    <w:unhideWhenUsed/>
    <w:rsid w:val="00391526"/>
    <w:rPr>
      <w:color w:val="0563C1" w:themeColor="hyperlink"/>
      <w:u w:val="single"/>
    </w:rPr>
  </w:style>
  <w:style w:type="character" w:styleId="Mentionnonrsolue">
    <w:name w:val="Unresolved Mention"/>
    <w:basedOn w:val="Policepardfaut"/>
    <w:uiPriority w:val="99"/>
    <w:semiHidden/>
    <w:unhideWhenUsed/>
    <w:rsid w:val="00391526"/>
    <w:rPr>
      <w:color w:val="605E5C"/>
      <w:shd w:val="clear" w:color="auto" w:fill="E1DFDD"/>
    </w:rPr>
  </w:style>
  <w:style w:type="character" w:styleId="Lienhypertextesuivivisit">
    <w:name w:val="FollowedHyperlink"/>
    <w:basedOn w:val="Policepardfaut"/>
    <w:uiPriority w:val="99"/>
    <w:semiHidden/>
    <w:unhideWhenUsed/>
    <w:rsid w:val="00391526"/>
    <w:rPr>
      <w:color w:val="954F72" w:themeColor="followedHyperlink"/>
      <w:u w:val="single"/>
    </w:rPr>
  </w:style>
  <w:style w:type="paragraph" w:customStyle="1" w:styleId="normalformulaire">
    <w:name w:val="normal formulaire"/>
    <w:basedOn w:val="Normal"/>
    <w:rsid w:val="00D047F3"/>
    <w:pPr>
      <w:suppressAutoHyphens/>
      <w:spacing w:after="0" w:line="240" w:lineRule="auto"/>
      <w:jc w:val="both"/>
    </w:pPr>
    <w:rPr>
      <w:rFonts w:ascii="Tahoma" w:eastAsia="Times New Roman" w:hAnsi="Tahoma" w:cs="Tahoma"/>
      <w:kern w:val="1"/>
      <w:sz w:val="16"/>
      <w:szCs w:val="24"/>
      <w:lang w:eastAsia="ar-SA"/>
    </w:rPr>
  </w:style>
  <w:style w:type="table" w:styleId="Tableausimple2">
    <w:name w:val="Plain Table 2"/>
    <w:basedOn w:val="TableauNormal"/>
    <w:uiPriority w:val="42"/>
    <w:rsid w:val="00A91A7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En-tte">
    <w:name w:val="header"/>
    <w:basedOn w:val="Normal"/>
    <w:link w:val="En-tteCar"/>
    <w:uiPriority w:val="99"/>
    <w:unhideWhenUsed/>
    <w:rsid w:val="00EC01E4"/>
    <w:pPr>
      <w:tabs>
        <w:tab w:val="center" w:pos="4536"/>
        <w:tab w:val="right" w:pos="9072"/>
      </w:tabs>
      <w:spacing w:after="0" w:line="240" w:lineRule="auto"/>
    </w:pPr>
  </w:style>
  <w:style w:type="character" w:customStyle="1" w:styleId="En-tteCar">
    <w:name w:val="En-tête Car"/>
    <w:basedOn w:val="Policepardfaut"/>
    <w:link w:val="En-tte"/>
    <w:uiPriority w:val="99"/>
    <w:rsid w:val="00EC01E4"/>
  </w:style>
  <w:style w:type="paragraph" w:styleId="Pieddepage">
    <w:name w:val="footer"/>
    <w:basedOn w:val="Normal"/>
    <w:link w:val="PieddepageCar"/>
    <w:uiPriority w:val="99"/>
    <w:unhideWhenUsed/>
    <w:rsid w:val="00EC01E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C01E4"/>
  </w:style>
  <w:style w:type="paragraph" w:styleId="Rvision">
    <w:name w:val="Revision"/>
    <w:hidden/>
    <w:uiPriority w:val="99"/>
    <w:semiHidden/>
    <w:rsid w:val="00586C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401">
      <w:bodyDiv w:val="1"/>
      <w:marLeft w:val="0"/>
      <w:marRight w:val="0"/>
      <w:marTop w:val="0"/>
      <w:marBottom w:val="0"/>
      <w:divBdr>
        <w:top w:val="none" w:sz="0" w:space="0" w:color="auto"/>
        <w:left w:val="none" w:sz="0" w:space="0" w:color="auto"/>
        <w:bottom w:val="none" w:sz="0" w:space="0" w:color="auto"/>
        <w:right w:val="none" w:sz="0" w:space="0" w:color="auto"/>
      </w:divBdr>
    </w:div>
    <w:div w:id="874000972">
      <w:bodyDiv w:val="1"/>
      <w:marLeft w:val="0"/>
      <w:marRight w:val="0"/>
      <w:marTop w:val="0"/>
      <w:marBottom w:val="0"/>
      <w:divBdr>
        <w:top w:val="none" w:sz="0" w:space="0" w:color="auto"/>
        <w:left w:val="none" w:sz="0" w:space="0" w:color="auto"/>
        <w:bottom w:val="none" w:sz="0" w:space="0" w:color="auto"/>
        <w:right w:val="none" w:sz="0" w:space="0" w:color="auto"/>
      </w:divBdr>
    </w:div>
    <w:div w:id="1265841506">
      <w:bodyDiv w:val="1"/>
      <w:marLeft w:val="0"/>
      <w:marRight w:val="0"/>
      <w:marTop w:val="0"/>
      <w:marBottom w:val="0"/>
      <w:divBdr>
        <w:top w:val="none" w:sz="0" w:space="0" w:color="auto"/>
        <w:left w:val="none" w:sz="0" w:space="0" w:color="auto"/>
        <w:bottom w:val="none" w:sz="0" w:space="0" w:color="auto"/>
        <w:right w:val="none" w:sz="0" w:space="0" w:color="auto"/>
      </w:divBdr>
    </w:div>
    <w:div w:id="1278828394">
      <w:bodyDiv w:val="1"/>
      <w:marLeft w:val="0"/>
      <w:marRight w:val="0"/>
      <w:marTop w:val="0"/>
      <w:marBottom w:val="0"/>
      <w:divBdr>
        <w:top w:val="none" w:sz="0" w:space="0" w:color="auto"/>
        <w:left w:val="none" w:sz="0" w:space="0" w:color="auto"/>
        <w:bottom w:val="none" w:sz="0" w:space="0" w:color="auto"/>
        <w:right w:val="none" w:sz="0" w:space="0" w:color="auto"/>
      </w:divBdr>
    </w:div>
    <w:div w:id="1297686462">
      <w:bodyDiv w:val="1"/>
      <w:marLeft w:val="0"/>
      <w:marRight w:val="0"/>
      <w:marTop w:val="0"/>
      <w:marBottom w:val="0"/>
      <w:divBdr>
        <w:top w:val="none" w:sz="0" w:space="0" w:color="auto"/>
        <w:left w:val="none" w:sz="0" w:space="0" w:color="auto"/>
        <w:bottom w:val="none" w:sz="0" w:space="0" w:color="auto"/>
        <w:right w:val="none" w:sz="0" w:space="0" w:color="auto"/>
      </w:divBdr>
    </w:div>
    <w:div w:id="1451777405">
      <w:bodyDiv w:val="1"/>
      <w:marLeft w:val="0"/>
      <w:marRight w:val="0"/>
      <w:marTop w:val="0"/>
      <w:marBottom w:val="0"/>
      <w:divBdr>
        <w:top w:val="none" w:sz="0" w:space="0" w:color="auto"/>
        <w:left w:val="none" w:sz="0" w:space="0" w:color="auto"/>
        <w:bottom w:val="none" w:sz="0" w:space="0" w:color="auto"/>
        <w:right w:val="none" w:sz="0" w:space="0" w:color="auto"/>
      </w:divBdr>
    </w:div>
    <w:div w:id="1563634138">
      <w:bodyDiv w:val="1"/>
      <w:marLeft w:val="0"/>
      <w:marRight w:val="0"/>
      <w:marTop w:val="0"/>
      <w:marBottom w:val="0"/>
      <w:divBdr>
        <w:top w:val="none" w:sz="0" w:space="0" w:color="auto"/>
        <w:left w:val="none" w:sz="0" w:space="0" w:color="auto"/>
        <w:bottom w:val="none" w:sz="0" w:space="0" w:color="auto"/>
        <w:right w:val="none" w:sz="0" w:space="0" w:color="auto"/>
      </w:divBdr>
    </w:div>
    <w:div w:id="1733843644">
      <w:bodyDiv w:val="1"/>
      <w:marLeft w:val="0"/>
      <w:marRight w:val="0"/>
      <w:marTop w:val="0"/>
      <w:marBottom w:val="0"/>
      <w:divBdr>
        <w:top w:val="none" w:sz="0" w:space="0" w:color="auto"/>
        <w:left w:val="none" w:sz="0" w:space="0" w:color="auto"/>
        <w:bottom w:val="none" w:sz="0" w:space="0" w:color="auto"/>
        <w:right w:val="none" w:sz="0" w:space="0" w:color="auto"/>
      </w:divBdr>
    </w:div>
    <w:div w:id="195848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vampaca.org" TargetMode="External"/><Relationship Id="rId13" Type="http://schemas.openxmlformats.org/officeDocument/2006/relationships/image" Target="media/image2.png"/><Relationship Id="rId18" Type="http://schemas.openxmlformats.org/officeDocument/2006/relationships/hyperlink" Target="http://www.ademe.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agreste.agriculture.gouv.fr/enquetes/reseau-d-information-comptable/"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lculette-ift.fr/"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s://ephy.anses.fr/recherche_avancee/pp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lim.agriculture.gouv.fr/ift/" TargetMode="External"/><Relationship Id="rId14" Type="http://schemas.openxmlformats.org/officeDocument/2006/relationships/image" Target="media/image3.png"/><Relationship Id="rId22"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5" Type="http://schemas.openxmlformats.org/officeDocument/2006/relationships/image" Target="media/image10.jpeg"/><Relationship Id="rId4" Type="http://schemas.openxmlformats.org/officeDocument/2006/relationships/image" Target="media/image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D0B15-425D-4927-8A1B-EE1A3BBD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31</Pages>
  <Words>8002</Words>
  <Characters>44013</Characters>
  <Application>Microsoft Office Word</Application>
  <DocSecurity>0</DocSecurity>
  <Lines>366</Lines>
  <Paragraphs>103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MOUATASSIM, Amine</dc:creator>
  <cp:keywords/>
  <dc:description/>
  <cp:lastModifiedBy>POULET Etienne</cp:lastModifiedBy>
  <cp:revision>25</cp:revision>
  <cp:lastPrinted>2022-11-29T16:10:00Z</cp:lastPrinted>
  <dcterms:created xsi:type="dcterms:W3CDTF">2022-07-18T13:53:00Z</dcterms:created>
  <dcterms:modified xsi:type="dcterms:W3CDTF">2025-12-15T10:54:00Z</dcterms:modified>
</cp:coreProperties>
</file>